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415BAC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274E66">
        <w:rPr>
          <w:rFonts w:ascii="Arial" w:hAnsi="Arial" w:cs="Arial"/>
          <w:b/>
          <w:sz w:val="24"/>
          <w:lang w:val="en-US"/>
        </w:rPr>
        <w:t>7332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B6E78" w:rsidR="001E41F3" w:rsidRPr="00410371" w:rsidRDefault="00410647" w:rsidP="00E13F3D">
            <w:pPr>
              <w:pStyle w:val="CRCoverPage"/>
              <w:spacing w:after="0"/>
              <w:jc w:val="right"/>
              <w:rPr>
                <w:b/>
                <w:noProof/>
                <w:sz w:val="28"/>
              </w:rPr>
            </w:pPr>
            <w:r w:rsidRPr="005F1943">
              <w:rPr>
                <w:b/>
                <w:noProof/>
                <w:sz w:val="28"/>
              </w:rPr>
              <w:t>38.521-</w:t>
            </w:r>
            <w:r w:rsidR="005F1943" w:rsidRPr="005F194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9B639" w:rsidR="001E41F3" w:rsidRPr="00410371" w:rsidRDefault="00FF5C42" w:rsidP="00FF5C42">
            <w:pPr>
              <w:pStyle w:val="CRCoverPage"/>
              <w:spacing w:after="0"/>
              <w:jc w:val="center"/>
              <w:rPr>
                <w:noProof/>
              </w:rPr>
            </w:pPr>
            <w:fldSimple w:instr=" DOCPROPERTY  Cr#  \* MERGEFORMAT ">
              <w:r w:rsidR="00274E66" w:rsidRPr="006042E3">
                <w:rPr>
                  <w:b/>
                  <w:noProof/>
                  <w:sz w:val="28"/>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9F90C" w:rsidR="001E41F3" w:rsidRPr="00410371" w:rsidRDefault="00410647">
            <w:pPr>
              <w:pStyle w:val="CRCoverPage"/>
              <w:spacing w:after="0"/>
              <w:jc w:val="center"/>
              <w:rPr>
                <w:noProof/>
                <w:sz w:val="28"/>
              </w:rPr>
            </w:pPr>
            <w:r w:rsidRPr="00C178E3">
              <w:rPr>
                <w:b/>
                <w:sz w:val="28"/>
              </w:rPr>
              <w:t>1</w:t>
            </w:r>
            <w:r w:rsidR="00403A09" w:rsidRPr="00C178E3">
              <w:rPr>
                <w:b/>
                <w:sz w:val="28"/>
              </w:rPr>
              <w:t>7</w:t>
            </w:r>
            <w:r w:rsidRPr="00C178E3">
              <w:rPr>
                <w:b/>
                <w:sz w:val="28"/>
              </w:rPr>
              <w:t>.</w:t>
            </w:r>
            <w:r w:rsidR="00C178E3" w:rsidRPr="00C178E3">
              <w:rPr>
                <w:b/>
                <w:sz w:val="28"/>
              </w:rPr>
              <w:t>0</w:t>
            </w:r>
            <w:r w:rsidRPr="00C178E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9A8C6" w:rsidR="001E41F3" w:rsidRDefault="00000000">
            <w:pPr>
              <w:pStyle w:val="CRCoverPage"/>
              <w:spacing w:after="0"/>
              <w:ind w:left="100"/>
              <w:rPr>
                <w:noProof/>
              </w:rPr>
            </w:pPr>
            <w:fldSimple w:instr=" DOCPROPERTY  CrTitle  \* MERGEFORMAT ">
              <w:r w:rsidR="00A239BA" w:rsidRPr="00A239BA">
                <w:t>Update</w:t>
              </w:r>
              <w:r w:rsidR="00A239BA">
                <w:t xml:space="preserve"> </w:t>
              </w:r>
              <w:r w:rsidR="00A239BA" w:rsidRPr="00A239BA">
                <w:t>test requirement reference in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2CE20" w:rsidR="001E41F3" w:rsidRDefault="00410647">
            <w:pPr>
              <w:pStyle w:val="CRCoverPage"/>
              <w:spacing w:after="0"/>
              <w:ind w:left="100"/>
              <w:rPr>
                <w:noProof/>
              </w:rPr>
            </w:pPr>
            <w:r>
              <w:t>Keysight Technologies</w:t>
            </w:r>
            <w:r w:rsidR="00CE3CD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06984">
              <w:t xml:space="preserve">TEI15_Test, </w:t>
            </w:r>
            <w:r w:rsidR="00410647" w:rsidRPr="0010698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106984">
              <w:t>Rel-1</w:t>
            </w:r>
            <w:r w:rsidR="00BA0FFB" w:rsidRPr="0010698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25931" w:rsidR="001E41F3" w:rsidRDefault="008E7CAD">
            <w:pPr>
              <w:pStyle w:val="CRCoverPage"/>
              <w:spacing w:after="0"/>
              <w:ind w:left="100"/>
              <w:rPr>
                <w:noProof/>
              </w:rPr>
            </w:pPr>
            <w:r>
              <w:rPr>
                <w:noProof/>
              </w:rPr>
              <w:t xml:space="preserve">PDCCH </w:t>
            </w:r>
            <w:r w:rsidR="00FE3A6D">
              <w:rPr>
                <w:noProof/>
              </w:rPr>
              <w:t xml:space="preserve">test procedure </w:t>
            </w:r>
            <w:r>
              <w:rPr>
                <w:noProof/>
              </w:rPr>
              <w:t>is pointing out to minimum conformance requirement table instead of test requirement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28707" w:rsidR="001E41F3" w:rsidRDefault="008E7CAD">
            <w:pPr>
              <w:pStyle w:val="CRCoverPage"/>
              <w:spacing w:after="0"/>
              <w:ind w:left="100"/>
              <w:rPr>
                <w:noProof/>
              </w:rPr>
            </w:pPr>
            <w:r>
              <w:rPr>
                <w:noProof/>
              </w:rPr>
              <w:t>Updated reference to test requirement tables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7B9C9" w:rsidR="001E41F3" w:rsidRDefault="003601E0">
            <w:pPr>
              <w:pStyle w:val="CRCoverPage"/>
              <w:spacing w:after="0"/>
              <w:ind w:left="100"/>
              <w:rPr>
                <w:noProof/>
              </w:rPr>
            </w:pPr>
            <w:r>
              <w:rPr>
                <w:noProof/>
              </w:rPr>
              <w:t xml:space="preserve">Test case definition will not be consistent with RAN5 </w:t>
            </w:r>
            <w:r w:rsidR="00B35921">
              <w:rPr>
                <w:noProof/>
              </w:rPr>
              <w:t xml:space="preserv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F697" w:rsidR="001E41F3" w:rsidRDefault="0014148F">
            <w:pPr>
              <w:pStyle w:val="CRCoverPage"/>
              <w:spacing w:after="0"/>
              <w:ind w:left="100"/>
              <w:rPr>
                <w:noProof/>
              </w:rPr>
            </w:pPr>
            <w:r>
              <w:rPr>
                <w:noProof/>
              </w:rPr>
              <w:t>5.3.2.1.1, 5.3.2.1.2, 5.3.2.2.1, 5.3.2.2.2, 5.3.3.1.1, 5.3.3.1.2, 5.3.</w:t>
            </w:r>
            <w:r w:rsidR="006F15A0">
              <w:rPr>
                <w:noProof/>
              </w:rPr>
              <w:t>3.</w:t>
            </w:r>
            <w:r>
              <w:rPr>
                <w:noProof/>
              </w:rPr>
              <w:t xml:space="preserve">2.1, </w:t>
            </w:r>
            <w:r w:rsidR="00B35921">
              <w:rPr>
                <w:noProof/>
              </w:rPr>
              <w:t>5.3.3.2.2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6AB6AF2" w14:textId="77777777" w:rsidR="009A521D" w:rsidRPr="00F43D01" w:rsidRDefault="009A521D" w:rsidP="009A521D">
      <w:pPr>
        <w:pStyle w:val="Heading2"/>
      </w:pPr>
      <w:bookmarkStart w:id="3" w:name="_Toc75790037"/>
      <w:bookmarkStart w:id="4" w:name="_Toc84264725"/>
      <w:bookmarkStart w:id="5" w:name="_Toc90560867"/>
      <w:r w:rsidRPr="00F43D01">
        <w:t>5.3</w:t>
      </w:r>
      <w:r w:rsidRPr="00F43D01">
        <w:tab/>
        <w:t>PDCCH demodulation requirements</w:t>
      </w:r>
      <w:bookmarkEnd w:id="3"/>
      <w:bookmarkEnd w:id="4"/>
      <w:bookmarkEnd w:id="5"/>
    </w:p>
    <w:p w14:paraId="19329E55" w14:textId="77777777" w:rsidR="009A521D" w:rsidRPr="00F43D01" w:rsidRDefault="009A521D" w:rsidP="009A521D">
      <w:r w:rsidRPr="00F43D01">
        <w:t>The receiver characteristics of the PDCCH</w:t>
      </w:r>
      <w:r w:rsidRPr="00F43D01">
        <w:rPr>
          <w:lang w:eastAsia="zh-CN"/>
        </w:rPr>
        <w:t xml:space="preserve"> </w:t>
      </w:r>
      <w:r w:rsidRPr="00F43D01">
        <w:t>are determined by the probability of miss-detection of the Downlink Scheduling Grant (Pm-</w:t>
      </w:r>
      <w:proofErr w:type="spellStart"/>
      <w:r w:rsidRPr="00F43D01">
        <w:t>dsg</w:t>
      </w:r>
      <w:proofErr w:type="spellEnd"/>
      <w:r w:rsidRPr="00F43D01">
        <w:t>).</w:t>
      </w:r>
    </w:p>
    <w:p w14:paraId="45F0E33E" w14:textId="77777777" w:rsidR="009A521D" w:rsidRPr="00F43D01" w:rsidRDefault="009A521D" w:rsidP="009A521D">
      <w:pPr>
        <w:rPr>
          <w:lang w:eastAsia="zh-CN"/>
        </w:rPr>
      </w:pPr>
      <w:r w:rsidRPr="00F43D01">
        <w:t xml:space="preserve">The parameters specified in Table </w:t>
      </w:r>
      <w:r w:rsidRPr="00F43D01">
        <w:rPr>
          <w:lang w:eastAsia="zh-CN"/>
        </w:rPr>
        <w:t>5</w:t>
      </w:r>
      <w:r w:rsidRPr="00F43D01">
        <w:t>.</w:t>
      </w:r>
      <w:r w:rsidRPr="00F43D01">
        <w:rPr>
          <w:lang w:eastAsia="zh-CN"/>
        </w:rPr>
        <w:t>3</w:t>
      </w:r>
      <w:r w:rsidRPr="00F43D01">
        <w:t xml:space="preserve">-1 are valid for all </w:t>
      </w:r>
      <w:r w:rsidRPr="00F43D01">
        <w:rPr>
          <w:lang w:eastAsia="zh-CN"/>
        </w:rPr>
        <w:t>PDCCH</w:t>
      </w:r>
      <w:r w:rsidRPr="00F43D01">
        <w:t xml:space="preserve"> tests</w:t>
      </w:r>
      <w:r w:rsidRPr="00F43D01">
        <w:rPr>
          <w:lang w:eastAsia="zh-CN"/>
        </w:rPr>
        <w:t xml:space="preserve"> </w:t>
      </w:r>
      <w:r w:rsidRPr="00F43D01">
        <w:t>unless otherwise stated.</w:t>
      </w:r>
    </w:p>
    <w:p w14:paraId="454A9C7D" w14:textId="77777777" w:rsidR="009A521D" w:rsidRPr="00F43D01" w:rsidRDefault="009A521D" w:rsidP="009A521D">
      <w:pPr>
        <w:pStyle w:val="TH"/>
      </w:pPr>
      <w:r w:rsidRPr="00F43D01">
        <w:t xml:space="preserve">Table </w:t>
      </w:r>
      <w:r w:rsidRPr="00F43D01">
        <w:rPr>
          <w:lang w:eastAsia="zh-CN"/>
        </w:rPr>
        <w:t>5</w:t>
      </w:r>
      <w:r w:rsidRPr="00F43D01">
        <w:t>.</w:t>
      </w:r>
      <w:r w:rsidRPr="00F43D01">
        <w:rPr>
          <w:lang w:eastAsia="zh-CN"/>
        </w:rPr>
        <w:t>3</w:t>
      </w:r>
      <w:r w:rsidRPr="00F43D01">
        <w:t xml:space="preserve">-1: </w:t>
      </w:r>
      <w:r w:rsidRPr="00F43D01">
        <w:rPr>
          <w:lang w:eastAsia="zh-CN"/>
        </w:rPr>
        <w:t>Common t</w:t>
      </w:r>
      <w:r w:rsidRPr="00F43D01">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9A521D" w:rsidRPr="00F43D01" w14:paraId="6C4C2F28" w14:textId="77777777" w:rsidTr="001C12D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5A622E84" w14:textId="77777777" w:rsidR="009A521D" w:rsidRPr="00F43D01" w:rsidRDefault="009A521D" w:rsidP="001C12D9">
            <w:pPr>
              <w:pStyle w:val="TAH"/>
              <w:rPr>
                <w:rFonts w:eastAsia="SimSun"/>
              </w:rPr>
            </w:pPr>
            <w:r w:rsidRPr="00F43D01">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039F6642" w14:textId="77777777" w:rsidR="009A521D" w:rsidRPr="00F43D01" w:rsidRDefault="009A521D" w:rsidP="001C12D9">
            <w:pPr>
              <w:pStyle w:val="TAH"/>
              <w:rPr>
                <w:rFonts w:eastAsia="SimSun"/>
              </w:rPr>
            </w:pPr>
            <w:r w:rsidRPr="00F43D01">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15229F76" w14:textId="77777777" w:rsidR="009A521D" w:rsidRPr="00F43D01" w:rsidRDefault="009A521D" w:rsidP="001C12D9">
            <w:pPr>
              <w:pStyle w:val="TAH"/>
              <w:rPr>
                <w:rFonts w:eastAsia="SimSun"/>
              </w:rPr>
            </w:pPr>
            <w:r w:rsidRPr="00F43D01">
              <w:rPr>
                <w:rFonts w:eastAsia="SimSun"/>
              </w:rPr>
              <w:t>Value</w:t>
            </w:r>
          </w:p>
        </w:tc>
      </w:tr>
      <w:tr w:rsidR="009A521D" w:rsidRPr="00F43D01" w14:paraId="54B7B46B" w14:textId="77777777" w:rsidTr="001C12D9">
        <w:trPr>
          <w:jc w:val="center"/>
        </w:trPr>
        <w:tc>
          <w:tcPr>
            <w:tcW w:w="1042" w:type="pct"/>
            <w:tcBorders>
              <w:top w:val="single" w:sz="4" w:space="0" w:color="auto"/>
              <w:left w:val="single" w:sz="4" w:space="0" w:color="auto"/>
              <w:bottom w:val="single" w:sz="4" w:space="0" w:color="auto"/>
              <w:right w:val="single" w:sz="4" w:space="0" w:color="auto"/>
            </w:tcBorders>
            <w:hideMark/>
          </w:tcPr>
          <w:p w14:paraId="41BA01B3" w14:textId="77777777" w:rsidR="009A521D" w:rsidRPr="00F43D01" w:rsidRDefault="009A521D" w:rsidP="001C12D9">
            <w:pPr>
              <w:pStyle w:val="TAL"/>
            </w:pPr>
            <w:r w:rsidRPr="00F43D01">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17E006B9" w14:textId="77777777" w:rsidR="009A521D" w:rsidRPr="00F43D01" w:rsidRDefault="009A521D" w:rsidP="001C12D9">
            <w:pPr>
              <w:pStyle w:val="TAL"/>
              <w:rPr>
                <w:b/>
              </w:rPr>
            </w:pPr>
            <w:r w:rsidRPr="00F43D01">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86EA0C1" w14:textId="77777777" w:rsidR="009A521D" w:rsidRPr="00F43D01" w:rsidRDefault="009A521D" w:rsidP="001C12D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1719D2C6" w14:textId="77777777" w:rsidR="009A521D" w:rsidRPr="00F43D01" w:rsidRDefault="009A521D" w:rsidP="001C12D9">
            <w:pPr>
              <w:pStyle w:val="TAL"/>
            </w:pPr>
            <w:r w:rsidRPr="00F43D01">
              <w:rPr>
                <w:lang w:eastAsia="zh-CN"/>
              </w:rPr>
              <w:t>0</w:t>
            </w:r>
          </w:p>
        </w:tc>
      </w:tr>
      <w:tr w:rsidR="009A521D" w:rsidRPr="00F43D01" w14:paraId="4B349588" w14:textId="77777777" w:rsidTr="001C12D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915972" w14:textId="77777777" w:rsidR="009A521D" w:rsidRPr="00F43D01" w:rsidRDefault="009A521D" w:rsidP="001C12D9">
            <w:pPr>
              <w:pStyle w:val="TAL"/>
              <w:rPr>
                <w:rFonts w:eastAsia="SimSun"/>
              </w:rPr>
            </w:pPr>
            <w:r w:rsidRPr="00F43D01">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212575" w14:textId="77777777" w:rsidR="009A521D" w:rsidRPr="00F43D01" w:rsidRDefault="009A521D" w:rsidP="001C12D9">
            <w:pPr>
              <w:pStyle w:val="TAL"/>
              <w:rPr>
                <w:rFonts w:eastAsia="SimSun"/>
              </w:rPr>
            </w:pPr>
            <w:r w:rsidRPr="00F43D01">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5FA6D870"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ECA1FD9" w14:textId="77777777" w:rsidR="009A521D" w:rsidRPr="00F43D01" w:rsidRDefault="009A521D" w:rsidP="001C12D9">
            <w:pPr>
              <w:pStyle w:val="TAL"/>
              <w:rPr>
                <w:rFonts w:eastAsia="SimSun"/>
              </w:rPr>
            </w:pPr>
            <w:r w:rsidRPr="00F43D01">
              <w:rPr>
                <w:rFonts w:eastAsia="SimSun"/>
              </w:rPr>
              <w:t>Normal</w:t>
            </w:r>
          </w:p>
        </w:tc>
      </w:tr>
      <w:tr w:rsidR="009A521D" w:rsidRPr="00F43D01" w14:paraId="62075A23"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96A1C"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04876A1" w14:textId="77777777" w:rsidR="009A521D" w:rsidRPr="00F43D01" w:rsidRDefault="009A521D" w:rsidP="001C12D9">
            <w:pPr>
              <w:pStyle w:val="TAL"/>
              <w:rPr>
                <w:rFonts w:eastAsia="SimSun"/>
              </w:rPr>
            </w:pPr>
            <w:r w:rsidRPr="00F43D01">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26FC031D" w14:textId="77777777" w:rsidR="009A521D" w:rsidRPr="00F43D01" w:rsidRDefault="009A521D" w:rsidP="001C12D9">
            <w:pPr>
              <w:pStyle w:val="TAL"/>
              <w:rPr>
                <w:rFonts w:eastAsia="SimSun"/>
              </w:rPr>
            </w:pPr>
            <w:r w:rsidRPr="00F43D01">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2D10367E" w14:textId="77777777" w:rsidR="009A521D" w:rsidRPr="00F43D01" w:rsidRDefault="009A521D" w:rsidP="001C12D9">
            <w:pPr>
              <w:pStyle w:val="TAL"/>
              <w:rPr>
                <w:rFonts w:eastAsia="SimSun"/>
              </w:rPr>
            </w:pPr>
            <w:r w:rsidRPr="00F43D01">
              <w:rPr>
                <w:rFonts w:eastAsia="SimSun"/>
                <w:lang w:eastAsia="zh-CN"/>
              </w:rPr>
              <w:t>0</w:t>
            </w:r>
          </w:p>
        </w:tc>
      </w:tr>
      <w:tr w:rsidR="009A521D" w:rsidRPr="00F43D01" w14:paraId="447B0BB3" w14:textId="77777777" w:rsidTr="001C12D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19CCCD" w14:textId="77777777" w:rsidR="009A521D" w:rsidRPr="00F43D01" w:rsidRDefault="009A521D" w:rsidP="001C12D9">
            <w:pPr>
              <w:pStyle w:val="TAL"/>
              <w:rPr>
                <w:rFonts w:eastAsia="SimSun"/>
              </w:rPr>
            </w:pPr>
            <w:r w:rsidRPr="00F43D01">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BD2B761" w14:textId="77777777" w:rsidR="009A521D" w:rsidRPr="00F43D01" w:rsidRDefault="009A521D" w:rsidP="001C12D9">
            <w:pPr>
              <w:pStyle w:val="TAL"/>
              <w:rPr>
                <w:rFonts w:eastAsia="SimSun"/>
              </w:rPr>
            </w:pPr>
            <w:r w:rsidRPr="00F43D01">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4DD1D516"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05E88676" w14:textId="77777777" w:rsidR="009A521D" w:rsidRPr="00F43D01" w:rsidRDefault="009A521D" w:rsidP="001C12D9">
            <w:pPr>
              <w:pStyle w:val="TAL"/>
              <w:rPr>
                <w:rFonts w:eastAsia="SimSun"/>
              </w:rPr>
            </w:pPr>
            <w:r w:rsidRPr="00F43D01">
              <w:rPr>
                <w:rFonts w:eastAsia="SimSun"/>
              </w:rPr>
              <w:t>0</w:t>
            </w:r>
          </w:p>
        </w:tc>
      </w:tr>
      <w:tr w:rsidR="009A521D" w:rsidRPr="00F43D01" w14:paraId="0E568247"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C99A9"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A1FB4C0" w14:textId="77777777" w:rsidR="009A521D" w:rsidRPr="00F43D01" w:rsidRDefault="009A521D" w:rsidP="001C12D9">
            <w:pPr>
              <w:pStyle w:val="TAL"/>
              <w:rPr>
                <w:rFonts w:eastAsia="SimSun"/>
              </w:rPr>
            </w:pPr>
            <w:r w:rsidRPr="00F43D01">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1D65E0C0"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86BE5A9" w14:textId="77777777" w:rsidR="009A521D" w:rsidRPr="00F43D01" w:rsidRDefault="009A521D" w:rsidP="001C12D9">
            <w:pPr>
              <w:pStyle w:val="TAL"/>
              <w:rPr>
                <w:rFonts w:eastAsia="SimSun"/>
              </w:rPr>
            </w:pPr>
            <w:r w:rsidRPr="00F43D01">
              <w:rPr>
                <w:rFonts w:eastAsia="SimSun"/>
              </w:rPr>
              <w:t>1</w:t>
            </w:r>
          </w:p>
        </w:tc>
      </w:tr>
      <w:tr w:rsidR="009A521D" w:rsidRPr="00F43D01" w14:paraId="6170F88C"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9744"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47CB65" w14:textId="77777777" w:rsidR="009A521D" w:rsidRPr="00F43D01" w:rsidRDefault="009A521D" w:rsidP="001C12D9">
            <w:pPr>
              <w:pStyle w:val="TAL"/>
              <w:rPr>
                <w:rFonts w:eastAsia="SimSun"/>
              </w:rPr>
            </w:pPr>
            <w:r w:rsidRPr="00F43D01">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4552A44D" w14:textId="77777777" w:rsidR="009A521D" w:rsidRPr="00F43D01" w:rsidRDefault="009A521D" w:rsidP="001C12D9">
            <w:pPr>
              <w:pStyle w:val="TAL"/>
              <w:rPr>
                <w:rFonts w:eastAsia="SimSun"/>
              </w:rPr>
            </w:pPr>
            <w:proofErr w:type="spellStart"/>
            <w:r w:rsidRPr="00F43D01">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0E760A2C" w14:textId="77777777" w:rsidR="009A521D" w:rsidRPr="00F43D01" w:rsidRDefault="009A521D" w:rsidP="001C12D9">
            <w:pPr>
              <w:pStyle w:val="TAL"/>
              <w:rPr>
                <w:rFonts w:eastAsia="SimSun"/>
              </w:rPr>
            </w:pPr>
            <w:r w:rsidRPr="00F43D01">
              <w:rPr>
                <w:rFonts w:eastAsia="SimSun"/>
              </w:rPr>
              <w:t>20</w:t>
            </w:r>
          </w:p>
        </w:tc>
      </w:tr>
      <w:tr w:rsidR="009A521D" w:rsidRPr="00F43D01" w14:paraId="389D2167" w14:textId="77777777" w:rsidTr="001C12D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45FC0666" w14:textId="77777777" w:rsidR="009A521D" w:rsidRPr="00F43D01" w:rsidRDefault="009A521D" w:rsidP="001C12D9">
            <w:pPr>
              <w:pStyle w:val="TAL"/>
              <w:rPr>
                <w:rFonts w:eastAsia="SimSun"/>
                <w:i/>
              </w:rPr>
            </w:pPr>
            <w:r w:rsidRPr="00F43D01">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08E5456" w14:textId="77777777" w:rsidR="009A521D" w:rsidRPr="00F43D01" w:rsidRDefault="009A521D" w:rsidP="001C12D9">
            <w:pPr>
              <w:pStyle w:val="TAL"/>
              <w:rPr>
                <w:rFonts w:eastAsia="SimSun"/>
              </w:rPr>
            </w:pPr>
            <w:r w:rsidRPr="00F43D01">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F466CEB"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BCD28A5" w14:textId="77777777" w:rsidR="009A521D" w:rsidRPr="00F43D01" w:rsidRDefault="009A521D" w:rsidP="001C12D9">
            <w:pPr>
              <w:pStyle w:val="TAL"/>
              <w:rPr>
                <w:rFonts w:eastAsia="SimSun"/>
                <w:lang w:eastAsia="zh-CN"/>
              </w:rPr>
            </w:pPr>
            <w:r w:rsidRPr="00F43D01">
              <w:rPr>
                <w:rFonts w:eastAsia="SimSun"/>
                <w:lang w:eastAsia="zh-CN"/>
              </w:rPr>
              <w:t>Each slot</w:t>
            </w:r>
          </w:p>
        </w:tc>
      </w:tr>
      <w:tr w:rsidR="009A521D" w:rsidRPr="00F43D01" w14:paraId="70E9A9A9"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2FC6"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790CA72" w14:textId="77777777" w:rsidR="009A521D" w:rsidRPr="00F43D01" w:rsidRDefault="009A521D" w:rsidP="001C12D9">
            <w:pPr>
              <w:pStyle w:val="TAL"/>
              <w:rPr>
                <w:rFonts w:eastAsia="SimSun"/>
              </w:rPr>
            </w:pPr>
            <w:r w:rsidRPr="00F43D01">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48B359A5"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382EDCD" w14:textId="77777777" w:rsidR="009A521D" w:rsidRPr="00F43D01" w:rsidRDefault="009A521D" w:rsidP="001C12D9">
            <w:pPr>
              <w:pStyle w:val="TAL"/>
              <w:rPr>
                <w:rFonts w:eastAsia="SimSun"/>
                <w:lang w:eastAsia="zh-CN"/>
              </w:rPr>
            </w:pPr>
            <w:r w:rsidRPr="00F43D01">
              <w:rPr>
                <w:rFonts w:eastAsia="SimSun"/>
                <w:lang w:eastAsia="zh-CN"/>
              </w:rPr>
              <w:t>1</w:t>
            </w:r>
          </w:p>
        </w:tc>
      </w:tr>
      <w:tr w:rsidR="009A521D" w:rsidRPr="00F43D01" w14:paraId="07148E21"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B094"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7690517" w14:textId="77777777" w:rsidR="009A521D" w:rsidRPr="00F43D01" w:rsidRDefault="009A521D" w:rsidP="001C12D9">
            <w:pPr>
              <w:pStyle w:val="TAL"/>
              <w:rPr>
                <w:rFonts w:eastAsia="SimSun"/>
              </w:rPr>
            </w:pPr>
            <w:r w:rsidRPr="00F43D01">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42F52FB4"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333D8E4" w14:textId="77777777" w:rsidR="009A521D" w:rsidRPr="00F43D01" w:rsidRDefault="009A521D" w:rsidP="001C12D9">
            <w:pPr>
              <w:pStyle w:val="TAL"/>
              <w:rPr>
                <w:rFonts w:eastAsia="SimSun"/>
                <w:lang w:eastAsia="zh-CN"/>
              </w:rPr>
            </w:pPr>
            <w:r w:rsidRPr="00F43D01">
              <w:rPr>
                <w:rFonts w:eastAsia="SimSun"/>
                <w:lang w:eastAsia="zh-CN"/>
              </w:rPr>
              <w:t>Start from RB = 0 with contiguous RB allocation</w:t>
            </w:r>
          </w:p>
        </w:tc>
      </w:tr>
      <w:tr w:rsidR="009A521D" w:rsidRPr="00F43D01" w14:paraId="032DD885"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D3FA9"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DA00EA9" w14:textId="77777777" w:rsidR="009A521D" w:rsidRPr="00F43D01" w:rsidRDefault="009A521D" w:rsidP="001C12D9">
            <w:pPr>
              <w:pStyle w:val="TAL"/>
              <w:rPr>
                <w:rFonts w:eastAsia="SimSun"/>
                <w:lang w:eastAsia="zh-CN"/>
              </w:rPr>
            </w:pPr>
            <w:r w:rsidRPr="00F43D01">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405F422F"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17AE848" w14:textId="77777777" w:rsidR="009A521D" w:rsidRPr="00F43D01" w:rsidRDefault="009A521D" w:rsidP="001C12D9">
            <w:pPr>
              <w:pStyle w:val="TAL"/>
              <w:rPr>
                <w:rFonts w:eastAsia="SimSun"/>
                <w:lang w:eastAsia="zh-CN"/>
              </w:rPr>
            </w:pPr>
            <w:r w:rsidRPr="00F43D01">
              <w:rPr>
                <w:rFonts w:eastAsia="SimSun"/>
                <w:lang w:eastAsia="zh-CN"/>
              </w:rPr>
              <w:t>TCI state #1</w:t>
            </w:r>
          </w:p>
        </w:tc>
      </w:tr>
      <w:tr w:rsidR="009A521D" w:rsidRPr="00F43D01" w14:paraId="6515BCD6" w14:textId="77777777" w:rsidTr="001C12D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0D808F0" w14:textId="77777777" w:rsidR="009A521D" w:rsidRPr="00F43D01" w:rsidRDefault="009A521D" w:rsidP="001C12D9">
            <w:pPr>
              <w:pStyle w:val="TAL"/>
              <w:rPr>
                <w:rFonts w:eastAsia="SimSun"/>
              </w:rPr>
            </w:pPr>
            <w:r w:rsidRPr="00F43D01">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ADB8F85" w14:textId="77777777" w:rsidR="009A521D" w:rsidRPr="00F43D01" w:rsidRDefault="009A521D" w:rsidP="001C12D9">
            <w:pPr>
              <w:pStyle w:val="TAL"/>
              <w:rPr>
                <w:rFonts w:eastAsia="SimSun"/>
              </w:rPr>
            </w:pPr>
            <w:r w:rsidRPr="00F43D01">
              <w:rPr>
                <w:rFonts w:eastAsia="SimSun"/>
              </w:rPr>
              <w:t>First subcarrier index in the PRB used for CSI-RS (</w:t>
            </w:r>
            <w:r w:rsidRPr="00F43D01">
              <w:rPr>
                <w:rFonts w:eastAsia="SimSun"/>
                <w:i/>
              </w:rPr>
              <w:t>k</w:t>
            </w:r>
            <w:r w:rsidRPr="00F43D01">
              <w:rPr>
                <w:rFonts w:eastAsia="SimSun"/>
                <w:i/>
                <w:vertAlign w:val="subscript"/>
              </w:rPr>
              <w:t>0</w:t>
            </w:r>
            <w:r w:rsidRPr="00F43D0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641DB1DD"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23D4F3D" w14:textId="77777777" w:rsidR="009A521D" w:rsidRPr="00F43D01" w:rsidRDefault="009A521D" w:rsidP="001C12D9">
            <w:pPr>
              <w:pStyle w:val="TAL"/>
              <w:rPr>
                <w:rFonts w:eastAsia="SimSun"/>
              </w:rPr>
            </w:pPr>
            <w:r w:rsidRPr="00F43D01">
              <w:rPr>
                <w:rFonts w:eastAsia="SimSun"/>
              </w:rPr>
              <w:t>0</w:t>
            </w:r>
          </w:p>
        </w:tc>
      </w:tr>
      <w:tr w:rsidR="009A521D" w:rsidRPr="00F43D01" w14:paraId="5D8A1D39"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A4A3E"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5FEE099" w14:textId="77777777" w:rsidR="009A521D" w:rsidRPr="00F43D01" w:rsidRDefault="009A521D" w:rsidP="001C12D9">
            <w:pPr>
              <w:pStyle w:val="TAL"/>
              <w:rPr>
                <w:rFonts w:eastAsia="SimSun"/>
              </w:rPr>
            </w:pPr>
            <w:r w:rsidRPr="00F43D01">
              <w:rPr>
                <w:rFonts w:eastAsia="SimSun"/>
              </w:rPr>
              <w:t>First OFDM symbol in the PRB used for CSI-RS (</w:t>
            </w:r>
            <w:r w:rsidRPr="00F43D01">
              <w:rPr>
                <w:rFonts w:eastAsia="SimSun"/>
                <w:i/>
              </w:rPr>
              <w:t>l</w:t>
            </w:r>
            <w:r w:rsidRPr="00F43D01">
              <w:rPr>
                <w:rFonts w:eastAsia="SimSun"/>
                <w:i/>
                <w:vertAlign w:val="subscript"/>
              </w:rPr>
              <w:t>0</w:t>
            </w:r>
            <w:r w:rsidRPr="00F43D0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DFB30A3"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885BC00" w14:textId="77777777" w:rsidR="009A521D" w:rsidRPr="00F43D01" w:rsidRDefault="009A521D" w:rsidP="001C12D9">
            <w:pPr>
              <w:pStyle w:val="TAL"/>
              <w:rPr>
                <w:rFonts w:eastAsia="SimSun"/>
              </w:rPr>
            </w:pPr>
            <w:r w:rsidRPr="00F43D01">
              <w:rPr>
                <w:rFonts w:eastAsia="SimSun"/>
              </w:rPr>
              <w:t>CSI-RS resource 1: 4</w:t>
            </w:r>
            <w:r w:rsidRPr="00F43D01">
              <w:rPr>
                <w:rFonts w:eastAsia="SimSun"/>
              </w:rPr>
              <w:br/>
              <w:t>CSI-RS resource 2: 8</w:t>
            </w:r>
            <w:r w:rsidRPr="00F43D01">
              <w:rPr>
                <w:rFonts w:eastAsia="SimSun"/>
              </w:rPr>
              <w:br/>
              <w:t>CSI-RS resource 3: 4</w:t>
            </w:r>
            <w:r w:rsidRPr="00F43D01">
              <w:rPr>
                <w:rFonts w:eastAsia="SimSun"/>
              </w:rPr>
              <w:br/>
              <w:t>CSI-RS resource 4: 8</w:t>
            </w:r>
          </w:p>
        </w:tc>
      </w:tr>
      <w:tr w:rsidR="009A521D" w:rsidRPr="00F43D01" w14:paraId="333CD2CF"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E9A7"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A036C42" w14:textId="77777777" w:rsidR="009A521D" w:rsidRPr="00F43D01" w:rsidRDefault="009A521D" w:rsidP="001C12D9">
            <w:pPr>
              <w:pStyle w:val="TAL"/>
              <w:rPr>
                <w:rFonts w:eastAsia="SimSun"/>
              </w:rPr>
            </w:pPr>
            <w:r w:rsidRPr="00F43D01">
              <w:rPr>
                <w:rFonts w:eastAsia="SimSun"/>
              </w:rPr>
              <w:t>Number of CSI-RS ports (</w:t>
            </w:r>
            <w:r w:rsidRPr="00F43D01">
              <w:rPr>
                <w:rFonts w:eastAsia="SimSun"/>
                <w:i/>
              </w:rPr>
              <w:t>X</w:t>
            </w:r>
            <w:r w:rsidRPr="00F43D0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605CE97B"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775F4CA" w14:textId="77777777" w:rsidR="009A521D" w:rsidRPr="00F43D01" w:rsidRDefault="009A521D" w:rsidP="001C12D9">
            <w:pPr>
              <w:pStyle w:val="TAL"/>
              <w:rPr>
                <w:rFonts w:eastAsia="SimSun"/>
              </w:rPr>
            </w:pPr>
            <w:r w:rsidRPr="00F43D01">
              <w:rPr>
                <w:rFonts w:eastAsia="SimSun"/>
              </w:rPr>
              <w:t>1</w:t>
            </w:r>
          </w:p>
        </w:tc>
      </w:tr>
      <w:tr w:rsidR="009A521D" w:rsidRPr="00F43D01" w14:paraId="68CEE950"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0187B"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A67F2E3" w14:textId="77777777" w:rsidR="009A521D" w:rsidRPr="00F43D01" w:rsidRDefault="009A521D" w:rsidP="001C12D9">
            <w:pPr>
              <w:pStyle w:val="TAL"/>
              <w:rPr>
                <w:rFonts w:eastAsia="SimSun"/>
              </w:rPr>
            </w:pPr>
            <w:r w:rsidRPr="00F43D01">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0DDBDE4"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5CA9BFC" w14:textId="77777777" w:rsidR="009A521D" w:rsidRPr="00F43D01" w:rsidRDefault="009A521D" w:rsidP="001C12D9">
            <w:pPr>
              <w:pStyle w:val="TAL"/>
              <w:rPr>
                <w:rFonts w:eastAsia="SimSun"/>
              </w:rPr>
            </w:pPr>
            <w:r w:rsidRPr="00F43D01">
              <w:rPr>
                <w:rFonts w:eastAsia="SimSun"/>
              </w:rPr>
              <w:t>No CDM</w:t>
            </w:r>
          </w:p>
        </w:tc>
      </w:tr>
      <w:tr w:rsidR="009A521D" w:rsidRPr="00F43D01" w14:paraId="106EC9A5"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988F0"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674817" w14:textId="77777777" w:rsidR="009A521D" w:rsidRPr="00F43D01" w:rsidRDefault="009A521D" w:rsidP="001C12D9">
            <w:pPr>
              <w:pStyle w:val="TAL"/>
              <w:rPr>
                <w:rFonts w:eastAsia="SimSun"/>
              </w:rPr>
            </w:pPr>
            <w:r w:rsidRPr="00F43D01">
              <w:rPr>
                <w:rFonts w:eastAsia="SimSun"/>
              </w:rPr>
              <w:t>Density (</w:t>
            </w:r>
            <w:r w:rsidRPr="00F43D01">
              <w:rPr>
                <w:rFonts w:eastAsia="SimSun" w:cs="Arial"/>
                <w:i/>
              </w:rPr>
              <w:t>ρ</w:t>
            </w:r>
            <w:r w:rsidRPr="00F43D01">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7D455938"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87CA264" w14:textId="77777777" w:rsidR="009A521D" w:rsidRPr="00F43D01" w:rsidRDefault="009A521D" w:rsidP="001C12D9">
            <w:pPr>
              <w:pStyle w:val="TAL"/>
              <w:rPr>
                <w:rFonts w:eastAsia="SimSun"/>
              </w:rPr>
            </w:pPr>
            <w:r w:rsidRPr="00F43D01">
              <w:rPr>
                <w:rFonts w:eastAsia="SimSun"/>
              </w:rPr>
              <w:t>3</w:t>
            </w:r>
          </w:p>
        </w:tc>
      </w:tr>
      <w:tr w:rsidR="009A521D" w:rsidRPr="00F43D01" w14:paraId="77AB60F5"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8753"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664076" w14:textId="77777777" w:rsidR="009A521D" w:rsidRPr="00F43D01" w:rsidRDefault="009A521D" w:rsidP="001C12D9">
            <w:pPr>
              <w:pStyle w:val="TAL"/>
              <w:rPr>
                <w:rFonts w:eastAsia="SimSun"/>
              </w:rPr>
            </w:pPr>
            <w:r w:rsidRPr="00F43D01">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AC3C962" w14:textId="77777777" w:rsidR="009A521D" w:rsidRPr="00F43D01" w:rsidRDefault="009A521D" w:rsidP="001C12D9">
            <w:pPr>
              <w:pStyle w:val="TAL"/>
              <w:rPr>
                <w:rFonts w:eastAsia="SimSun"/>
              </w:rPr>
            </w:pPr>
            <w:r w:rsidRPr="00F43D01">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04117844" w14:textId="77777777" w:rsidR="009A521D" w:rsidRPr="00F43D01" w:rsidRDefault="009A521D" w:rsidP="001C12D9">
            <w:pPr>
              <w:pStyle w:val="TAL"/>
              <w:rPr>
                <w:rFonts w:eastAsia="SimSun"/>
              </w:rPr>
            </w:pPr>
            <w:r w:rsidRPr="00F43D01">
              <w:rPr>
                <w:rFonts w:eastAsia="SimSun"/>
              </w:rPr>
              <w:t>15 kHz SCS: 20</w:t>
            </w:r>
          </w:p>
          <w:p w14:paraId="2D3F7D01" w14:textId="77777777" w:rsidR="009A521D" w:rsidRPr="00F43D01" w:rsidRDefault="009A521D" w:rsidP="001C12D9">
            <w:pPr>
              <w:pStyle w:val="TAL"/>
              <w:rPr>
                <w:rFonts w:eastAsia="SimSun"/>
              </w:rPr>
            </w:pPr>
            <w:r w:rsidRPr="00F43D01">
              <w:rPr>
                <w:rFonts w:eastAsia="SimSun"/>
              </w:rPr>
              <w:t>30 kHz SCS: 40</w:t>
            </w:r>
          </w:p>
        </w:tc>
      </w:tr>
      <w:tr w:rsidR="009A521D" w:rsidRPr="00F43D01" w14:paraId="5A8F8CD0"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38FCB"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7A00ABA" w14:textId="77777777" w:rsidR="009A521D" w:rsidRPr="00F43D01" w:rsidRDefault="009A521D" w:rsidP="001C12D9">
            <w:pPr>
              <w:pStyle w:val="TAL"/>
              <w:rPr>
                <w:rFonts w:eastAsia="SimSun"/>
              </w:rPr>
            </w:pPr>
            <w:r w:rsidRPr="00F43D01">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51C87350" w14:textId="77777777" w:rsidR="009A521D" w:rsidRPr="00F43D01" w:rsidRDefault="009A521D" w:rsidP="001C12D9">
            <w:pPr>
              <w:pStyle w:val="TAL"/>
              <w:rPr>
                <w:rFonts w:eastAsia="SimSun"/>
              </w:rPr>
            </w:pPr>
            <w:r w:rsidRPr="00F43D01">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11FC93B7" w14:textId="77777777" w:rsidR="009A521D" w:rsidRPr="00F43D01" w:rsidRDefault="009A521D" w:rsidP="001C12D9">
            <w:pPr>
              <w:pStyle w:val="TAL"/>
              <w:rPr>
                <w:rFonts w:eastAsia="SimSun"/>
              </w:rPr>
            </w:pPr>
            <w:r w:rsidRPr="00F43D01">
              <w:rPr>
                <w:rFonts w:eastAsia="SimSun"/>
              </w:rPr>
              <w:t>15 kHz SCS:</w:t>
            </w:r>
          </w:p>
          <w:p w14:paraId="21BB8A2E" w14:textId="77777777" w:rsidR="009A521D" w:rsidRPr="00F43D01" w:rsidRDefault="009A521D" w:rsidP="001C12D9">
            <w:pPr>
              <w:pStyle w:val="TAL"/>
              <w:rPr>
                <w:rFonts w:eastAsia="SimSun"/>
              </w:rPr>
            </w:pPr>
            <w:r w:rsidRPr="00F43D01">
              <w:rPr>
                <w:rFonts w:eastAsia="SimSun"/>
              </w:rPr>
              <w:t>10 for CSI-RS resource 1 and 2</w:t>
            </w:r>
          </w:p>
          <w:p w14:paraId="32B0D11E" w14:textId="77777777" w:rsidR="009A521D" w:rsidRPr="00F43D01" w:rsidRDefault="009A521D" w:rsidP="001C12D9">
            <w:pPr>
              <w:pStyle w:val="TAL"/>
              <w:rPr>
                <w:rFonts w:eastAsia="SimSun"/>
              </w:rPr>
            </w:pPr>
            <w:r w:rsidRPr="00F43D01">
              <w:rPr>
                <w:rFonts w:eastAsia="SimSun"/>
              </w:rPr>
              <w:t>11 for CSI-RS resource 3 and 4</w:t>
            </w:r>
          </w:p>
          <w:p w14:paraId="44532D89" w14:textId="77777777" w:rsidR="009A521D" w:rsidRPr="00F43D01" w:rsidRDefault="009A521D" w:rsidP="001C12D9">
            <w:pPr>
              <w:pStyle w:val="TAL"/>
              <w:rPr>
                <w:rFonts w:eastAsia="SimSun"/>
              </w:rPr>
            </w:pPr>
          </w:p>
          <w:p w14:paraId="4606BF1B" w14:textId="77777777" w:rsidR="009A521D" w:rsidRPr="00F43D01" w:rsidRDefault="009A521D" w:rsidP="001C12D9">
            <w:pPr>
              <w:pStyle w:val="TAL"/>
              <w:rPr>
                <w:rFonts w:eastAsia="SimSun"/>
              </w:rPr>
            </w:pPr>
            <w:r w:rsidRPr="00F43D01">
              <w:rPr>
                <w:rFonts w:eastAsia="SimSun"/>
              </w:rPr>
              <w:t>30 kHz SCS:</w:t>
            </w:r>
          </w:p>
          <w:p w14:paraId="0BDE3C96" w14:textId="77777777" w:rsidR="009A521D" w:rsidRPr="00F43D01" w:rsidRDefault="009A521D" w:rsidP="001C12D9">
            <w:pPr>
              <w:pStyle w:val="TAL"/>
              <w:rPr>
                <w:rFonts w:eastAsia="SimSun"/>
              </w:rPr>
            </w:pPr>
            <w:r w:rsidRPr="00F43D01">
              <w:rPr>
                <w:rFonts w:eastAsia="SimSun"/>
              </w:rPr>
              <w:t>20 for CSI-RS resource 1 and 2</w:t>
            </w:r>
          </w:p>
          <w:p w14:paraId="67C70ECC" w14:textId="77777777" w:rsidR="009A521D" w:rsidRPr="00F43D01" w:rsidRDefault="009A521D" w:rsidP="001C12D9">
            <w:pPr>
              <w:pStyle w:val="TAL"/>
              <w:rPr>
                <w:rFonts w:eastAsia="SimSun"/>
              </w:rPr>
            </w:pPr>
            <w:r w:rsidRPr="00F43D01">
              <w:rPr>
                <w:rFonts w:eastAsia="SimSun"/>
              </w:rPr>
              <w:t>21 for CSI-RS resource 3 and 4</w:t>
            </w:r>
          </w:p>
        </w:tc>
      </w:tr>
      <w:tr w:rsidR="009A521D" w:rsidRPr="00F43D01" w14:paraId="7B6BFF5E"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9E632"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CA0F5D1" w14:textId="77777777" w:rsidR="009A521D" w:rsidRPr="00F43D01" w:rsidRDefault="009A521D" w:rsidP="001C12D9">
            <w:pPr>
              <w:pStyle w:val="TAL"/>
              <w:rPr>
                <w:rFonts w:eastAsia="SimSun"/>
              </w:rPr>
            </w:pPr>
            <w:r w:rsidRPr="00F43D01">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6030AC0"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0DC02798" w14:textId="77777777" w:rsidR="009A521D" w:rsidRPr="00F43D01" w:rsidRDefault="009A521D" w:rsidP="001C12D9">
            <w:pPr>
              <w:pStyle w:val="TAL"/>
            </w:pPr>
            <w:r w:rsidRPr="00F43D01">
              <w:t>Start PRB 0</w:t>
            </w:r>
          </w:p>
          <w:p w14:paraId="1FBB9C68" w14:textId="77777777" w:rsidR="009A521D" w:rsidRPr="00F43D01" w:rsidRDefault="009A521D" w:rsidP="001C12D9">
            <w:pPr>
              <w:pStyle w:val="TAL"/>
              <w:rPr>
                <w:rFonts w:eastAsia="SimSun"/>
              </w:rPr>
            </w:pPr>
            <w:r w:rsidRPr="00F43D01">
              <w:t>Number of PRB = BWP size</w:t>
            </w:r>
          </w:p>
        </w:tc>
      </w:tr>
      <w:tr w:rsidR="009A521D" w:rsidRPr="00F43D01" w14:paraId="7CC67D91"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C530" w14:textId="77777777" w:rsidR="009A521D" w:rsidRPr="00F43D01" w:rsidRDefault="009A521D" w:rsidP="001C12D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F09AF02" w14:textId="77777777" w:rsidR="009A521D" w:rsidRPr="00F43D01" w:rsidRDefault="009A521D" w:rsidP="001C12D9">
            <w:pPr>
              <w:pStyle w:val="TAL"/>
              <w:rPr>
                <w:rFonts w:eastAsia="SimSun"/>
              </w:rPr>
            </w:pPr>
            <w:r w:rsidRPr="00F43D01">
              <w:t>QCL info</w:t>
            </w:r>
          </w:p>
        </w:tc>
        <w:tc>
          <w:tcPr>
            <w:tcW w:w="560" w:type="pct"/>
            <w:tcBorders>
              <w:top w:val="single" w:sz="4" w:space="0" w:color="auto"/>
              <w:left w:val="single" w:sz="4" w:space="0" w:color="auto"/>
              <w:bottom w:val="single" w:sz="4" w:space="0" w:color="auto"/>
              <w:right w:val="single" w:sz="4" w:space="0" w:color="auto"/>
            </w:tcBorders>
            <w:vAlign w:val="center"/>
          </w:tcPr>
          <w:p w14:paraId="118BC136"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97FF428" w14:textId="77777777" w:rsidR="009A521D" w:rsidRPr="00F43D01" w:rsidRDefault="009A521D" w:rsidP="001C12D9">
            <w:pPr>
              <w:pStyle w:val="TAL"/>
              <w:rPr>
                <w:rFonts w:eastAsia="SimSun"/>
              </w:rPr>
            </w:pPr>
            <w:r w:rsidRPr="00F43D01">
              <w:t>TCI state #0</w:t>
            </w:r>
          </w:p>
        </w:tc>
      </w:tr>
      <w:tr w:rsidR="009A521D" w:rsidRPr="00F43D01" w14:paraId="302B25BD" w14:textId="77777777" w:rsidTr="001C12D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65CC181D" w14:textId="77777777" w:rsidR="009A521D" w:rsidRPr="00F43D01" w:rsidRDefault="009A521D" w:rsidP="001C12D9">
            <w:pPr>
              <w:pStyle w:val="TAL"/>
              <w:rPr>
                <w:rFonts w:eastAsia="SimSun"/>
              </w:rPr>
            </w:pPr>
            <w:r w:rsidRPr="00F43D01">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1C5F4DD" w14:textId="77777777" w:rsidR="009A521D" w:rsidRPr="00F43D01" w:rsidRDefault="009A521D" w:rsidP="001C12D9">
            <w:pPr>
              <w:pStyle w:val="TAL"/>
              <w:rPr>
                <w:rFonts w:cs="Arial"/>
                <w:szCs w:val="18"/>
              </w:rPr>
            </w:pPr>
            <w:r w:rsidRPr="00F43D01">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024FA472" w14:textId="77777777" w:rsidR="009A521D" w:rsidRPr="00F43D01" w:rsidRDefault="009A521D" w:rsidP="001C12D9">
            <w:pPr>
              <w:pStyle w:val="TAL"/>
              <w:rPr>
                <w:rFonts w:cs="Arial"/>
                <w:szCs w:val="18"/>
              </w:rPr>
            </w:pPr>
            <w:r w:rsidRPr="00F43D01">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44645AF1"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01ABDD" w14:textId="77777777" w:rsidR="009A521D" w:rsidRPr="00F43D01" w:rsidRDefault="009A521D" w:rsidP="001C12D9">
            <w:pPr>
              <w:pStyle w:val="TAL"/>
              <w:rPr>
                <w:rFonts w:cs="Arial"/>
                <w:szCs w:val="18"/>
              </w:rPr>
            </w:pPr>
            <w:r w:rsidRPr="00F43D01">
              <w:t>SSB #0</w:t>
            </w:r>
          </w:p>
        </w:tc>
      </w:tr>
      <w:tr w:rsidR="009A521D" w:rsidRPr="00F43D01" w14:paraId="65B1A4EC"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7F15" w14:textId="77777777" w:rsidR="009A521D" w:rsidRPr="00F43D01" w:rsidRDefault="009A521D" w:rsidP="001C12D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FDAD" w14:textId="77777777" w:rsidR="009A521D" w:rsidRPr="00F43D01" w:rsidRDefault="009A521D" w:rsidP="001C12D9"/>
        </w:tc>
        <w:tc>
          <w:tcPr>
            <w:tcW w:w="1327" w:type="pct"/>
            <w:tcBorders>
              <w:top w:val="single" w:sz="4" w:space="0" w:color="auto"/>
              <w:left w:val="single" w:sz="4" w:space="0" w:color="auto"/>
              <w:bottom w:val="single" w:sz="4" w:space="0" w:color="auto"/>
              <w:right w:val="single" w:sz="4" w:space="0" w:color="auto"/>
            </w:tcBorders>
            <w:vAlign w:val="center"/>
            <w:hideMark/>
          </w:tcPr>
          <w:p w14:paraId="0396C6C5" w14:textId="77777777" w:rsidR="009A521D" w:rsidRPr="00F43D01" w:rsidRDefault="009A521D" w:rsidP="001C12D9">
            <w:pPr>
              <w:pStyle w:val="TAL"/>
              <w:rPr>
                <w:rFonts w:cs="Arial"/>
                <w:szCs w:val="18"/>
              </w:rPr>
            </w:pPr>
            <w:r w:rsidRPr="00F43D0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A5433C8"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B534CAF" w14:textId="77777777" w:rsidR="009A521D" w:rsidRPr="00F43D01" w:rsidRDefault="009A521D" w:rsidP="001C12D9">
            <w:pPr>
              <w:pStyle w:val="TAL"/>
              <w:rPr>
                <w:rFonts w:cs="Arial"/>
                <w:szCs w:val="18"/>
              </w:rPr>
            </w:pPr>
            <w:r w:rsidRPr="00F43D01">
              <w:t>Type C</w:t>
            </w:r>
          </w:p>
        </w:tc>
      </w:tr>
      <w:tr w:rsidR="009A521D" w:rsidRPr="00F43D01" w14:paraId="48705064"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0D948" w14:textId="77777777" w:rsidR="009A521D" w:rsidRPr="00F43D01" w:rsidRDefault="009A521D" w:rsidP="001C12D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06CA069" w14:textId="77777777" w:rsidR="009A521D" w:rsidRPr="00F43D01" w:rsidRDefault="009A521D" w:rsidP="001C12D9">
            <w:pPr>
              <w:pStyle w:val="TAL"/>
              <w:rPr>
                <w:rFonts w:cs="Arial"/>
                <w:szCs w:val="18"/>
              </w:rPr>
            </w:pPr>
            <w:r w:rsidRPr="00F43D01">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62529C5B" w14:textId="77777777" w:rsidR="009A521D" w:rsidRPr="00F43D01" w:rsidRDefault="009A521D" w:rsidP="001C12D9">
            <w:pPr>
              <w:pStyle w:val="TAL"/>
              <w:rPr>
                <w:rFonts w:cs="Arial"/>
                <w:szCs w:val="18"/>
              </w:rPr>
            </w:pPr>
            <w:r w:rsidRPr="00F43D01">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16454274"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A131096" w14:textId="77777777" w:rsidR="009A521D" w:rsidRPr="00F43D01" w:rsidRDefault="009A521D" w:rsidP="001C12D9">
            <w:pPr>
              <w:pStyle w:val="TAL"/>
              <w:rPr>
                <w:rFonts w:cs="Arial"/>
                <w:szCs w:val="18"/>
              </w:rPr>
            </w:pPr>
            <w:r w:rsidRPr="00F43D01">
              <w:t>SSB #0</w:t>
            </w:r>
          </w:p>
        </w:tc>
      </w:tr>
      <w:tr w:rsidR="009A521D" w:rsidRPr="00F43D01" w14:paraId="74844245"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D696" w14:textId="77777777" w:rsidR="009A521D" w:rsidRPr="00F43D01" w:rsidRDefault="009A521D" w:rsidP="001C12D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EC32" w14:textId="77777777" w:rsidR="009A521D" w:rsidRPr="00F43D01" w:rsidRDefault="009A521D" w:rsidP="001C12D9"/>
        </w:tc>
        <w:tc>
          <w:tcPr>
            <w:tcW w:w="1327" w:type="pct"/>
            <w:tcBorders>
              <w:top w:val="single" w:sz="4" w:space="0" w:color="auto"/>
              <w:left w:val="single" w:sz="4" w:space="0" w:color="auto"/>
              <w:bottom w:val="single" w:sz="4" w:space="0" w:color="auto"/>
              <w:right w:val="single" w:sz="4" w:space="0" w:color="auto"/>
            </w:tcBorders>
            <w:vAlign w:val="center"/>
            <w:hideMark/>
          </w:tcPr>
          <w:p w14:paraId="4C5DFA61" w14:textId="77777777" w:rsidR="009A521D" w:rsidRPr="00F43D01" w:rsidRDefault="009A521D" w:rsidP="001C12D9">
            <w:pPr>
              <w:pStyle w:val="TAL"/>
              <w:rPr>
                <w:rFonts w:cs="Arial"/>
                <w:szCs w:val="18"/>
              </w:rPr>
            </w:pPr>
            <w:r w:rsidRPr="00F43D0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C5B2844"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24880D" w14:textId="77777777" w:rsidR="009A521D" w:rsidRPr="00F43D01" w:rsidRDefault="009A521D" w:rsidP="001C12D9">
            <w:pPr>
              <w:pStyle w:val="TAL"/>
              <w:rPr>
                <w:rFonts w:cs="Arial"/>
                <w:szCs w:val="18"/>
              </w:rPr>
            </w:pPr>
            <w:r w:rsidRPr="00F43D01">
              <w:t>Type D</w:t>
            </w:r>
          </w:p>
        </w:tc>
      </w:tr>
      <w:tr w:rsidR="009A521D" w:rsidRPr="00F43D01" w14:paraId="08B75E19" w14:textId="77777777" w:rsidTr="001C12D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0EF5252" w14:textId="77777777" w:rsidR="009A521D" w:rsidRPr="00F43D01" w:rsidRDefault="009A521D" w:rsidP="001C12D9">
            <w:pPr>
              <w:pStyle w:val="TAL"/>
              <w:rPr>
                <w:rFonts w:eastAsia="SimSun"/>
              </w:rPr>
            </w:pPr>
            <w:r w:rsidRPr="00F43D01">
              <w:lastRenderedPageBreak/>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835D401" w14:textId="77777777" w:rsidR="009A521D" w:rsidRPr="00F43D01" w:rsidRDefault="009A521D" w:rsidP="001C12D9">
            <w:pPr>
              <w:pStyle w:val="TAL"/>
              <w:rPr>
                <w:rFonts w:cs="Arial"/>
                <w:szCs w:val="18"/>
              </w:rPr>
            </w:pPr>
            <w:r w:rsidRPr="00F43D01">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5412F763" w14:textId="77777777" w:rsidR="009A521D" w:rsidRPr="00F43D01" w:rsidRDefault="009A521D" w:rsidP="001C12D9">
            <w:pPr>
              <w:pStyle w:val="TAL"/>
              <w:rPr>
                <w:rFonts w:cs="Arial"/>
                <w:szCs w:val="18"/>
              </w:rPr>
            </w:pPr>
            <w:r w:rsidRPr="00F43D01">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6A986AD"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A08266" w14:textId="77777777" w:rsidR="009A521D" w:rsidRPr="00F43D01" w:rsidRDefault="009A521D" w:rsidP="001C12D9">
            <w:pPr>
              <w:pStyle w:val="TAL"/>
              <w:rPr>
                <w:rFonts w:cs="Arial"/>
                <w:szCs w:val="18"/>
              </w:rPr>
            </w:pPr>
            <w:r w:rsidRPr="00F43D01">
              <w:t xml:space="preserve">CSI-RS resource 1 from </w:t>
            </w:r>
            <w:r w:rsidRPr="00F43D01">
              <w:rPr>
                <w:rFonts w:eastAsia="SimSun"/>
              </w:rPr>
              <w:t>'</w:t>
            </w:r>
            <w:r w:rsidRPr="00F43D01">
              <w:t>CSI-RS for tracking</w:t>
            </w:r>
            <w:r w:rsidRPr="00F43D01">
              <w:rPr>
                <w:rFonts w:eastAsia="SimSun"/>
              </w:rPr>
              <w:t>'</w:t>
            </w:r>
            <w:r w:rsidRPr="00F43D01">
              <w:t xml:space="preserve"> configuration</w:t>
            </w:r>
          </w:p>
        </w:tc>
      </w:tr>
      <w:tr w:rsidR="009A521D" w:rsidRPr="00F43D01" w14:paraId="74C67D5B"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18CCA" w14:textId="77777777" w:rsidR="009A521D" w:rsidRPr="00F43D01" w:rsidRDefault="009A521D" w:rsidP="001C12D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2BED" w14:textId="77777777" w:rsidR="009A521D" w:rsidRPr="00F43D01" w:rsidRDefault="009A521D" w:rsidP="001C12D9"/>
        </w:tc>
        <w:tc>
          <w:tcPr>
            <w:tcW w:w="1327" w:type="pct"/>
            <w:tcBorders>
              <w:top w:val="single" w:sz="4" w:space="0" w:color="auto"/>
              <w:left w:val="single" w:sz="4" w:space="0" w:color="auto"/>
              <w:bottom w:val="single" w:sz="4" w:space="0" w:color="auto"/>
              <w:right w:val="single" w:sz="4" w:space="0" w:color="auto"/>
            </w:tcBorders>
            <w:vAlign w:val="center"/>
            <w:hideMark/>
          </w:tcPr>
          <w:p w14:paraId="43D8F764" w14:textId="77777777" w:rsidR="009A521D" w:rsidRPr="00F43D01" w:rsidRDefault="009A521D" w:rsidP="001C12D9">
            <w:pPr>
              <w:pStyle w:val="TAL"/>
              <w:rPr>
                <w:rFonts w:cs="Arial"/>
                <w:szCs w:val="18"/>
              </w:rPr>
            </w:pPr>
            <w:r w:rsidRPr="00F43D0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979E6D"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4A5B967" w14:textId="77777777" w:rsidR="009A521D" w:rsidRPr="00F43D01" w:rsidRDefault="009A521D" w:rsidP="001C12D9">
            <w:pPr>
              <w:pStyle w:val="TAL"/>
              <w:rPr>
                <w:rFonts w:cs="Arial"/>
                <w:szCs w:val="18"/>
              </w:rPr>
            </w:pPr>
            <w:r w:rsidRPr="00F43D01">
              <w:t>Type A</w:t>
            </w:r>
          </w:p>
        </w:tc>
      </w:tr>
      <w:tr w:rsidR="009A521D" w:rsidRPr="00F43D01" w14:paraId="55A9F9DA"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FD32" w14:textId="77777777" w:rsidR="009A521D" w:rsidRPr="00F43D01" w:rsidRDefault="009A521D" w:rsidP="001C12D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2D57227" w14:textId="77777777" w:rsidR="009A521D" w:rsidRPr="00F43D01" w:rsidRDefault="009A521D" w:rsidP="001C12D9">
            <w:pPr>
              <w:pStyle w:val="TAL"/>
              <w:rPr>
                <w:rFonts w:cs="Arial"/>
                <w:szCs w:val="18"/>
              </w:rPr>
            </w:pPr>
            <w:r w:rsidRPr="00F43D01">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1894046" w14:textId="77777777" w:rsidR="009A521D" w:rsidRPr="00F43D01" w:rsidRDefault="009A521D" w:rsidP="001C12D9">
            <w:pPr>
              <w:pStyle w:val="TAL"/>
              <w:rPr>
                <w:rFonts w:cs="Arial"/>
                <w:szCs w:val="18"/>
              </w:rPr>
            </w:pPr>
            <w:r w:rsidRPr="00F43D01">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9738BCD"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C73786" w14:textId="77777777" w:rsidR="009A521D" w:rsidRPr="00F43D01" w:rsidRDefault="009A521D" w:rsidP="001C12D9">
            <w:pPr>
              <w:pStyle w:val="TAL"/>
              <w:rPr>
                <w:rFonts w:cs="Arial"/>
                <w:szCs w:val="18"/>
              </w:rPr>
            </w:pPr>
            <w:r w:rsidRPr="00F43D01">
              <w:t xml:space="preserve">CSI-RS resource 1 from </w:t>
            </w:r>
            <w:r w:rsidRPr="00F43D01">
              <w:rPr>
                <w:rFonts w:eastAsia="SimSun"/>
              </w:rPr>
              <w:t>'</w:t>
            </w:r>
            <w:r w:rsidRPr="00F43D01">
              <w:t>CSI-RS for tracking</w:t>
            </w:r>
            <w:r w:rsidRPr="00F43D01">
              <w:rPr>
                <w:rFonts w:eastAsia="SimSun"/>
              </w:rPr>
              <w:t>'</w:t>
            </w:r>
            <w:r w:rsidRPr="00F43D01">
              <w:t xml:space="preserve"> configuration</w:t>
            </w:r>
          </w:p>
        </w:tc>
      </w:tr>
      <w:tr w:rsidR="009A521D" w:rsidRPr="00F43D01" w14:paraId="3837D82F" w14:textId="77777777" w:rsidTr="001C12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08CB" w14:textId="77777777" w:rsidR="009A521D" w:rsidRPr="00F43D01" w:rsidRDefault="009A521D" w:rsidP="001C12D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4377" w14:textId="77777777" w:rsidR="009A521D" w:rsidRPr="00F43D01" w:rsidRDefault="009A521D" w:rsidP="001C12D9"/>
        </w:tc>
        <w:tc>
          <w:tcPr>
            <w:tcW w:w="1327" w:type="pct"/>
            <w:tcBorders>
              <w:top w:val="single" w:sz="4" w:space="0" w:color="auto"/>
              <w:left w:val="single" w:sz="4" w:space="0" w:color="auto"/>
              <w:bottom w:val="single" w:sz="4" w:space="0" w:color="auto"/>
              <w:right w:val="single" w:sz="4" w:space="0" w:color="auto"/>
            </w:tcBorders>
            <w:vAlign w:val="center"/>
            <w:hideMark/>
          </w:tcPr>
          <w:p w14:paraId="4489FF7A" w14:textId="77777777" w:rsidR="009A521D" w:rsidRPr="00F43D01" w:rsidRDefault="009A521D" w:rsidP="001C12D9">
            <w:pPr>
              <w:pStyle w:val="TAL"/>
              <w:rPr>
                <w:rFonts w:cs="Arial"/>
                <w:szCs w:val="18"/>
              </w:rPr>
            </w:pPr>
            <w:r w:rsidRPr="00F43D01">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D1ABD97"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05E834A2" w14:textId="77777777" w:rsidR="009A521D" w:rsidRPr="00F43D01" w:rsidRDefault="009A521D" w:rsidP="001C12D9">
            <w:pPr>
              <w:pStyle w:val="TAL"/>
              <w:rPr>
                <w:rFonts w:cs="Arial"/>
                <w:szCs w:val="18"/>
              </w:rPr>
            </w:pPr>
            <w:r w:rsidRPr="00F43D01">
              <w:t>Type D</w:t>
            </w:r>
          </w:p>
        </w:tc>
      </w:tr>
      <w:tr w:rsidR="009A521D" w:rsidRPr="00F43D01" w14:paraId="355FA12B" w14:textId="77777777" w:rsidTr="001C12D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516D58CB" w14:textId="77777777" w:rsidR="009A521D" w:rsidRPr="00F43D01" w:rsidRDefault="009A521D" w:rsidP="001C12D9">
            <w:pPr>
              <w:pStyle w:val="TAL"/>
              <w:rPr>
                <w:rFonts w:eastAsia="SimSun"/>
              </w:rPr>
            </w:pPr>
            <w:r w:rsidRPr="00F43D01">
              <w:rPr>
                <w:rFonts w:eastAsia="SimSun"/>
              </w:rPr>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6AF435CA"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5C0829D" w14:textId="77777777" w:rsidR="009A521D" w:rsidRPr="00F43D01" w:rsidRDefault="009A521D" w:rsidP="001C12D9">
            <w:pPr>
              <w:pStyle w:val="TAL"/>
              <w:rPr>
                <w:rFonts w:eastAsia="SimSun"/>
                <w:lang w:eastAsia="zh-C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w:t>
            </w:r>
            <w:r w:rsidRPr="00F43D01">
              <w:rPr>
                <w:rFonts w:eastAsia="SimSun"/>
                <w:lang w:eastAsia="zh-CN"/>
              </w:rPr>
              <w:t xml:space="preserve"> REG </w:t>
            </w:r>
            <w:r w:rsidRPr="00F43D01">
              <w:rPr>
                <w:rFonts w:eastAsia="SimSun"/>
              </w:rPr>
              <w:t>bundling granularity</w:t>
            </w:r>
            <w:r w:rsidRPr="00F43D01">
              <w:rPr>
                <w:rFonts w:eastAsia="SimSun"/>
                <w:lang w:eastAsia="zh-CN"/>
              </w:rPr>
              <w:t xml:space="preserve"> for number of Tx larger than 1</w:t>
            </w:r>
          </w:p>
        </w:tc>
      </w:tr>
      <w:tr w:rsidR="009A521D" w:rsidRPr="00F43D01" w14:paraId="23788A92" w14:textId="77777777" w:rsidTr="001C12D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30B6CA2F" w14:textId="77777777" w:rsidR="009A521D" w:rsidRPr="00F43D01" w:rsidRDefault="009A521D" w:rsidP="001C12D9">
            <w:pPr>
              <w:pStyle w:val="TAL"/>
              <w:rPr>
                <w:rFonts w:eastAsia="SimSun"/>
              </w:rPr>
            </w:pPr>
            <w:r w:rsidRPr="00F43D01">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6F774590"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DB49302" w14:textId="77777777" w:rsidR="009A521D" w:rsidRPr="00F43D01" w:rsidRDefault="009A521D" w:rsidP="001C12D9">
            <w:pPr>
              <w:pStyle w:val="TAL"/>
              <w:rPr>
                <w:rFonts w:eastAsia="SimSun"/>
              </w:rPr>
            </w:pPr>
            <w:r w:rsidRPr="00F43D01">
              <w:rPr>
                <w:rFonts w:eastAsia="SimSun"/>
              </w:rPr>
              <w:t xml:space="preserve">As specified in </w:t>
            </w:r>
            <w:r w:rsidRPr="00F43D01">
              <w:rPr>
                <w:rFonts w:eastAsia="SimSun"/>
                <w:lang w:eastAsia="zh-CN"/>
              </w:rPr>
              <w:t>Annex B.4.1</w:t>
            </w:r>
          </w:p>
        </w:tc>
      </w:tr>
      <w:tr w:rsidR="009A521D" w:rsidRPr="00F43D01" w14:paraId="75810BFB" w14:textId="77777777" w:rsidTr="001C12D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268CA85" w14:textId="77777777" w:rsidR="009A521D" w:rsidRPr="00F43D01" w:rsidRDefault="009A521D" w:rsidP="001C12D9">
            <w:pPr>
              <w:pStyle w:val="TAL"/>
              <w:rPr>
                <w:rFonts w:eastAsia="SimSu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w:t>
            </w:r>
            <w:r w:rsidRPr="00F43D01">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692E3518"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CB7BF53" w14:textId="77777777" w:rsidR="009A521D" w:rsidRPr="00F43D01" w:rsidRDefault="009A521D" w:rsidP="001C12D9">
            <w:pPr>
              <w:pStyle w:val="TAL"/>
              <w:rPr>
                <w:rFonts w:eastAsia="SimSun"/>
              </w:rPr>
            </w:pPr>
            <w:r w:rsidRPr="00F43D01">
              <w:rPr>
                <w:rFonts w:eastAsia="SimSun"/>
              </w:rPr>
              <w:t>OP.1 FDD as defined in Annex A.5.1.1</w:t>
            </w:r>
          </w:p>
          <w:p w14:paraId="20339252" w14:textId="77777777" w:rsidR="009A521D" w:rsidRPr="00F43D01" w:rsidRDefault="009A521D" w:rsidP="001C12D9">
            <w:pPr>
              <w:pStyle w:val="TAL"/>
              <w:rPr>
                <w:rFonts w:eastAsia="SimSun"/>
              </w:rPr>
            </w:pPr>
            <w:r w:rsidRPr="00F43D01">
              <w:rPr>
                <w:rFonts w:eastAsia="SimSun"/>
              </w:rPr>
              <w:t>OP.1 TDD as defined in Annex A.5.2.1</w:t>
            </w:r>
          </w:p>
        </w:tc>
      </w:tr>
      <w:tr w:rsidR="009A521D" w:rsidRPr="00F43D01" w14:paraId="5E1AD028" w14:textId="77777777" w:rsidTr="001C12D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72B5A53A" w14:textId="77777777" w:rsidR="009A521D" w:rsidRPr="00F43D01" w:rsidRDefault="009A521D" w:rsidP="001C12D9">
            <w:pPr>
              <w:pStyle w:val="TAL"/>
              <w:rPr>
                <w:rFonts w:eastAsia="SimSun"/>
              </w:rPr>
            </w:pPr>
            <w:r w:rsidRPr="00F43D01">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3D908474" w14:textId="77777777" w:rsidR="009A521D" w:rsidRPr="00F43D01" w:rsidRDefault="009A521D" w:rsidP="001C12D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C361CA5" w14:textId="77777777" w:rsidR="009A521D" w:rsidRPr="00F43D01" w:rsidRDefault="009A521D" w:rsidP="001C12D9">
            <w:pPr>
              <w:pStyle w:val="TAL"/>
              <w:rPr>
                <w:rFonts w:eastAsia="SimSun"/>
                <w:lang w:eastAsia="zh-CN"/>
              </w:rPr>
            </w:pPr>
            <w:r w:rsidRPr="00F43D01">
              <w:rPr>
                <w:rFonts w:eastAsia="SimSun"/>
                <w:lang w:eastAsia="zh-CN"/>
              </w:rPr>
              <w:t>2 for FDD.</w:t>
            </w:r>
          </w:p>
          <w:p w14:paraId="72F5E338" w14:textId="77777777" w:rsidR="009A521D" w:rsidRPr="00F43D01" w:rsidRDefault="009A521D" w:rsidP="001C12D9">
            <w:pPr>
              <w:pStyle w:val="TAL"/>
              <w:rPr>
                <w:rFonts w:eastAsia="SimSun"/>
              </w:rPr>
            </w:pPr>
            <w:r w:rsidRPr="00F43D01">
              <w:rPr>
                <w:rFonts w:eastAsia="SimSun"/>
              </w:rPr>
              <w:t>For TDD, specific to each TDD UL-DL pattern and as defined in Annex A.1.2.</w:t>
            </w:r>
          </w:p>
        </w:tc>
      </w:tr>
      <w:tr w:rsidR="009A521D" w:rsidRPr="00F43D01" w14:paraId="1CA94A4A" w14:textId="77777777" w:rsidTr="001C12D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5B06F43" w14:textId="77777777" w:rsidR="009A521D" w:rsidRPr="00F43D01" w:rsidRDefault="009A521D" w:rsidP="001C12D9">
            <w:pPr>
              <w:pStyle w:val="TAN"/>
              <w:rPr>
                <w:rFonts w:eastAsia="SimSun"/>
              </w:rPr>
            </w:pPr>
            <w:r w:rsidRPr="00F43D01">
              <w:t>Note 1:</w:t>
            </w:r>
            <w:r w:rsidRPr="00F43D01">
              <w:tab/>
              <w:t>Point A coincides with minimum guard band as specified in Table 5.3.3-1 from TS 38.101-1 [2] for tested channel bandwidth and subcarrier spacing.</w:t>
            </w:r>
          </w:p>
        </w:tc>
      </w:tr>
    </w:tbl>
    <w:p w14:paraId="2593B068" w14:textId="77777777" w:rsidR="009A521D" w:rsidRPr="00F43D01" w:rsidRDefault="009A521D" w:rsidP="009A521D"/>
    <w:p w14:paraId="2DE3501D" w14:textId="77777777" w:rsidR="009A521D" w:rsidRPr="00F43D01" w:rsidRDefault="009A521D" w:rsidP="009A521D">
      <w:r w:rsidRPr="00F43D01">
        <w:t>The normative reference for this requirement is TS 38.101-4 [2] clause 5.3.</w:t>
      </w:r>
    </w:p>
    <w:p w14:paraId="04852335" w14:textId="77777777" w:rsidR="009A521D" w:rsidRPr="00F43D01" w:rsidRDefault="009A521D" w:rsidP="009A521D">
      <w:pPr>
        <w:pStyle w:val="Heading3"/>
      </w:pPr>
      <w:bookmarkStart w:id="6" w:name="_Toc27479462"/>
      <w:bookmarkStart w:id="7" w:name="_Toc36058649"/>
      <w:bookmarkStart w:id="8" w:name="_Toc44067572"/>
      <w:bookmarkStart w:id="9" w:name="_Toc52716498"/>
      <w:bookmarkStart w:id="10" w:name="_Toc58239143"/>
      <w:bookmarkStart w:id="11" w:name="_Toc68246725"/>
      <w:bookmarkStart w:id="12" w:name="_Toc75790038"/>
      <w:bookmarkStart w:id="13" w:name="_Toc84264726"/>
      <w:bookmarkStart w:id="14" w:name="_Toc90560868"/>
      <w:r w:rsidRPr="00F43D01">
        <w:t>5.3.1</w:t>
      </w:r>
      <w:r w:rsidRPr="00F43D01">
        <w:tab/>
        <w:t>1RX requirements</w:t>
      </w:r>
      <w:bookmarkEnd w:id="6"/>
      <w:bookmarkEnd w:id="7"/>
      <w:bookmarkEnd w:id="8"/>
      <w:bookmarkEnd w:id="9"/>
      <w:bookmarkEnd w:id="10"/>
      <w:bookmarkEnd w:id="11"/>
      <w:bookmarkEnd w:id="12"/>
      <w:bookmarkEnd w:id="13"/>
      <w:bookmarkEnd w:id="14"/>
      <w:r w:rsidRPr="00F43D01">
        <w:t xml:space="preserve"> </w:t>
      </w:r>
    </w:p>
    <w:p w14:paraId="02A4645A" w14:textId="77777777" w:rsidR="009A521D" w:rsidRPr="00F43D01" w:rsidRDefault="009A521D" w:rsidP="009A521D">
      <w:r w:rsidRPr="00F43D01">
        <w:t>(Void)</w:t>
      </w:r>
    </w:p>
    <w:p w14:paraId="77AA77BB" w14:textId="77777777" w:rsidR="009A521D" w:rsidRPr="00F43D01" w:rsidRDefault="009A521D" w:rsidP="009A521D">
      <w:pPr>
        <w:pStyle w:val="Heading3"/>
      </w:pPr>
      <w:bookmarkStart w:id="15" w:name="_Toc27479463"/>
      <w:bookmarkStart w:id="16" w:name="_Toc36058650"/>
      <w:bookmarkStart w:id="17" w:name="_Toc44067573"/>
      <w:bookmarkStart w:id="18" w:name="_Toc52716499"/>
      <w:bookmarkStart w:id="19" w:name="_Toc58239144"/>
      <w:bookmarkStart w:id="20" w:name="_Toc68246726"/>
      <w:bookmarkStart w:id="21" w:name="_Toc75790039"/>
      <w:bookmarkStart w:id="22" w:name="_Toc84264727"/>
      <w:bookmarkStart w:id="23" w:name="_Toc90560869"/>
      <w:r w:rsidRPr="00F43D01">
        <w:t>5.3.2</w:t>
      </w:r>
      <w:r w:rsidRPr="00F43D01">
        <w:tab/>
        <w:t>2RX requirements</w:t>
      </w:r>
      <w:bookmarkEnd w:id="15"/>
      <w:bookmarkEnd w:id="16"/>
      <w:bookmarkEnd w:id="17"/>
      <w:bookmarkEnd w:id="18"/>
      <w:bookmarkEnd w:id="19"/>
      <w:bookmarkEnd w:id="20"/>
      <w:bookmarkEnd w:id="21"/>
      <w:bookmarkEnd w:id="22"/>
      <w:bookmarkEnd w:id="23"/>
    </w:p>
    <w:p w14:paraId="61C03320" w14:textId="77777777" w:rsidR="009A521D" w:rsidRPr="00F43D01" w:rsidRDefault="009A521D" w:rsidP="009A521D">
      <w:pPr>
        <w:pStyle w:val="Heading4"/>
      </w:pPr>
      <w:bookmarkStart w:id="24" w:name="_Toc27479464"/>
      <w:bookmarkStart w:id="25" w:name="_Toc36058651"/>
      <w:bookmarkStart w:id="26" w:name="_Toc44067574"/>
      <w:bookmarkStart w:id="27" w:name="_Toc52716500"/>
      <w:bookmarkStart w:id="28" w:name="_Toc58239145"/>
      <w:bookmarkStart w:id="29" w:name="_Toc68246727"/>
      <w:bookmarkStart w:id="30" w:name="_Toc75790040"/>
      <w:bookmarkStart w:id="31" w:name="_Toc84264728"/>
      <w:bookmarkStart w:id="32" w:name="_Toc90560870"/>
      <w:r w:rsidRPr="00F43D01">
        <w:t>5.3.2.1</w:t>
      </w:r>
      <w:r w:rsidRPr="00F43D01">
        <w:tab/>
        <w:t>FDD</w:t>
      </w:r>
      <w:bookmarkEnd w:id="24"/>
      <w:bookmarkEnd w:id="25"/>
      <w:bookmarkEnd w:id="26"/>
      <w:bookmarkEnd w:id="27"/>
      <w:bookmarkEnd w:id="28"/>
      <w:bookmarkEnd w:id="29"/>
      <w:bookmarkEnd w:id="30"/>
      <w:bookmarkEnd w:id="31"/>
      <w:bookmarkEnd w:id="32"/>
    </w:p>
    <w:p w14:paraId="25763CA7" w14:textId="77777777" w:rsidR="009A521D" w:rsidRPr="00F43D01" w:rsidRDefault="009A521D" w:rsidP="009A521D">
      <w:r w:rsidRPr="00F43D01">
        <w:t xml:space="preserve">The parameters specified in Table </w:t>
      </w:r>
      <w:r w:rsidRPr="00F43D01">
        <w:rPr>
          <w:lang w:eastAsia="zh-CN"/>
        </w:rPr>
        <w:t>5.3.2.1</w:t>
      </w:r>
      <w:r w:rsidRPr="00F43D01">
        <w:t>-1 are valid for all FDD tests unless otherwise stated.</w:t>
      </w:r>
    </w:p>
    <w:p w14:paraId="440186F8" w14:textId="77777777" w:rsidR="009A521D" w:rsidRPr="00F43D01" w:rsidRDefault="009A521D" w:rsidP="009A521D">
      <w:pPr>
        <w:pStyle w:val="TH"/>
      </w:pPr>
      <w:r w:rsidRPr="00F43D01">
        <w:t xml:space="preserve">Table </w:t>
      </w:r>
      <w:r w:rsidRPr="00F43D01">
        <w:rPr>
          <w:lang w:eastAsia="zh-CN"/>
        </w:rPr>
        <w:t>5.3.2.1</w:t>
      </w:r>
      <w:r w:rsidRPr="00F43D01">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559"/>
        <w:gridCol w:w="1432"/>
      </w:tblGrid>
      <w:tr w:rsidR="009A521D" w:rsidRPr="00F43D01" w14:paraId="1FD3313B" w14:textId="77777777" w:rsidTr="001C12D9">
        <w:trPr>
          <w:jc w:val="center"/>
        </w:trPr>
        <w:tc>
          <w:tcPr>
            <w:tcW w:w="3157" w:type="dxa"/>
            <w:tcBorders>
              <w:top w:val="single" w:sz="4" w:space="0" w:color="auto"/>
              <w:left w:val="single" w:sz="4" w:space="0" w:color="auto"/>
              <w:bottom w:val="nil"/>
              <w:right w:val="single" w:sz="4" w:space="0" w:color="auto"/>
            </w:tcBorders>
            <w:vAlign w:val="center"/>
            <w:hideMark/>
          </w:tcPr>
          <w:p w14:paraId="09A3A9B2" w14:textId="77777777" w:rsidR="009A521D" w:rsidRPr="00F43D01" w:rsidRDefault="009A521D" w:rsidP="001C12D9">
            <w:pPr>
              <w:pStyle w:val="TAH"/>
            </w:pPr>
            <w:r w:rsidRPr="00F43D01">
              <w:t>Parameter</w:t>
            </w:r>
          </w:p>
        </w:tc>
        <w:tc>
          <w:tcPr>
            <w:tcW w:w="1171" w:type="dxa"/>
            <w:tcBorders>
              <w:top w:val="single" w:sz="4" w:space="0" w:color="auto"/>
              <w:left w:val="single" w:sz="4" w:space="0" w:color="auto"/>
              <w:bottom w:val="nil"/>
              <w:right w:val="single" w:sz="4" w:space="0" w:color="auto"/>
            </w:tcBorders>
            <w:vAlign w:val="center"/>
            <w:hideMark/>
          </w:tcPr>
          <w:p w14:paraId="66B1BDB8" w14:textId="77777777" w:rsidR="009A521D" w:rsidRPr="00F43D01" w:rsidRDefault="009A521D" w:rsidP="001C12D9">
            <w:pPr>
              <w:pStyle w:val="TAH"/>
            </w:pPr>
            <w:r w:rsidRPr="00F43D01">
              <w:t>Unit</w:t>
            </w:r>
          </w:p>
        </w:tc>
        <w:tc>
          <w:tcPr>
            <w:tcW w:w="1559" w:type="dxa"/>
            <w:tcBorders>
              <w:top w:val="single" w:sz="4" w:space="0" w:color="auto"/>
              <w:left w:val="single" w:sz="4" w:space="0" w:color="auto"/>
              <w:bottom w:val="nil"/>
              <w:right w:val="single" w:sz="4" w:space="0" w:color="auto"/>
            </w:tcBorders>
            <w:vAlign w:val="center"/>
            <w:hideMark/>
          </w:tcPr>
          <w:p w14:paraId="4BC8348E" w14:textId="77777777" w:rsidR="009A521D" w:rsidRPr="00F43D01" w:rsidRDefault="009A521D" w:rsidP="001C12D9">
            <w:pPr>
              <w:pStyle w:val="TAH"/>
            </w:pPr>
            <w:r w:rsidRPr="00F43D01">
              <w:t>1 Tx Antenna</w:t>
            </w:r>
          </w:p>
        </w:tc>
        <w:tc>
          <w:tcPr>
            <w:tcW w:w="1432" w:type="dxa"/>
            <w:tcBorders>
              <w:top w:val="single" w:sz="4" w:space="0" w:color="auto"/>
              <w:left w:val="single" w:sz="4" w:space="0" w:color="auto"/>
              <w:bottom w:val="nil"/>
              <w:right w:val="single" w:sz="4" w:space="0" w:color="auto"/>
            </w:tcBorders>
            <w:hideMark/>
          </w:tcPr>
          <w:p w14:paraId="5A94F6F6" w14:textId="77777777" w:rsidR="009A521D" w:rsidRPr="00F43D01" w:rsidRDefault="009A521D" w:rsidP="001C12D9">
            <w:pPr>
              <w:pStyle w:val="TAH"/>
            </w:pPr>
            <w:r w:rsidRPr="00F43D01">
              <w:rPr>
                <w:snapToGrid w:val="0"/>
              </w:rPr>
              <w:t>2 Tx Antenna</w:t>
            </w:r>
          </w:p>
        </w:tc>
      </w:tr>
      <w:tr w:rsidR="009A521D" w:rsidRPr="00F43D01" w14:paraId="714B95F8" w14:textId="77777777" w:rsidTr="001C12D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4147390" w14:textId="77777777" w:rsidR="009A521D" w:rsidRPr="00F43D01" w:rsidRDefault="009A521D" w:rsidP="001C12D9">
            <w:pPr>
              <w:pStyle w:val="TAC"/>
            </w:pPr>
            <w:r w:rsidRPr="00F43D01">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FA20799" w14:textId="77777777" w:rsidR="009A521D" w:rsidRPr="00F43D01" w:rsidRDefault="009A521D" w:rsidP="001C12D9">
            <w:pPr>
              <w:pStyle w:val="TAC"/>
              <w:rPr>
                <w:rFonts w:eastAsia="Yu Gothic"/>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60A3979" w14:textId="77777777" w:rsidR="009A521D" w:rsidRPr="00F43D01" w:rsidRDefault="009A521D" w:rsidP="001C12D9">
            <w:pPr>
              <w:pStyle w:val="TAC"/>
              <w:rPr>
                <w:rFonts w:eastAsia="Yu Gothic"/>
              </w:rPr>
            </w:pPr>
            <w:proofErr w:type="spellStart"/>
            <w:r w:rsidRPr="00F43D01">
              <w:t>nonInterleaved</w:t>
            </w:r>
            <w:proofErr w:type="spellEnd"/>
          </w:p>
        </w:tc>
      </w:tr>
      <w:tr w:rsidR="009A521D" w:rsidRPr="00F43D01" w14:paraId="6DD76B03" w14:textId="77777777" w:rsidTr="001C12D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BC54214" w14:textId="77777777" w:rsidR="009A521D" w:rsidRPr="00F43D01" w:rsidRDefault="009A521D" w:rsidP="001C12D9">
            <w:pPr>
              <w:pStyle w:val="TAC"/>
            </w:pPr>
            <w:r w:rsidRPr="00F43D01">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5984E430" w14:textId="77777777" w:rsidR="009A521D" w:rsidRPr="00F43D01" w:rsidRDefault="009A521D" w:rsidP="001C12D9">
            <w:pPr>
              <w:pStyle w:val="TAC"/>
              <w:rPr>
                <w:rFonts w:eastAsia="Yu Gothic"/>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A32E711" w14:textId="77777777" w:rsidR="009A521D" w:rsidRPr="00F43D01" w:rsidRDefault="009A521D" w:rsidP="001C12D9">
            <w:pPr>
              <w:pStyle w:val="TAC"/>
              <w:rPr>
                <w:lang w:eastAsia="zh-CN"/>
              </w:rPr>
            </w:pPr>
            <w:r w:rsidRPr="00F43D01">
              <w:rPr>
                <w:lang w:eastAsia="zh-CN"/>
              </w:rPr>
              <w:t>6</w:t>
            </w:r>
          </w:p>
        </w:tc>
      </w:tr>
      <w:tr w:rsidR="009A521D" w:rsidRPr="00F43D01" w14:paraId="5B8345C4" w14:textId="77777777" w:rsidTr="001C12D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C314B3F" w14:textId="77777777" w:rsidR="009A521D" w:rsidRPr="00F43D01" w:rsidRDefault="009A521D" w:rsidP="001C12D9">
            <w:pPr>
              <w:pStyle w:val="TAC"/>
            </w:pPr>
            <w:r w:rsidRPr="00F43D01">
              <w:rPr>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0A20A527" w14:textId="77777777" w:rsidR="009A521D" w:rsidRPr="00F43D01" w:rsidRDefault="009A521D" w:rsidP="001C12D9">
            <w:pPr>
              <w:pStyle w:val="TAC"/>
              <w:rPr>
                <w:rFonts w:eastAsia="Yu Gothic"/>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16C86FC" w14:textId="77777777" w:rsidR="009A521D" w:rsidRPr="00F43D01" w:rsidRDefault="009A521D" w:rsidP="001C12D9">
            <w:pPr>
              <w:pStyle w:val="TAC"/>
              <w:rPr>
                <w:lang w:eastAsia="zh-CN"/>
              </w:rPr>
            </w:pPr>
            <w:r w:rsidRPr="00F43D01">
              <w:rPr>
                <w:lang w:eastAsia="zh-CN"/>
              </w:rPr>
              <w:t>0</w:t>
            </w:r>
          </w:p>
        </w:tc>
      </w:tr>
    </w:tbl>
    <w:p w14:paraId="56185056" w14:textId="77777777" w:rsidR="009A521D" w:rsidRPr="00F43D01" w:rsidRDefault="009A521D" w:rsidP="009A521D"/>
    <w:p w14:paraId="7DCECECD" w14:textId="77777777" w:rsidR="009A521D" w:rsidRPr="00F43D01" w:rsidRDefault="009A521D" w:rsidP="009A521D">
      <w:pPr>
        <w:pStyle w:val="Heading5"/>
        <w:rPr>
          <w:rFonts w:cs="Arial"/>
          <w:szCs w:val="22"/>
        </w:rPr>
      </w:pPr>
      <w:bookmarkStart w:id="33" w:name="_Toc27479465"/>
      <w:bookmarkStart w:id="34" w:name="_Toc36058652"/>
      <w:bookmarkStart w:id="35" w:name="_Toc44067575"/>
      <w:bookmarkStart w:id="36" w:name="_Toc52716501"/>
      <w:bookmarkStart w:id="37" w:name="_Toc58239146"/>
      <w:bookmarkStart w:id="38" w:name="_Toc68246728"/>
      <w:bookmarkStart w:id="39" w:name="_Toc75790041"/>
      <w:bookmarkStart w:id="40" w:name="_Toc84264729"/>
      <w:bookmarkStart w:id="41" w:name="_Toc90560871"/>
      <w:r w:rsidRPr="00F43D01">
        <w:rPr>
          <w:rFonts w:cs="Arial"/>
          <w:szCs w:val="22"/>
        </w:rPr>
        <w:t>5.3.2.1.1</w:t>
      </w:r>
      <w:r w:rsidRPr="00F43D01">
        <w:rPr>
          <w:rFonts w:cs="Arial"/>
          <w:szCs w:val="22"/>
        </w:rPr>
        <w:tab/>
        <w:t>2Rx FDD FR1 PDCCH 1 Tx antenna performance for both SA and NSA</w:t>
      </w:r>
      <w:bookmarkEnd w:id="33"/>
      <w:bookmarkEnd w:id="34"/>
      <w:bookmarkEnd w:id="35"/>
      <w:bookmarkEnd w:id="36"/>
      <w:bookmarkEnd w:id="37"/>
      <w:bookmarkEnd w:id="38"/>
      <w:bookmarkEnd w:id="39"/>
      <w:bookmarkEnd w:id="40"/>
      <w:bookmarkEnd w:id="41"/>
    </w:p>
    <w:p w14:paraId="01E08D55" w14:textId="77777777" w:rsidR="009A521D" w:rsidRPr="00F43D01" w:rsidRDefault="009A521D" w:rsidP="009A521D">
      <w:pPr>
        <w:pStyle w:val="H6"/>
      </w:pPr>
      <w:r w:rsidRPr="00F43D01">
        <w:t>5.3.2.1.1.1</w:t>
      </w:r>
      <w:r w:rsidRPr="00F43D01">
        <w:tab/>
        <w:t>Test Purpose</w:t>
      </w:r>
    </w:p>
    <w:p w14:paraId="1E9A96ED" w14:textId="77777777" w:rsidR="009A521D" w:rsidRPr="00F43D01" w:rsidRDefault="009A521D" w:rsidP="009A521D">
      <w:r w:rsidRPr="00F43D01">
        <w:t>This test verifies the demodulation performance of PDCCH under 2 receive antenna conditions and with a given SNR for which the average probability of miss-detection of the Downlink Scheduling Grant (Pm-</w:t>
      </w:r>
      <w:proofErr w:type="spellStart"/>
      <w:r w:rsidRPr="00F43D01">
        <w:t>dsg</w:t>
      </w:r>
      <w:proofErr w:type="spellEnd"/>
      <w:r w:rsidRPr="00F43D01">
        <w:t>), shall be below the specified value in Table 5.3.2.1.1.3-1. The downlink physical setup is in accordance with Annex C.2.1.</w:t>
      </w:r>
    </w:p>
    <w:p w14:paraId="2B9CB98C" w14:textId="77777777" w:rsidR="009A521D" w:rsidRPr="00F43D01" w:rsidRDefault="009A521D" w:rsidP="009A521D">
      <w:pPr>
        <w:pStyle w:val="H6"/>
      </w:pPr>
      <w:r w:rsidRPr="00F43D01">
        <w:lastRenderedPageBreak/>
        <w:t>5.3.2.1.1.2</w:t>
      </w:r>
      <w:r w:rsidRPr="00F43D01">
        <w:tab/>
        <w:t>Test applicability</w:t>
      </w:r>
    </w:p>
    <w:p w14:paraId="36870A39" w14:textId="77777777" w:rsidR="009A521D" w:rsidRPr="00F43D01" w:rsidRDefault="009A521D" w:rsidP="009A521D">
      <w:r w:rsidRPr="00F43D01">
        <w:t>This test applies to all types of NR UE release 15 and forward.</w:t>
      </w:r>
    </w:p>
    <w:p w14:paraId="75A008CA" w14:textId="77777777" w:rsidR="009A521D" w:rsidRPr="00F43D01" w:rsidRDefault="009A521D" w:rsidP="009A521D">
      <w:r w:rsidRPr="00F43D01">
        <w:t>This test also applies to all types of EUTRA UE release 15 and forward supporting EN-DC.</w:t>
      </w:r>
    </w:p>
    <w:p w14:paraId="177E36A7" w14:textId="77777777" w:rsidR="009A521D" w:rsidRPr="00F43D01" w:rsidRDefault="009A521D" w:rsidP="009A521D">
      <w:pPr>
        <w:pStyle w:val="H6"/>
      </w:pPr>
      <w:r w:rsidRPr="00F43D01">
        <w:t>5.3.2.1.1.3</w:t>
      </w:r>
      <w:r w:rsidRPr="00F43D01">
        <w:tab/>
        <w:t xml:space="preserve">Minimum conformance requirements </w:t>
      </w:r>
    </w:p>
    <w:p w14:paraId="60037584" w14:textId="77777777" w:rsidR="009A521D" w:rsidRPr="00F43D01" w:rsidRDefault="009A521D" w:rsidP="009A521D">
      <w:r w:rsidRPr="00F43D01">
        <w:t xml:space="preserve">For the parameters specified in Table </w:t>
      </w:r>
      <w:r w:rsidRPr="00F43D01">
        <w:rPr>
          <w:lang w:eastAsia="zh-CN"/>
        </w:rPr>
        <w:t>5.3.2.1</w:t>
      </w:r>
      <w:r w:rsidRPr="00F43D01">
        <w:t>-1, the average probability of a missed downlink scheduling grant (Pm-</w:t>
      </w:r>
      <w:proofErr w:type="spellStart"/>
      <w:r w:rsidRPr="00F43D01">
        <w:t>dsg</w:t>
      </w:r>
      <w:proofErr w:type="spellEnd"/>
      <w:r w:rsidRPr="00F43D01">
        <w:t>) shall be below the specified value in Table 5.3.2.1.1.3-1. The downlink physical setup is in accordance with Annex C.2.1.</w:t>
      </w:r>
    </w:p>
    <w:p w14:paraId="7FC0226A" w14:textId="77777777" w:rsidR="009A521D" w:rsidRPr="00F43D01" w:rsidRDefault="009A521D" w:rsidP="009A521D">
      <w:pPr>
        <w:pStyle w:val="TH"/>
      </w:pPr>
      <w:r w:rsidRPr="00F43D01">
        <w:t>Table 5.3.2.1.1.3-1: Minimum performance for 1 Tx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9A521D" w:rsidRPr="00F43D01" w14:paraId="3D5C69DE" w14:textId="77777777" w:rsidTr="001C12D9">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08F53811"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274ABE2" w14:textId="77777777" w:rsidR="009A521D" w:rsidRPr="00F43D01" w:rsidRDefault="009A521D" w:rsidP="001C12D9">
            <w:pPr>
              <w:pStyle w:val="TAH"/>
            </w:pPr>
            <w:r w:rsidRPr="00F43D01">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0F2D06D" w14:textId="77777777" w:rsidR="009A521D" w:rsidRPr="00F43D01" w:rsidRDefault="009A521D" w:rsidP="001C12D9">
            <w:pPr>
              <w:pStyle w:val="TAH"/>
              <w:rPr>
                <w:lang w:eastAsia="zh-CN"/>
              </w:rPr>
            </w:pPr>
            <w:r w:rsidRPr="00F43D01">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E329879" w14:textId="77777777" w:rsidR="009A521D" w:rsidRPr="00F43D01" w:rsidRDefault="009A521D" w:rsidP="001C12D9">
            <w:pPr>
              <w:pStyle w:val="TAH"/>
              <w:rPr>
                <w:lang w:eastAsia="zh-CN"/>
              </w:rPr>
            </w:pPr>
            <w:r w:rsidRPr="00F43D01">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10409D" w14:textId="77777777" w:rsidR="009A521D" w:rsidRPr="00F43D01" w:rsidRDefault="009A521D" w:rsidP="001C12D9">
            <w:pPr>
              <w:pStyle w:val="TAH"/>
            </w:pPr>
            <w:r w:rsidRPr="00F43D01">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88B74AB" w14:textId="77777777" w:rsidR="009A521D" w:rsidRPr="00F43D01" w:rsidRDefault="009A521D" w:rsidP="001C12D9">
            <w:pPr>
              <w:pStyle w:val="TAH"/>
            </w:pPr>
            <w:r w:rsidRPr="00F43D01">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9078F59" w14:textId="77777777" w:rsidR="009A521D" w:rsidRPr="00F43D01" w:rsidRDefault="009A521D" w:rsidP="001C12D9">
            <w:pPr>
              <w:pStyle w:val="TAH"/>
            </w:pPr>
            <w:r w:rsidRPr="00F43D01">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12133143"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5558859" w14:textId="77777777" w:rsidR="009A521D" w:rsidRPr="00F43D01" w:rsidRDefault="009A521D" w:rsidP="001C12D9">
            <w:pPr>
              <w:pStyle w:val="TAH"/>
            </w:pPr>
            <w:r w:rsidRPr="00F43D01">
              <w:t>Reference value</w:t>
            </w:r>
          </w:p>
        </w:tc>
      </w:tr>
      <w:tr w:rsidR="009A521D" w:rsidRPr="00F43D01" w14:paraId="21FD5F02" w14:textId="77777777" w:rsidTr="001C12D9">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D563195"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B8E2FF" w14:textId="77777777" w:rsidR="009A521D" w:rsidRPr="00F43D01" w:rsidRDefault="009A521D" w:rsidP="001C12D9"/>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E8F726" w14:textId="77777777" w:rsidR="009A521D" w:rsidRPr="00F43D01" w:rsidRDefault="009A521D" w:rsidP="001C12D9">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5E5495"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DFA18E" w14:textId="77777777" w:rsidR="009A521D" w:rsidRPr="00F43D01" w:rsidRDefault="009A521D" w:rsidP="001C12D9"/>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445C516" w14:textId="77777777" w:rsidR="009A521D" w:rsidRPr="00F43D01" w:rsidRDefault="009A521D" w:rsidP="001C12D9"/>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A6CA9C" w14:textId="77777777" w:rsidR="009A521D" w:rsidRPr="00F43D01" w:rsidRDefault="009A521D" w:rsidP="001C12D9"/>
        </w:tc>
        <w:tc>
          <w:tcPr>
            <w:tcW w:w="943" w:type="dxa"/>
            <w:vMerge/>
            <w:tcBorders>
              <w:top w:val="single" w:sz="4" w:space="0" w:color="auto"/>
              <w:left w:val="single" w:sz="4" w:space="0" w:color="auto"/>
              <w:bottom w:val="single" w:sz="4" w:space="0" w:color="auto"/>
              <w:right w:val="single" w:sz="4" w:space="0" w:color="auto"/>
            </w:tcBorders>
            <w:vAlign w:val="center"/>
            <w:hideMark/>
          </w:tcPr>
          <w:p w14:paraId="10B7B8E9"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733D8E3F"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B86EB4B" w14:textId="77777777" w:rsidR="009A521D" w:rsidRPr="00F43D01" w:rsidRDefault="009A521D" w:rsidP="001C12D9">
            <w:pPr>
              <w:pStyle w:val="TAH"/>
            </w:pPr>
            <w:r w:rsidRPr="00F43D01">
              <w:t>SNR (dB)</w:t>
            </w:r>
          </w:p>
        </w:tc>
      </w:tr>
      <w:tr w:rsidR="009A521D" w:rsidRPr="00F43D01" w14:paraId="201AC03B"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1032A380" w14:textId="77777777" w:rsidR="009A521D" w:rsidRPr="00F43D01" w:rsidRDefault="009A521D" w:rsidP="001C12D9">
            <w:pPr>
              <w:pStyle w:val="TAC"/>
            </w:pPr>
            <w:r w:rsidRPr="00F43D01">
              <w:t>1</w:t>
            </w:r>
          </w:p>
        </w:tc>
        <w:tc>
          <w:tcPr>
            <w:tcW w:w="851" w:type="dxa"/>
            <w:tcBorders>
              <w:top w:val="single" w:sz="4" w:space="0" w:color="auto"/>
              <w:left w:val="single" w:sz="4" w:space="0" w:color="auto"/>
              <w:bottom w:val="single" w:sz="4" w:space="0" w:color="auto"/>
              <w:right w:val="single" w:sz="4" w:space="0" w:color="auto"/>
            </w:tcBorders>
            <w:hideMark/>
          </w:tcPr>
          <w:p w14:paraId="01B71BD4" w14:textId="77777777" w:rsidR="009A521D" w:rsidRPr="00F43D01" w:rsidRDefault="009A521D" w:rsidP="001C12D9">
            <w:pPr>
              <w:pStyle w:val="TAC"/>
            </w:pPr>
            <w:r w:rsidRPr="00F43D01">
              <w:t>10 MHz</w:t>
            </w:r>
          </w:p>
        </w:tc>
        <w:tc>
          <w:tcPr>
            <w:tcW w:w="567" w:type="dxa"/>
            <w:tcBorders>
              <w:top w:val="single" w:sz="4" w:space="0" w:color="auto"/>
              <w:left w:val="single" w:sz="4" w:space="0" w:color="auto"/>
              <w:bottom w:val="single" w:sz="4" w:space="0" w:color="auto"/>
              <w:right w:val="single" w:sz="4" w:space="0" w:color="auto"/>
            </w:tcBorders>
            <w:hideMark/>
          </w:tcPr>
          <w:p w14:paraId="68B33B93" w14:textId="77777777" w:rsidR="009A521D" w:rsidRPr="00F43D01" w:rsidRDefault="009A521D" w:rsidP="001C12D9">
            <w:pPr>
              <w:pStyle w:val="TAC"/>
              <w:rPr>
                <w:lang w:eastAsia="zh-CN"/>
              </w:rPr>
            </w:pPr>
            <w:r w:rsidRPr="00F43D01">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3F017303"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5A60731" w14:textId="77777777" w:rsidR="009A521D" w:rsidRPr="00F43D01" w:rsidRDefault="009A521D" w:rsidP="001C12D9">
            <w:pPr>
              <w:pStyle w:val="TAC"/>
            </w:pPr>
            <w:r w:rsidRPr="00F43D01">
              <w:t>2</w:t>
            </w:r>
          </w:p>
        </w:tc>
        <w:tc>
          <w:tcPr>
            <w:tcW w:w="1985" w:type="dxa"/>
            <w:tcBorders>
              <w:top w:val="single" w:sz="4" w:space="0" w:color="auto"/>
              <w:left w:val="single" w:sz="4" w:space="0" w:color="auto"/>
              <w:bottom w:val="single" w:sz="4" w:space="0" w:color="auto"/>
              <w:right w:val="single" w:sz="4" w:space="0" w:color="auto"/>
            </w:tcBorders>
            <w:hideMark/>
          </w:tcPr>
          <w:p w14:paraId="3D6EB91E" w14:textId="77777777" w:rsidR="009A521D" w:rsidRPr="00F43D01" w:rsidRDefault="009A521D" w:rsidP="001C12D9">
            <w:pPr>
              <w:pStyle w:val="TAC"/>
            </w:pPr>
            <w:proofErr w:type="gramStart"/>
            <w:r w:rsidRPr="00F43D01">
              <w:t>R.PDCCH</w:t>
            </w:r>
            <w:proofErr w:type="gramEnd"/>
            <w:r w:rsidRPr="00F43D01">
              <w:t>.1-2.1 FDD</w:t>
            </w:r>
          </w:p>
        </w:tc>
        <w:tc>
          <w:tcPr>
            <w:tcW w:w="1559" w:type="dxa"/>
            <w:tcBorders>
              <w:top w:val="single" w:sz="4" w:space="0" w:color="auto"/>
              <w:left w:val="single" w:sz="4" w:space="0" w:color="auto"/>
              <w:bottom w:val="single" w:sz="4" w:space="0" w:color="auto"/>
              <w:right w:val="single" w:sz="4" w:space="0" w:color="auto"/>
            </w:tcBorders>
            <w:hideMark/>
          </w:tcPr>
          <w:p w14:paraId="5BC09754"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067A4CC8" w14:textId="77777777" w:rsidR="009A521D" w:rsidRPr="00F43D01" w:rsidRDefault="009A521D" w:rsidP="001C12D9">
            <w:pPr>
              <w:pStyle w:val="TAC"/>
            </w:pPr>
            <w:r w:rsidRPr="00F43D01">
              <w:t>1x2 Low</w:t>
            </w:r>
          </w:p>
        </w:tc>
        <w:tc>
          <w:tcPr>
            <w:tcW w:w="992" w:type="dxa"/>
            <w:tcBorders>
              <w:top w:val="single" w:sz="4" w:space="0" w:color="auto"/>
              <w:left w:val="single" w:sz="4" w:space="0" w:color="auto"/>
              <w:bottom w:val="single" w:sz="4" w:space="0" w:color="auto"/>
              <w:right w:val="single" w:sz="4" w:space="0" w:color="auto"/>
            </w:tcBorders>
            <w:hideMark/>
          </w:tcPr>
          <w:p w14:paraId="1CE05147" w14:textId="77777777" w:rsidR="009A521D" w:rsidRPr="00F43D01" w:rsidRDefault="009A521D" w:rsidP="001C12D9">
            <w:pPr>
              <w:pStyle w:val="TAC"/>
            </w:pPr>
            <w:r w:rsidRPr="00F43D01">
              <w:t>1</w:t>
            </w:r>
          </w:p>
        </w:tc>
        <w:tc>
          <w:tcPr>
            <w:tcW w:w="721" w:type="dxa"/>
            <w:tcBorders>
              <w:top w:val="single" w:sz="4" w:space="0" w:color="auto"/>
              <w:left w:val="single" w:sz="4" w:space="0" w:color="auto"/>
              <w:bottom w:val="single" w:sz="4" w:space="0" w:color="auto"/>
              <w:right w:val="single" w:sz="4" w:space="0" w:color="auto"/>
            </w:tcBorders>
            <w:hideMark/>
          </w:tcPr>
          <w:p w14:paraId="649AC23E" w14:textId="77777777" w:rsidR="009A521D" w:rsidRPr="00F43D01" w:rsidRDefault="009A521D" w:rsidP="001C12D9">
            <w:pPr>
              <w:pStyle w:val="TAC"/>
            </w:pPr>
            <w:r w:rsidRPr="00F43D01">
              <w:t>8.1</w:t>
            </w:r>
          </w:p>
        </w:tc>
      </w:tr>
      <w:tr w:rsidR="009A521D" w:rsidRPr="00F43D01" w14:paraId="58886442"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3D4D6D01" w14:textId="77777777" w:rsidR="009A521D" w:rsidRPr="00F43D01" w:rsidRDefault="009A521D" w:rsidP="001C12D9">
            <w:pPr>
              <w:pStyle w:val="TAC"/>
              <w:rPr>
                <w:lang w:eastAsia="zh-CN"/>
              </w:rPr>
            </w:pPr>
            <w:r w:rsidRPr="00F43D01">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E5B8379"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7CF9710" w14:textId="77777777" w:rsidR="009A521D" w:rsidRPr="00F43D01" w:rsidRDefault="009A521D" w:rsidP="001C12D9">
            <w:pPr>
              <w:pStyle w:val="TAC"/>
              <w:rPr>
                <w:lang w:eastAsia="zh-CN"/>
              </w:rPr>
            </w:pPr>
            <w:r w:rsidRPr="00F43D01">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71E34668"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710FEE4" w14:textId="77777777" w:rsidR="009A521D" w:rsidRPr="00F43D01" w:rsidRDefault="009A521D" w:rsidP="001C12D9">
            <w:pPr>
              <w:pStyle w:val="TAC"/>
              <w:rPr>
                <w:lang w:eastAsia="zh-CN"/>
              </w:rPr>
            </w:pPr>
            <w:r w:rsidRPr="00F43D01">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220F3517" w14:textId="77777777" w:rsidR="009A521D" w:rsidRPr="00F43D01" w:rsidRDefault="009A521D" w:rsidP="001C12D9">
            <w:pPr>
              <w:pStyle w:val="TAC"/>
              <w:rPr>
                <w:lang w:eastAsia="zh-CN"/>
              </w:rPr>
            </w:pPr>
            <w:proofErr w:type="gramStart"/>
            <w:r w:rsidRPr="00F43D01">
              <w:t>R.PDCCH</w:t>
            </w:r>
            <w:proofErr w:type="gramEnd"/>
            <w:r w:rsidRPr="00F43D01">
              <w:t>.1-2.3 FDD</w:t>
            </w:r>
          </w:p>
        </w:tc>
        <w:tc>
          <w:tcPr>
            <w:tcW w:w="1559" w:type="dxa"/>
            <w:tcBorders>
              <w:top w:val="single" w:sz="4" w:space="0" w:color="auto"/>
              <w:left w:val="single" w:sz="4" w:space="0" w:color="auto"/>
              <w:bottom w:val="single" w:sz="4" w:space="0" w:color="auto"/>
              <w:right w:val="single" w:sz="4" w:space="0" w:color="auto"/>
            </w:tcBorders>
            <w:hideMark/>
          </w:tcPr>
          <w:p w14:paraId="3C74790A" w14:textId="77777777" w:rsidR="009A521D" w:rsidRPr="00F43D01" w:rsidRDefault="009A521D" w:rsidP="001C12D9">
            <w:pPr>
              <w:pStyle w:val="TAC"/>
            </w:pPr>
            <w:r w:rsidRPr="00F43D01">
              <w:t>TDLC300-100</w:t>
            </w:r>
          </w:p>
        </w:tc>
        <w:tc>
          <w:tcPr>
            <w:tcW w:w="943" w:type="dxa"/>
            <w:tcBorders>
              <w:top w:val="single" w:sz="4" w:space="0" w:color="auto"/>
              <w:left w:val="single" w:sz="4" w:space="0" w:color="auto"/>
              <w:bottom w:val="single" w:sz="4" w:space="0" w:color="auto"/>
              <w:right w:val="single" w:sz="4" w:space="0" w:color="auto"/>
            </w:tcBorders>
            <w:hideMark/>
          </w:tcPr>
          <w:p w14:paraId="5B544BA0"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4BE60E8B"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3C8C708" w14:textId="77777777" w:rsidR="009A521D" w:rsidRPr="00F43D01" w:rsidRDefault="009A521D" w:rsidP="001C12D9">
            <w:pPr>
              <w:pStyle w:val="TAC"/>
              <w:rPr>
                <w:lang w:eastAsia="zh-CN"/>
              </w:rPr>
            </w:pPr>
            <w:r w:rsidRPr="00F43D01">
              <w:t>8.2</w:t>
            </w:r>
          </w:p>
        </w:tc>
      </w:tr>
      <w:tr w:rsidR="009A521D" w:rsidRPr="00F43D01" w14:paraId="6830C737"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037B1677" w14:textId="77777777" w:rsidR="009A521D" w:rsidRPr="00F43D01" w:rsidRDefault="009A521D" w:rsidP="001C12D9">
            <w:pPr>
              <w:pStyle w:val="TAC"/>
              <w:rPr>
                <w:lang w:eastAsia="zh-CN"/>
              </w:rPr>
            </w:pPr>
            <w:r w:rsidRPr="00F43D01">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24198895"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2997C32" w14:textId="77777777" w:rsidR="009A521D" w:rsidRPr="00F43D01" w:rsidRDefault="009A521D" w:rsidP="001C12D9">
            <w:pPr>
              <w:pStyle w:val="TAC"/>
              <w:rPr>
                <w:lang w:eastAsia="zh-CN"/>
              </w:rPr>
            </w:pPr>
            <w:r w:rsidRPr="00F43D01">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53E4941"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8D1A35" w14:textId="77777777" w:rsidR="009A521D" w:rsidRPr="00F43D01" w:rsidRDefault="009A521D" w:rsidP="001C12D9">
            <w:pPr>
              <w:pStyle w:val="TAC"/>
              <w:rPr>
                <w:lang w:eastAsia="zh-CN"/>
              </w:rPr>
            </w:pPr>
            <w:r w:rsidRPr="00F43D01">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D333AB2" w14:textId="77777777" w:rsidR="009A521D" w:rsidRPr="00F43D01" w:rsidRDefault="009A521D" w:rsidP="001C12D9">
            <w:pPr>
              <w:pStyle w:val="TAC"/>
              <w:rPr>
                <w:lang w:eastAsia="zh-CN"/>
              </w:rPr>
            </w:pPr>
            <w:proofErr w:type="gramStart"/>
            <w:r w:rsidRPr="00F43D01">
              <w:t>R.PDCCH</w:t>
            </w:r>
            <w:proofErr w:type="gramEnd"/>
            <w:r w:rsidRPr="00F43D01">
              <w:t>.1-2.4 FDD</w:t>
            </w:r>
          </w:p>
        </w:tc>
        <w:tc>
          <w:tcPr>
            <w:tcW w:w="1559" w:type="dxa"/>
            <w:tcBorders>
              <w:top w:val="single" w:sz="4" w:space="0" w:color="auto"/>
              <w:left w:val="single" w:sz="4" w:space="0" w:color="auto"/>
              <w:bottom w:val="single" w:sz="4" w:space="0" w:color="auto"/>
              <w:right w:val="single" w:sz="4" w:space="0" w:color="auto"/>
            </w:tcBorders>
            <w:hideMark/>
          </w:tcPr>
          <w:p w14:paraId="215F9788"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6B450037"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51262694"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FA2EB7C" w14:textId="77777777" w:rsidR="009A521D" w:rsidRPr="00F43D01" w:rsidRDefault="009A521D" w:rsidP="001C12D9">
            <w:pPr>
              <w:pStyle w:val="TAC"/>
              <w:rPr>
                <w:lang w:eastAsia="zh-CN"/>
              </w:rPr>
            </w:pPr>
            <w:r w:rsidRPr="00F43D01">
              <w:rPr>
                <w:lang w:eastAsia="zh-CN"/>
              </w:rPr>
              <w:t>5.5</w:t>
            </w:r>
          </w:p>
        </w:tc>
      </w:tr>
      <w:tr w:rsidR="009A521D" w:rsidRPr="00F43D01" w14:paraId="3A26FBD4"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32577AA6" w14:textId="77777777" w:rsidR="009A521D" w:rsidRPr="00F43D01" w:rsidRDefault="009A521D" w:rsidP="001C12D9">
            <w:pPr>
              <w:pStyle w:val="TAC"/>
              <w:rPr>
                <w:lang w:eastAsia="zh-CN"/>
              </w:rPr>
            </w:pPr>
            <w:r w:rsidRPr="00F43D01">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6108FAD5"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308BB6FD" w14:textId="77777777" w:rsidR="009A521D" w:rsidRPr="00F43D01" w:rsidRDefault="009A521D" w:rsidP="001C12D9">
            <w:pPr>
              <w:pStyle w:val="TAC"/>
              <w:rPr>
                <w:lang w:eastAsia="zh-CN"/>
              </w:rPr>
            </w:pPr>
            <w:r w:rsidRPr="00F43D01">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7AF7DA2E" w14:textId="77777777" w:rsidR="009A521D" w:rsidRPr="00F43D01" w:rsidRDefault="009A521D" w:rsidP="001C12D9">
            <w:pPr>
              <w:pStyle w:val="TAC"/>
              <w:rPr>
                <w:lang w:eastAsia="zh-CN"/>
              </w:rPr>
            </w:pPr>
            <w:r w:rsidRPr="00F43D0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17A017D" w14:textId="77777777" w:rsidR="009A521D" w:rsidRPr="00F43D01" w:rsidRDefault="009A521D" w:rsidP="001C12D9">
            <w:pPr>
              <w:pStyle w:val="TAC"/>
              <w:rPr>
                <w:lang w:eastAsia="zh-CN"/>
              </w:rPr>
            </w:pPr>
            <w:r w:rsidRPr="00F43D01">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1097C5BF" w14:textId="77777777" w:rsidR="009A521D" w:rsidRPr="00F43D01" w:rsidRDefault="009A521D" w:rsidP="001C12D9">
            <w:pPr>
              <w:pStyle w:val="TAC"/>
              <w:rPr>
                <w:lang w:eastAsia="zh-CN"/>
              </w:rPr>
            </w:pPr>
            <w:proofErr w:type="gramStart"/>
            <w:r w:rsidRPr="00F43D01">
              <w:t>R.PDCCH</w:t>
            </w:r>
            <w:proofErr w:type="gramEnd"/>
            <w:r w:rsidRPr="00F43D01">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2989DFBE"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29594E12"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214DE68"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5A51BC3" w14:textId="77777777" w:rsidR="009A521D" w:rsidRPr="00F43D01" w:rsidRDefault="009A521D" w:rsidP="001C12D9">
            <w:pPr>
              <w:pStyle w:val="TAC"/>
              <w:rPr>
                <w:lang w:eastAsia="zh-CN"/>
              </w:rPr>
            </w:pPr>
            <w:r w:rsidRPr="00F43D01">
              <w:rPr>
                <w:lang w:eastAsia="zh-CN"/>
              </w:rPr>
              <w:t>4.4</w:t>
            </w:r>
          </w:p>
        </w:tc>
      </w:tr>
      <w:tr w:rsidR="009A521D" w:rsidRPr="00F43D01" w14:paraId="076BD382"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0497D4C1" w14:textId="77777777" w:rsidR="009A521D" w:rsidRPr="00F43D01" w:rsidRDefault="009A521D" w:rsidP="001C12D9">
            <w:pPr>
              <w:pStyle w:val="TAC"/>
              <w:rPr>
                <w:lang w:eastAsia="zh-CN"/>
              </w:rPr>
            </w:pPr>
            <w:r w:rsidRPr="00F43D01">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4FC99055"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2B2EAC5" w14:textId="77777777" w:rsidR="009A521D" w:rsidRPr="00F43D01" w:rsidRDefault="009A521D" w:rsidP="001C12D9">
            <w:pPr>
              <w:pStyle w:val="TAC"/>
              <w:rPr>
                <w:lang w:eastAsia="zh-CN"/>
              </w:rPr>
            </w:pPr>
            <w:r w:rsidRPr="00F43D01">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24E52B89"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6C3E172" w14:textId="77777777" w:rsidR="009A521D" w:rsidRPr="00F43D01" w:rsidRDefault="009A521D" w:rsidP="001C12D9">
            <w:pPr>
              <w:pStyle w:val="TAC"/>
              <w:rPr>
                <w:lang w:eastAsia="zh-CN"/>
              </w:rPr>
            </w:pPr>
            <w:r w:rsidRPr="00F43D01">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23AC7F26" w14:textId="77777777" w:rsidR="009A521D" w:rsidRPr="00F43D01" w:rsidRDefault="009A521D" w:rsidP="001C12D9">
            <w:pPr>
              <w:pStyle w:val="TAC"/>
            </w:pPr>
            <w:proofErr w:type="gramStart"/>
            <w:r w:rsidRPr="00F43D01">
              <w:t>R.PDCCH</w:t>
            </w:r>
            <w:proofErr w:type="gramEnd"/>
            <w:r w:rsidRPr="00F43D01">
              <w:t>.1-2.6 FDD</w:t>
            </w:r>
          </w:p>
        </w:tc>
        <w:tc>
          <w:tcPr>
            <w:tcW w:w="1559" w:type="dxa"/>
            <w:tcBorders>
              <w:top w:val="single" w:sz="4" w:space="0" w:color="auto"/>
              <w:left w:val="single" w:sz="4" w:space="0" w:color="auto"/>
              <w:bottom w:val="single" w:sz="4" w:space="0" w:color="auto"/>
              <w:right w:val="single" w:sz="4" w:space="0" w:color="auto"/>
            </w:tcBorders>
            <w:hideMark/>
          </w:tcPr>
          <w:p w14:paraId="2B969924"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4B7DC6BB"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333DC6CE"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400A2A1" w14:textId="77777777" w:rsidR="009A521D" w:rsidRPr="00F43D01" w:rsidRDefault="009A521D" w:rsidP="001C12D9">
            <w:pPr>
              <w:pStyle w:val="TAC"/>
              <w:rPr>
                <w:lang w:eastAsia="zh-CN"/>
              </w:rPr>
            </w:pPr>
            <w:r w:rsidRPr="00F43D01">
              <w:rPr>
                <w:lang w:eastAsia="zh-CN"/>
              </w:rPr>
              <w:t>-2.1</w:t>
            </w:r>
          </w:p>
        </w:tc>
      </w:tr>
    </w:tbl>
    <w:p w14:paraId="4E9DCD9C" w14:textId="77777777" w:rsidR="009A521D" w:rsidRPr="00F43D01" w:rsidRDefault="009A521D" w:rsidP="009A521D"/>
    <w:p w14:paraId="16E5BA08" w14:textId="77777777" w:rsidR="009A521D" w:rsidRPr="00F43D01" w:rsidRDefault="009A521D" w:rsidP="009A521D">
      <w:r w:rsidRPr="00F43D01">
        <w:t>The normative reference for this requirement is TS 38.101-4 [2] clause 5.3.</w:t>
      </w:r>
    </w:p>
    <w:p w14:paraId="061E8F04" w14:textId="77777777" w:rsidR="009A521D" w:rsidRPr="00F43D01" w:rsidRDefault="009A521D" w:rsidP="009A521D">
      <w:pPr>
        <w:pStyle w:val="H6"/>
      </w:pPr>
      <w:r w:rsidRPr="00F43D01">
        <w:t>5.3.2.1.1.4</w:t>
      </w:r>
      <w:r w:rsidRPr="00F43D01">
        <w:tab/>
        <w:t>Test description</w:t>
      </w:r>
    </w:p>
    <w:p w14:paraId="5D613237" w14:textId="77777777" w:rsidR="009A521D" w:rsidRPr="00F43D01" w:rsidRDefault="009A521D" w:rsidP="009A521D">
      <w:pPr>
        <w:pStyle w:val="H6"/>
      </w:pPr>
      <w:r w:rsidRPr="00F43D01">
        <w:t>5.3.2.1.1.4.1</w:t>
      </w:r>
      <w:r w:rsidRPr="00F43D01">
        <w:tab/>
        <w:t>Initial conditions</w:t>
      </w:r>
    </w:p>
    <w:p w14:paraId="74D056CC"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779EC2BF"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5.3.6-1 of 38.521-1 [7].</w:t>
      </w:r>
    </w:p>
    <w:p w14:paraId="20A2164B" w14:textId="77777777" w:rsidR="009A521D" w:rsidRPr="00F43D01" w:rsidRDefault="009A521D" w:rsidP="009A521D">
      <w:r w:rsidRPr="00F43D01">
        <w:t>Configurations of PDCCH before measurement are specified in Annex C.</w:t>
      </w:r>
    </w:p>
    <w:p w14:paraId="053E0D4C" w14:textId="77777777" w:rsidR="009A521D" w:rsidRPr="00F43D01" w:rsidRDefault="009A521D" w:rsidP="009A521D">
      <w:r w:rsidRPr="00F43D01">
        <w:t>Test Environment: Normal, as defined in TS 38.508-1 [6] clause 4.1.</w:t>
      </w:r>
    </w:p>
    <w:p w14:paraId="3890CC1D"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25F35485" w14:textId="77777777" w:rsidR="009A521D" w:rsidRPr="00F43D01" w:rsidRDefault="009A521D" w:rsidP="009A521D">
      <w:r w:rsidRPr="00F43D01">
        <w:t>For EN-DC within FR1 operation, setup the LTE link according to Annex D:</w:t>
      </w:r>
    </w:p>
    <w:p w14:paraId="02FE3FF2" w14:textId="77777777" w:rsidR="009A521D" w:rsidRPr="00F43D01" w:rsidRDefault="009A521D" w:rsidP="009A521D">
      <w:pPr>
        <w:pStyle w:val="B1"/>
      </w:pPr>
      <w:r w:rsidRPr="00F43D01">
        <w:t>1.</w:t>
      </w:r>
      <w:r w:rsidRPr="00F43D01">
        <w:tab/>
        <w:t>Connect the SS, the faders and AWGN noise source to the UE antenna connectors as shown in TS 38.508-1 [6] Annex A in Figure A.3.1.7.2 for TE diagram and clause A.3.2.2 for UE diagram.</w:t>
      </w:r>
    </w:p>
    <w:p w14:paraId="6EE7E148" w14:textId="77777777" w:rsidR="009A521D" w:rsidRPr="00F43D01" w:rsidRDefault="009A521D" w:rsidP="009A521D">
      <w:pPr>
        <w:pStyle w:val="B1"/>
      </w:pPr>
      <w:r w:rsidRPr="00F43D01">
        <w:t>2.</w:t>
      </w:r>
      <w:r w:rsidRPr="00F43D01">
        <w:tab/>
        <w:t>The parameter settings for the cell are set up according to Table 5.3-1 and Table 5.3.2.1.1-1 and as appropriate.</w:t>
      </w:r>
    </w:p>
    <w:p w14:paraId="50BA741B"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1C04FE69" w14:textId="77777777" w:rsidR="009A521D" w:rsidRPr="00F43D01" w:rsidRDefault="009A521D" w:rsidP="009A521D">
      <w:pPr>
        <w:pStyle w:val="B1"/>
      </w:pPr>
      <w:r w:rsidRPr="00F43D01">
        <w:t>4.</w:t>
      </w:r>
      <w:r w:rsidRPr="00F43D01">
        <w:tab/>
        <w:t>Propagation conditions are set according to Annex B.0.</w:t>
      </w:r>
    </w:p>
    <w:p w14:paraId="06A0CA61"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5.2.2.1.1.4.3.</w:t>
      </w:r>
    </w:p>
    <w:p w14:paraId="6180A29C" w14:textId="77777777" w:rsidR="009A521D" w:rsidRPr="00F43D01" w:rsidRDefault="009A521D" w:rsidP="009A521D">
      <w:pPr>
        <w:pStyle w:val="H6"/>
      </w:pPr>
      <w:r w:rsidRPr="00F43D01">
        <w:t>5.3.2.1.1.4.2</w:t>
      </w:r>
      <w:r w:rsidRPr="00F43D01">
        <w:tab/>
        <w:t>Test procedure</w:t>
      </w:r>
    </w:p>
    <w:p w14:paraId="1EEB1D6E" w14:textId="77777777" w:rsidR="009A521D" w:rsidRPr="00F43D01" w:rsidRDefault="009A521D" w:rsidP="009A521D">
      <w:pPr>
        <w:pStyle w:val="B1"/>
      </w:pPr>
      <w:r w:rsidRPr="00F43D01">
        <w:t>1.</w:t>
      </w:r>
      <w:r w:rsidRPr="00F43D01">
        <w:tab/>
        <w:t xml:space="preserve">SS transmits PDCCH with DCI format as specified in PDCCH Reference Channel for C_RNTI to transmit the DL RMC according to Table 5.3.2.1.1.3-1. The details of PDCCH are specified in Table 5.3.1, Table </w:t>
      </w:r>
      <w:r w:rsidRPr="00F43D01">
        <w:rPr>
          <w:lang w:eastAsia="zh-CN"/>
        </w:rPr>
        <w:t>5.3.2.1</w:t>
      </w:r>
      <w:r w:rsidRPr="00F43D01">
        <w:t xml:space="preserve">-1, Table </w:t>
      </w:r>
      <w:r w:rsidRPr="00F43D01">
        <w:rPr>
          <w:lang w:eastAsia="zh-CN"/>
        </w:rPr>
        <w:t>5.3.2.1.1.3</w:t>
      </w:r>
      <w:r w:rsidRPr="00F43D01">
        <w:t>-1 respectively. The details of PDSCH are specified in Table A.3.3.1.1-3. The SS sends downlink MAC padding bits on the DL RMC.</w:t>
      </w:r>
    </w:p>
    <w:p w14:paraId="3CD4C7DF" w14:textId="7D28F5CD" w:rsidR="009A521D" w:rsidRPr="00F43D01" w:rsidRDefault="009A521D" w:rsidP="009A521D">
      <w:pPr>
        <w:pStyle w:val="B1"/>
      </w:pPr>
      <w:r w:rsidRPr="00F43D01">
        <w:lastRenderedPageBreak/>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5.3.2.1.1.</w:t>
      </w:r>
      <w:ins w:id="42" w:author="Emilio Ruiz" w:date="2022-11-01T11:43:00Z">
        <w:r w:rsidR="00F842CB" w:rsidRPr="00F842CB">
          <w:t>4.4-1</w:t>
        </w:r>
      </w:ins>
      <w:del w:id="43" w:author="Emilio Ruiz" w:date="2022-11-01T11:43:00Z">
        <w:r w:rsidRPr="00F43D01" w:rsidDel="00F842CB">
          <w:delText>3-1</w:delText>
        </w:r>
      </w:del>
      <w:r w:rsidRPr="00F43D01">
        <w:t xml:space="preserve"> as appropriate.</w:t>
      </w:r>
    </w:p>
    <w:p w14:paraId="4A0497B8" w14:textId="77777777" w:rsidR="009A521D" w:rsidRPr="00F43D01" w:rsidRDefault="009A521D" w:rsidP="009A521D">
      <w:pPr>
        <w:pStyle w:val="B1"/>
      </w:pPr>
      <w:r w:rsidRPr="00F43D01">
        <w:t xml:space="preserve">3. </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5.3.2.1.1.4.4-1, pass the UE. Otherwise fail the UE.</w:t>
      </w:r>
    </w:p>
    <w:p w14:paraId="2D3D424A" w14:textId="66D71537" w:rsidR="009A521D" w:rsidRPr="00F43D01" w:rsidRDefault="009A521D" w:rsidP="009A521D">
      <w:pPr>
        <w:pStyle w:val="B1"/>
      </w:pPr>
      <w:r w:rsidRPr="00F43D01">
        <w:t>4.</w:t>
      </w:r>
      <w:r w:rsidRPr="00F43D01">
        <w:tab/>
        <w:t>Repeat steps from 1 to 3 for each subtest in Table 5.3.2.1.1</w:t>
      </w:r>
      <w:ins w:id="44" w:author="Emilio Ruiz" w:date="2022-11-01T11:46:00Z">
        <w:r w:rsidR="00343564">
          <w:t>.</w:t>
        </w:r>
        <w:r w:rsidR="00343564" w:rsidRPr="00343564">
          <w:t>4.4-1</w:t>
        </w:r>
      </w:ins>
      <w:del w:id="45" w:author="Emilio Ruiz" w:date="2022-11-01T11:46:00Z">
        <w:r w:rsidRPr="00F43D01" w:rsidDel="00343564">
          <w:delText>-1</w:delText>
        </w:r>
      </w:del>
      <w:r w:rsidRPr="00F43D01">
        <w:t xml:space="preserve"> as appropriate.</w:t>
      </w:r>
    </w:p>
    <w:p w14:paraId="2224DF8F" w14:textId="77777777" w:rsidR="009A521D" w:rsidRPr="00F43D01" w:rsidRDefault="009A521D" w:rsidP="009A521D">
      <w:pPr>
        <w:pStyle w:val="H6"/>
      </w:pPr>
      <w:r w:rsidRPr="00F43D01">
        <w:t>5.3.2.1.1.4.3</w:t>
      </w:r>
      <w:r w:rsidRPr="00F43D01">
        <w:tab/>
        <w:t>Message contents</w:t>
      </w:r>
    </w:p>
    <w:p w14:paraId="7BA14025" w14:textId="77777777" w:rsidR="009A521D" w:rsidRPr="00F43D01" w:rsidRDefault="009A521D" w:rsidP="009A521D">
      <w:r w:rsidRPr="00F43D01">
        <w:t>Message contents are according to TS 38.508-1 [6] clauses 4.6.1 and 5.4.2.</w:t>
      </w:r>
    </w:p>
    <w:p w14:paraId="7426CB6B" w14:textId="77777777" w:rsidR="009A521D" w:rsidRPr="00F43D01" w:rsidRDefault="009A521D" w:rsidP="009A521D">
      <w:pPr>
        <w:pStyle w:val="H6"/>
      </w:pPr>
      <w:r w:rsidRPr="00F43D01">
        <w:t>5.3.2.1.1.4.3.1</w:t>
      </w:r>
      <w:r w:rsidRPr="00F43D01">
        <w:tab/>
        <w:t>Message exceptions for SA</w:t>
      </w:r>
    </w:p>
    <w:p w14:paraId="0F56AB01" w14:textId="77777777" w:rsidR="009A521D" w:rsidRPr="00F43D01" w:rsidRDefault="009A521D" w:rsidP="009A521D">
      <w:pPr>
        <w:pStyle w:val="TH"/>
      </w:pPr>
      <w:r w:rsidRPr="00F43D01">
        <w:t>Table 5.3.2.1.1.4.3.1-1: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5250D15"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AEB04D5" w14:textId="77777777" w:rsidR="009A521D" w:rsidRPr="00F43D01" w:rsidRDefault="009A521D" w:rsidP="001C12D9">
            <w:pPr>
              <w:pStyle w:val="TAH"/>
            </w:pPr>
            <w:r w:rsidRPr="00F43D01">
              <w:t>Derivation Path: TS 38.508-1 [6], Table 5.4.2.0-6</w:t>
            </w:r>
          </w:p>
        </w:tc>
      </w:tr>
      <w:tr w:rsidR="009A521D" w:rsidRPr="00F43D01" w14:paraId="32EB6E2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973D731"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133051"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7317222"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EF472F7" w14:textId="77777777" w:rsidR="009A521D" w:rsidRPr="00F43D01" w:rsidRDefault="009A521D" w:rsidP="001C12D9">
            <w:pPr>
              <w:pStyle w:val="TAH"/>
            </w:pPr>
            <w:r w:rsidRPr="00F43D01">
              <w:t>Condition</w:t>
            </w:r>
          </w:p>
        </w:tc>
      </w:tr>
      <w:tr w:rsidR="009A521D" w:rsidRPr="00F43D01" w14:paraId="33F2B6B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CEDDB43"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C014DF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917DDA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39F5E55" w14:textId="77777777" w:rsidR="009A521D" w:rsidRPr="00F43D01" w:rsidRDefault="009A521D" w:rsidP="001C12D9">
            <w:pPr>
              <w:pStyle w:val="TAL"/>
            </w:pPr>
          </w:p>
        </w:tc>
      </w:tr>
      <w:tr w:rsidR="009A521D" w:rsidRPr="00F43D01" w14:paraId="150E3322"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0158BADE"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057A17"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1299AFA" w14:textId="77777777" w:rsidR="009A521D" w:rsidRPr="00F43D01" w:rsidRDefault="009A521D" w:rsidP="001C12D9">
            <w:pPr>
              <w:pStyle w:val="TAL"/>
            </w:pPr>
            <w:r w:rsidRPr="00F43D01">
              <w:t>CORESET to use the least significant 48 RBs of the BWP</w:t>
            </w:r>
          </w:p>
          <w:p w14:paraId="542B26DC" w14:textId="77777777" w:rsidR="009A521D" w:rsidRPr="00F43D01" w:rsidRDefault="009A521D" w:rsidP="001C12D9">
            <w:pPr>
              <w:pStyle w:val="TAL"/>
            </w:pPr>
            <w:r w:rsidRPr="00F43D01">
              <w:t>Test 3, 4, 5</w:t>
            </w:r>
          </w:p>
        </w:tc>
        <w:tc>
          <w:tcPr>
            <w:tcW w:w="1245" w:type="dxa"/>
            <w:tcBorders>
              <w:top w:val="single" w:sz="4" w:space="0" w:color="auto"/>
              <w:left w:val="single" w:sz="4" w:space="0" w:color="auto"/>
              <w:bottom w:val="single" w:sz="4" w:space="0" w:color="auto"/>
              <w:right w:val="single" w:sz="4" w:space="0" w:color="auto"/>
            </w:tcBorders>
          </w:tcPr>
          <w:p w14:paraId="167EAF0D" w14:textId="77777777" w:rsidR="009A521D" w:rsidRPr="00F43D01" w:rsidRDefault="009A521D" w:rsidP="001C12D9">
            <w:pPr>
              <w:pStyle w:val="TAL"/>
            </w:pPr>
          </w:p>
        </w:tc>
      </w:tr>
      <w:tr w:rsidR="009A521D" w:rsidRPr="00F43D01" w14:paraId="329E41CB"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5CCC55AC"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25FF9BC6" w14:textId="77777777" w:rsidR="009A521D" w:rsidRPr="00F43D01" w:rsidRDefault="009A521D" w:rsidP="001C12D9">
            <w:pPr>
              <w:pStyle w:val="TAL"/>
            </w:pPr>
            <w:r w:rsidRPr="00F43D01">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A07D12C" w14:textId="77777777" w:rsidR="009A521D" w:rsidRPr="00F43D01" w:rsidRDefault="009A521D" w:rsidP="001C12D9">
            <w:pPr>
              <w:pStyle w:val="TAL"/>
            </w:pPr>
            <w:r w:rsidRPr="00F43D01">
              <w:t>CORESET to use the least significant 24 RBs of the BWP</w:t>
            </w:r>
          </w:p>
          <w:p w14:paraId="78F06171"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38D731CC" w14:textId="77777777" w:rsidR="009A521D" w:rsidRPr="00F43D01" w:rsidRDefault="009A521D" w:rsidP="001C12D9">
            <w:pPr>
              <w:pStyle w:val="TAL"/>
            </w:pPr>
          </w:p>
        </w:tc>
      </w:tr>
      <w:tr w:rsidR="009A521D" w:rsidRPr="00F43D01" w14:paraId="12EE544C"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7C4EC4AF"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4DC79C3"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9382859" w14:textId="77777777" w:rsidR="009A521D" w:rsidRPr="00F43D01" w:rsidRDefault="009A521D" w:rsidP="001C12D9">
            <w:pPr>
              <w:pStyle w:val="TAL"/>
            </w:pPr>
            <w:proofErr w:type="spellStart"/>
            <w:r w:rsidRPr="00F43D01">
              <w:t>SearchSpace</w:t>
            </w:r>
            <w:proofErr w:type="spellEnd"/>
            <w:r w:rsidRPr="00F43D01">
              <w:t xml:space="preserve"> duration of 2 symbols</w:t>
            </w:r>
          </w:p>
          <w:p w14:paraId="0A70B793" w14:textId="77777777" w:rsidR="009A521D" w:rsidRPr="00F43D01" w:rsidRDefault="009A521D" w:rsidP="001C12D9">
            <w:pPr>
              <w:pStyle w:val="TAL"/>
            </w:pPr>
            <w:r w:rsidRPr="00F43D01">
              <w:t>Test 1, 2, 3, 5</w:t>
            </w:r>
          </w:p>
        </w:tc>
        <w:tc>
          <w:tcPr>
            <w:tcW w:w="1245" w:type="dxa"/>
            <w:tcBorders>
              <w:top w:val="single" w:sz="4" w:space="0" w:color="auto"/>
              <w:left w:val="single" w:sz="4" w:space="0" w:color="auto"/>
              <w:bottom w:val="single" w:sz="4" w:space="0" w:color="auto"/>
              <w:right w:val="single" w:sz="4" w:space="0" w:color="auto"/>
            </w:tcBorders>
          </w:tcPr>
          <w:p w14:paraId="213F42B1" w14:textId="77777777" w:rsidR="009A521D" w:rsidRPr="00F43D01" w:rsidRDefault="009A521D" w:rsidP="001C12D9">
            <w:pPr>
              <w:pStyle w:val="TAL"/>
            </w:pPr>
          </w:p>
        </w:tc>
      </w:tr>
      <w:tr w:rsidR="009A521D" w:rsidRPr="00F43D01" w14:paraId="32B889B7"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5C24B2D6"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06EDA3AC"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65ACAE7C" w14:textId="77777777" w:rsidR="009A521D" w:rsidRPr="00F43D01" w:rsidRDefault="009A521D" w:rsidP="001C12D9">
            <w:pPr>
              <w:pStyle w:val="TAL"/>
            </w:pPr>
            <w:proofErr w:type="spellStart"/>
            <w:r w:rsidRPr="00F43D01">
              <w:t>SearchSpace</w:t>
            </w:r>
            <w:proofErr w:type="spellEnd"/>
            <w:r w:rsidRPr="00F43D01">
              <w:t xml:space="preserve"> duration of 1 symbol</w:t>
            </w:r>
          </w:p>
          <w:p w14:paraId="2CAEC34F" w14:textId="77777777" w:rsidR="009A521D" w:rsidRPr="00F43D01" w:rsidRDefault="009A521D" w:rsidP="001C12D9">
            <w:pPr>
              <w:pStyle w:val="TAL"/>
            </w:pPr>
            <w:r w:rsidRPr="00F43D01">
              <w:t>Test 4</w:t>
            </w:r>
          </w:p>
        </w:tc>
        <w:tc>
          <w:tcPr>
            <w:tcW w:w="1245" w:type="dxa"/>
            <w:tcBorders>
              <w:top w:val="single" w:sz="4" w:space="0" w:color="auto"/>
              <w:left w:val="single" w:sz="4" w:space="0" w:color="auto"/>
              <w:bottom w:val="single" w:sz="4" w:space="0" w:color="auto"/>
              <w:right w:val="single" w:sz="4" w:space="0" w:color="auto"/>
            </w:tcBorders>
          </w:tcPr>
          <w:p w14:paraId="478775A1" w14:textId="77777777" w:rsidR="009A521D" w:rsidRPr="00F43D01" w:rsidRDefault="009A521D" w:rsidP="001C12D9">
            <w:pPr>
              <w:pStyle w:val="TAL"/>
            </w:pPr>
          </w:p>
        </w:tc>
      </w:tr>
      <w:tr w:rsidR="009A521D" w:rsidRPr="00F43D01" w14:paraId="2EC869B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C87FE5B"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835D0D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3996B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FB430FF" w14:textId="77777777" w:rsidR="009A521D" w:rsidRPr="00F43D01" w:rsidRDefault="009A521D" w:rsidP="001C12D9">
            <w:pPr>
              <w:pStyle w:val="TAL"/>
            </w:pPr>
          </w:p>
        </w:tc>
      </w:tr>
    </w:tbl>
    <w:p w14:paraId="598BC14E" w14:textId="77777777" w:rsidR="009A521D" w:rsidRPr="00F43D01" w:rsidRDefault="009A521D" w:rsidP="009A521D"/>
    <w:p w14:paraId="6183BFE6" w14:textId="77777777" w:rsidR="009A521D" w:rsidRPr="00F43D01" w:rsidRDefault="009A521D" w:rsidP="009A521D">
      <w:pPr>
        <w:pStyle w:val="TH"/>
        <w:rPr>
          <w:i/>
          <w:iCs/>
        </w:rPr>
      </w:pPr>
      <w:r w:rsidRPr="00F43D01">
        <w:t xml:space="preserve">Table 5.3.2.1.1.4.3.1-2: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5AF68820"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1665D058" w14:textId="77777777" w:rsidR="009A521D" w:rsidRPr="00F43D01" w:rsidRDefault="009A521D" w:rsidP="001C12D9">
            <w:pPr>
              <w:pStyle w:val="TAH"/>
            </w:pPr>
            <w:r w:rsidRPr="00F43D01">
              <w:t>Derivation Path: TS 38.508-1 [6], Table 5.4.2.0-7 with condition USS</w:t>
            </w:r>
          </w:p>
        </w:tc>
      </w:tr>
      <w:tr w:rsidR="009A521D" w:rsidRPr="00F43D01" w14:paraId="0808AFB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ED10A64"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888534"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46B04CB"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8A39E9D" w14:textId="77777777" w:rsidR="009A521D" w:rsidRPr="00F43D01" w:rsidRDefault="009A521D" w:rsidP="001C12D9">
            <w:pPr>
              <w:pStyle w:val="TAH"/>
            </w:pPr>
            <w:r w:rsidRPr="00F43D01">
              <w:t>Condition</w:t>
            </w:r>
          </w:p>
        </w:tc>
      </w:tr>
      <w:tr w:rsidR="009A521D" w:rsidRPr="00F43D01" w14:paraId="6859D04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04A1902"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5AE428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93B4F5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5ED68F" w14:textId="77777777" w:rsidR="009A521D" w:rsidRPr="00F43D01" w:rsidRDefault="009A521D" w:rsidP="001C12D9">
            <w:pPr>
              <w:pStyle w:val="TAL"/>
            </w:pPr>
          </w:p>
        </w:tc>
      </w:tr>
      <w:tr w:rsidR="009A521D" w:rsidRPr="00F43D01" w14:paraId="610ECD8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8988464"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1BE48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F1B77C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BCEA14D" w14:textId="77777777" w:rsidR="009A521D" w:rsidRPr="00F43D01" w:rsidRDefault="009A521D" w:rsidP="001C12D9">
            <w:pPr>
              <w:pStyle w:val="TAL"/>
            </w:pPr>
          </w:p>
        </w:tc>
      </w:tr>
      <w:tr w:rsidR="009A521D" w:rsidRPr="00F43D01" w14:paraId="13F1AA9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F09E79" w14:textId="77777777" w:rsidR="009A521D" w:rsidRPr="00F43D01" w:rsidRDefault="009A521D" w:rsidP="001C12D9">
            <w:pPr>
              <w:pStyle w:val="TAL"/>
            </w:pPr>
            <w:r w:rsidRPr="00F43D0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CFC524A" w14:textId="77777777" w:rsidR="009A521D" w:rsidRPr="00F43D01" w:rsidRDefault="009A521D" w:rsidP="001C12D9">
            <w:pPr>
              <w:pStyle w:val="TAL"/>
            </w:pPr>
            <w:r w:rsidRPr="00F43D01">
              <w:t>n0</w:t>
            </w:r>
          </w:p>
        </w:tc>
        <w:tc>
          <w:tcPr>
            <w:tcW w:w="1701" w:type="dxa"/>
            <w:tcBorders>
              <w:top w:val="single" w:sz="4" w:space="0" w:color="auto"/>
              <w:left w:val="single" w:sz="4" w:space="0" w:color="auto"/>
              <w:bottom w:val="single" w:sz="4" w:space="0" w:color="auto"/>
              <w:right w:val="single" w:sz="4" w:space="0" w:color="auto"/>
            </w:tcBorders>
          </w:tcPr>
          <w:p w14:paraId="16ED9B8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7552AE" w14:textId="77777777" w:rsidR="009A521D" w:rsidRPr="00F43D01" w:rsidRDefault="009A521D" w:rsidP="001C12D9">
            <w:pPr>
              <w:pStyle w:val="TAL"/>
            </w:pPr>
          </w:p>
        </w:tc>
      </w:tr>
      <w:tr w:rsidR="009A521D" w:rsidRPr="00F43D01" w14:paraId="1C16959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92B14DD" w14:textId="77777777" w:rsidR="009A521D" w:rsidRPr="00F43D01" w:rsidRDefault="009A521D" w:rsidP="001C12D9">
            <w:pPr>
              <w:pStyle w:val="TAL"/>
            </w:pPr>
            <w:r w:rsidRPr="00F43D0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4CC353B"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6922F531" w14:textId="77777777" w:rsidR="009A521D" w:rsidRPr="00F43D01" w:rsidRDefault="009A521D" w:rsidP="001C12D9">
            <w:pPr>
              <w:pStyle w:val="TAL"/>
            </w:pPr>
            <w:r w:rsidRPr="00F43D01">
              <w:t>AL2</w:t>
            </w:r>
          </w:p>
        </w:tc>
        <w:tc>
          <w:tcPr>
            <w:tcW w:w="1245" w:type="dxa"/>
            <w:tcBorders>
              <w:top w:val="single" w:sz="4" w:space="0" w:color="auto"/>
              <w:left w:val="single" w:sz="4" w:space="0" w:color="auto"/>
              <w:bottom w:val="single" w:sz="4" w:space="0" w:color="auto"/>
              <w:right w:val="single" w:sz="4" w:space="0" w:color="auto"/>
            </w:tcBorders>
            <w:hideMark/>
          </w:tcPr>
          <w:p w14:paraId="7D25540E" w14:textId="77777777" w:rsidR="009A521D" w:rsidRPr="00F43D01" w:rsidRDefault="009A521D" w:rsidP="001C12D9">
            <w:pPr>
              <w:pStyle w:val="TAL"/>
            </w:pPr>
            <w:r w:rsidRPr="00F43D01">
              <w:t>Test 1, Test 2</w:t>
            </w:r>
          </w:p>
        </w:tc>
      </w:tr>
      <w:tr w:rsidR="009A521D" w:rsidRPr="00F43D01" w14:paraId="0AF4FF2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974DEE0"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397133E"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55C9D929"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hideMark/>
          </w:tcPr>
          <w:p w14:paraId="3B9CD71B" w14:textId="77777777" w:rsidR="009A521D" w:rsidRPr="00F43D01" w:rsidRDefault="009A521D" w:rsidP="001C12D9">
            <w:pPr>
              <w:pStyle w:val="TAL"/>
            </w:pPr>
            <w:r w:rsidRPr="00F43D01">
              <w:t>Test 3, Test 4</w:t>
            </w:r>
          </w:p>
        </w:tc>
      </w:tr>
      <w:tr w:rsidR="009A521D" w:rsidRPr="00F43D01" w14:paraId="4BC7865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3ED348F" w14:textId="77777777" w:rsidR="009A521D" w:rsidRPr="00F43D01" w:rsidRDefault="009A521D" w:rsidP="001C12D9">
            <w:pPr>
              <w:pStyle w:val="TAL"/>
            </w:pPr>
            <w:r w:rsidRPr="00F43D0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E065765" w14:textId="77777777" w:rsidR="009A521D" w:rsidRPr="00F43D01" w:rsidRDefault="009A521D" w:rsidP="001C12D9">
            <w:pPr>
              <w:pStyle w:val="TAL"/>
            </w:pPr>
            <w:r w:rsidRPr="00F43D01">
              <w:t>n0</w:t>
            </w:r>
          </w:p>
        </w:tc>
        <w:tc>
          <w:tcPr>
            <w:tcW w:w="1701" w:type="dxa"/>
            <w:tcBorders>
              <w:top w:val="single" w:sz="4" w:space="0" w:color="auto"/>
              <w:left w:val="single" w:sz="4" w:space="0" w:color="auto"/>
              <w:bottom w:val="single" w:sz="4" w:space="0" w:color="auto"/>
              <w:right w:val="single" w:sz="4" w:space="0" w:color="auto"/>
            </w:tcBorders>
            <w:hideMark/>
          </w:tcPr>
          <w:p w14:paraId="0453AADE"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18CEACCA" w14:textId="77777777" w:rsidR="009A521D" w:rsidRPr="00F43D01" w:rsidRDefault="009A521D" w:rsidP="001C12D9">
            <w:pPr>
              <w:pStyle w:val="TAL"/>
            </w:pPr>
          </w:p>
        </w:tc>
      </w:tr>
      <w:tr w:rsidR="009A521D" w:rsidRPr="00F43D01" w14:paraId="2D7279C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078AF76" w14:textId="77777777" w:rsidR="009A521D" w:rsidRPr="00F43D01" w:rsidRDefault="009A521D" w:rsidP="001C12D9">
            <w:pPr>
              <w:pStyle w:val="TAL"/>
            </w:pPr>
            <w:r w:rsidRPr="00F43D0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0F01A21"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46276324" w14:textId="77777777" w:rsidR="009A521D" w:rsidRPr="00F43D01" w:rsidRDefault="009A521D" w:rsidP="001C12D9">
            <w:pPr>
              <w:pStyle w:val="TAL"/>
            </w:pPr>
            <w:r w:rsidRPr="00F43D01">
              <w:t>AL16</w:t>
            </w:r>
          </w:p>
        </w:tc>
        <w:tc>
          <w:tcPr>
            <w:tcW w:w="1245" w:type="dxa"/>
            <w:tcBorders>
              <w:top w:val="single" w:sz="4" w:space="0" w:color="auto"/>
              <w:left w:val="single" w:sz="4" w:space="0" w:color="auto"/>
              <w:bottom w:val="single" w:sz="4" w:space="0" w:color="auto"/>
              <w:right w:val="single" w:sz="4" w:space="0" w:color="auto"/>
            </w:tcBorders>
            <w:hideMark/>
          </w:tcPr>
          <w:p w14:paraId="70133F5B" w14:textId="77777777" w:rsidR="009A521D" w:rsidRPr="00F43D01" w:rsidRDefault="009A521D" w:rsidP="001C12D9">
            <w:pPr>
              <w:pStyle w:val="TAL"/>
            </w:pPr>
            <w:r w:rsidRPr="00F43D01">
              <w:t>Test 5</w:t>
            </w:r>
          </w:p>
        </w:tc>
      </w:tr>
      <w:tr w:rsidR="009A521D" w:rsidRPr="00F43D01" w14:paraId="14CFCFA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BB57F9D"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CED5AB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8BEE10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DCC61C7" w14:textId="77777777" w:rsidR="009A521D" w:rsidRPr="00F43D01" w:rsidRDefault="009A521D" w:rsidP="001C12D9">
            <w:pPr>
              <w:pStyle w:val="TAL"/>
            </w:pPr>
          </w:p>
        </w:tc>
      </w:tr>
      <w:tr w:rsidR="009A521D" w:rsidRPr="00F43D01" w14:paraId="4056E54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35E3B00"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0A0FB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A0AD45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C8047FF" w14:textId="77777777" w:rsidR="009A521D" w:rsidRPr="00F43D01" w:rsidRDefault="009A521D" w:rsidP="001C12D9">
            <w:pPr>
              <w:pStyle w:val="TAL"/>
            </w:pPr>
          </w:p>
        </w:tc>
      </w:tr>
      <w:tr w:rsidR="009A521D" w:rsidRPr="00F43D01" w14:paraId="6A32F9B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0A7380C"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A1E215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0F1DF8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9C8A4" w14:textId="77777777" w:rsidR="009A521D" w:rsidRPr="00F43D01" w:rsidRDefault="009A521D" w:rsidP="001C12D9">
            <w:pPr>
              <w:pStyle w:val="TAL"/>
            </w:pPr>
            <w:r w:rsidRPr="00F43D01">
              <w:t>CSS, SISS</w:t>
            </w:r>
          </w:p>
        </w:tc>
      </w:tr>
      <w:tr w:rsidR="009A521D" w:rsidRPr="00F43D01" w14:paraId="484EA9A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0A1EB65"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1ED0515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8CD53A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0F9187" w14:textId="77777777" w:rsidR="009A521D" w:rsidRPr="00F43D01" w:rsidRDefault="009A521D" w:rsidP="001C12D9">
            <w:pPr>
              <w:pStyle w:val="TAL"/>
            </w:pPr>
            <w:r w:rsidRPr="00F43D01">
              <w:t>USS</w:t>
            </w:r>
          </w:p>
        </w:tc>
      </w:tr>
      <w:tr w:rsidR="009A521D" w:rsidRPr="00F43D01" w14:paraId="753D0073" w14:textId="77777777" w:rsidTr="001C12D9">
        <w:tc>
          <w:tcPr>
            <w:tcW w:w="4536" w:type="dxa"/>
            <w:tcBorders>
              <w:top w:val="single" w:sz="4" w:space="0" w:color="auto"/>
              <w:left w:val="single" w:sz="4" w:space="0" w:color="auto"/>
              <w:bottom w:val="nil"/>
              <w:right w:val="single" w:sz="4" w:space="0" w:color="auto"/>
            </w:tcBorders>
            <w:hideMark/>
          </w:tcPr>
          <w:p w14:paraId="0CD0568D"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F9506A3"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032C6386" w14:textId="77777777" w:rsidR="009A521D" w:rsidRPr="00F43D01" w:rsidRDefault="009A521D" w:rsidP="001C12D9">
            <w:pPr>
              <w:pStyle w:val="TAL"/>
            </w:pPr>
            <w:r w:rsidRPr="00F43D01">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58F2CA05" w14:textId="77777777" w:rsidR="009A521D" w:rsidRPr="00F43D01" w:rsidRDefault="009A521D" w:rsidP="001C12D9">
            <w:pPr>
              <w:pStyle w:val="TAL"/>
            </w:pPr>
            <w:proofErr w:type="spellStart"/>
            <w:r w:rsidRPr="00F43D01">
              <w:t>Long_DCI</w:t>
            </w:r>
            <w:proofErr w:type="spellEnd"/>
          </w:p>
        </w:tc>
      </w:tr>
      <w:tr w:rsidR="009A521D" w:rsidRPr="00F43D01" w14:paraId="738FA008" w14:textId="77777777" w:rsidTr="001C12D9">
        <w:tc>
          <w:tcPr>
            <w:tcW w:w="4536" w:type="dxa"/>
            <w:tcBorders>
              <w:top w:val="nil"/>
              <w:left w:val="single" w:sz="4" w:space="0" w:color="auto"/>
              <w:bottom w:val="single" w:sz="4" w:space="0" w:color="auto"/>
              <w:right w:val="single" w:sz="4" w:space="0" w:color="auto"/>
            </w:tcBorders>
          </w:tcPr>
          <w:p w14:paraId="40473C6E" w14:textId="77777777" w:rsidR="009A521D" w:rsidRPr="00F43D01" w:rsidRDefault="009A521D" w:rsidP="001C12D9">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7E61D28" w14:textId="77777777" w:rsidR="009A521D" w:rsidRPr="00F43D01" w:rsidRDefault="009A521D" w:rsidP="001C12D9">
            <w:pPr>
              <w:pStyle w:val="TAL"/>
            </w:pPr>
            <w:r w:rsidRPr="00F43D01">
              <w:t>formats0-0-And-1-0</w:t>
            </w:r>
          </w:p>
        </w:tc>
        <w:tc>
          <w:tcPr>
            <w:tcW w:w="1701" w:type="dxa"/>
            <w:tcBorders>
              <w:top w:val="single" w:sz="4" w:space="0" w:color="auto"/>
              <w:left w:val="single" w:sz="4" w:space="0" w:color="auto"/>
              <w:bottom w:val="single" w:sz="4" w:space="0" w:color="auto"/>
              <w:right w:val="single" w:sz="4" w:space="0" w:color="auto"/>
            </w:tcBorders>
            <w:hideMark/>
          </w:tcPr>
          <w:p w14:paraId="21F94F2A" w14:textId="77777777" w:rsidR="009A521D" w:rsidRPr="00F43D01" w:rsidRDefault="009A521D" w:rsidP="001C12D9">
            <w:pPr>
              <w:pStyle w:val="TAL"/>
            </w:pPr>
            <w:r w:rsidRPr="00F43D01">
              <w:t>DCI Format 1_0 for tests 1, 4, 5</w:t>
            </w:r>
          </w:p>
        </w:tc>
        <w:tc>
          <w:tcPr>
            <w:tcW w:w="1245" w:type="dxa"/>
            <w:tcBorders>
              <w:top w:val="single" w:sz="4" w:space="0" w:color="auto"/>
              <w:left w:val="single" w:sz="4" w:space="0" w:color="auto"/>
              <w:bottom w:val="single" w:sz="4" w:space="0" w:color="auto"/>
              <w:right w:val="single" w:sz="4" w:space="0" w:color="auto"/>
            </w:tcBorders>
          </w:tcPr>
          <w:p w14:paraId="745ECA9B" w14:textId="77777777" w:rsidR="009A521D" w:rsidRPr="00F43D01" w:rsidRDefault="009A521D" w:rsidP="001C12D9">
            <w:pPr>
              <w:pStyle w:val="TAL"/>
            </w:pPr>
          </w:p>
        </w:tc>
      </w:tr>
      <w:tr w:rsidR="009A521D" w:rsidRPr="00F43D01" w14:paraId="4F9E55D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7FB3955"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BD3576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5CD0F5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6D25F4A" w14:textId="77777777" w:rsidR="009A521D" w:rsidRPr="00F43D01" w:rsidRDefault="009A521D" w:rsidP="001C12D9">
            <w:pPr>
              <w:pStyle w:val="TAL"/>
            </w:pPr>
          </w:p>
        </w:tc>
      </w:tr>
      <w:tr w:rsidR="009A521D" w:rsidRPr="00F43D01" w14:paraId="3964AB9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84F657C"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8F4F3C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838055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8308B81" w14:textId="77777777" w:rsidR="009A521D" w:rsidRPr="00F43D01" w:rsidRDefault="009A521D" w:rsidP="001C12D9">
            <w:pPr>
              <w:pStyle w:val="TAL"/>
            </w:pPr>
          </w:p>
        </w:tc>
      </w:tr>
      <w:tr w:rsidR="009A521D" w:rsidRPr="00F43D01" w14:paraId="4849A34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61827AE"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7B73E4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BDC7A7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51FC52" w14:textId="77777777" w:rsidR="009A521D" w:rsidRPr="00F43D01" w:rsidRDefault="009A521D" w:rsidP="001C12D9">
            <w:pPr>
              <w:pStyle w:val="TAL"/>
            </w:pPr>
          </w:p>
        </w:tc>
      </w:tr>
    </w:tbl>
    <w:p w14:paraId="4C093A80" w14:textId="77777777" w:rsidR="009A521D" w:rsidRPr="00F43D01" w:rsidRDefault="009A521D" w:rsidP="009A521D"/>
    <w:p w14:paraId="19160F54" w14:textId="77777777" w:rsidR="009A521D" w:rsidRPr="00F43D01" w:rsidRDefault="009A521D" w:rsidP="009A521D">
      <w:pPr>
        <w:pStyle w:val="TH"/>
        <w:rPr>
          <w:i/>
          <w:iCs/>
        </w:rPr>
      </w:pPr>
      <w:r w:rsidRPr="00F43D01">
        <w:lastRenderedPageBreak/>
        <w:t>Table 5.3.2.1.1.4.3.1-3: Void</w:t>
      </w:r>
    </w:p>
    <w:p w14:paraId="7E56C049" w14:textId="77777777" w:rsidR="009A521D" w:rsidRPr="00F43D01" w:rsidRDefault="009A521D" w:rsidP="009A521D">
      <w:pPr>
        <w:pStyle w:val="TH"/>
        <w:rPr>
          <w:rFonts w:eastAsia="MS Mincho"/>
          <w:i/>
          <w:iCs/>
        </w:rPr>
      </w:pPr>
      <w:r w:rsidRPr="00F43D01">
        <w:t>Table 5.3.2.1.1.4.3.1-</w:t>
      </w:r>
      <w:r w:rsidRPr="00F43D01">
        <w:rPr>
          <w:rFonts w:eastAsia="MS Mincho"/>
        </w:rPr>
        <w:t xml:space="preserve">3A: </w:t>
      </w:r>
      <w:r w:rsidRPr="00F43D01">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D12A9A4"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611BA841" w14:textId="77777777" w:rsidR="009A521D" w:rsidRPr="00F43D01" w:rsidRDefault="009A521D" w:rsidP="001C12D9">
            <w:pPr>
              <w:pStyle w:val="TAH"/>
              <w:rPr>
                <w:rFonts w:eastAsia="MS Mincho"/>
              </w:rPr>
            </w:pPr>
            <w:r w:rsidRPr="00F43D01">
              <w:rPr>
                <w:rFonts w:eastAsia="MS Mincho"/>
              </w:rPr>
              <w:t>Derivation Path: TS 38.508-1 [6], Table 5.4.2.2-3</w:t>
            </w:r>
          </w:p>
        </w:tc>
      </w:tr>
      <w:tr w:rsidR="009A521D" w:rsidRPr="00F43D01" w14:paraId="2676EF2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002E539" w14:textId="77777777" w:rsidR="009A521D" w:rsidRPr="00F43D01" w:rsidRDefault="009A521D" w:rsidP="001C12D9">
            <w:pPr>
              <w:pStyle w:val="TAH"/>
              <w:rPr>
                <w:rFonts w:eastAsia="MS Mincho"/>
              </w:rPr>
            </w:pPr>
            <w:r w:rsidRPr="00F43D0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20A43C" w14:textId="77777777" w:rsidR="009A521D" w:rsidRPr="00F43D01" w:rsidRDefault="009A521D" w:rsidP="001C12D9">
            <w:pPr>
              <w:pStyle w:val="TAH"/>
              <w:rPr>
                <w:rFonts w:eastAsia="MS Mincho"/>
              </w:rPr>
            </w:pPr>
            <w:r w:rsidRPr="00F43D0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49542E" w14:textId="77777777" w:rsidR="009A521D" w:rsidRPr="00F43D01" w:rsidRDefault="009A521D" w:rsidP="001C12D9">
            <w:pPr>
              <w:pStyle w:val="TAH"/>
              <w:rPr>
                <w:rFonts w:eastAsia="MS Mincho"/>
              </w:rPr>
            </w:pPr>
            <w:r w:rsidRPr="00F43D0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52F665E" w14:textId="77777777" w:rsidR="009A521D" w:rsidRPr="00F43D01" w:rsidRDefault="009A521D" w:rsidP="001C12D9">
            <w:pPr>
              <w:pStyle w:val="TAH"/>
              <w:rPr>
                <w:rFonts w:eastAsia="MS Mincho"/>
              </w:rPr>
            </w:pPr>
            <w:r w:rsidRPr="00F43D01">
              <w:rPr>
                <w:rFonts w:eastAsia="MS Mincho"/>
              </w:rPr>
              <w:t>Condition</w:t>
            </w:r>
          </w:p>
        </w:tc>
      </w:tr>
      <w:tr w:rsidR="009A521D" w:rsidRPr="00F43D01" w14:paraId="3BE924C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BC17E30" w14:textId="77777777" w:rsidR="009A521D" w:rsidRPr="00F43D01" w:rsidRDefault="009A521D" w:rsidP="001C12D9">
            <w:pPr>
              <w:pStyle w:val="TAL"/>
              <w:rPr>
                <w:rFonts w:eastAsia="MS Mincho"/>
              </w:rPr>
            </w:pPr>
            <w:r w:rsidRPr="00F43D01">
              <w:rPr>
                <w:rFonts w:eastAsia="MS Mincho"/>
              </w:rPr>
              <w:t>PDSCH-</w:t>
            </w:r>
            <w:proofErr w:type="gramStart"/>
            <w:r w:rsidRPr="00F43D01">
              <w:rPr>
                <w:rFonts w:eastAsia="MS Mincho"/>
              </w:rPr>
              <w:t>Config ::=</w:t>
            </w:r>
            <w:proofErr w:type="gramEnd"/>
            <w:r w:rsidRPr="00F43D01">
              <w:rPr>
                <w:rFonts w:eastAsia="MS Mincho"/>
              </w:rPr>
              <w:t xml:space="preserve"> </w:t>
            </w:r>
            <w:r w:rsidRPr="00F43D01">
              <w:rPr>
                <w:rFonts w:eastAsia="MS Mincho"/>
                <w:snapToGrid w:val="0"/>
              </w:rPr>
              <w:t xml:space="preserve">SEQUENCE </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12DB2C"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36ED165"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D63E230" w14:textId="77777777" w:rsidR="009A521D" w:rsidRPr="00F43D01" w:rsidRDefault="009A521D" w:rsidP="001C12D9">
            <w:pPr>
              <w:pStyle w:val="TAL"/>
              <w:rPr>
                <w:rFonts w:eastAsia="MS Mincho"/>
              </w:rPr>
            </w:pPr>
          </w:p>
        </w:tc>
      </w:tr>
      <w:tr w:rsidR="009A521D" w:rsidRPr="00F43D01" w14:paraId="38E5198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A33C75E" w14:textId="77777777" w:rsidR="009A521D" w:rsidRPr="00F43D01" w:rsidRDefault="009A521D" w:rsidP="001C12D9">
            <w:pPr>
              <w:pStyle w:val="TAL"/>
              <w:rPr>
                <w:rFonts w:eastAsia="MS Mincho"/>
              </w:rPr>
            </w:pPr>
            <w:r w:rsidRPr="00F43D01">
              <w:rPr>
                <w:rFonts w:eastAsia="MS Mincho"/>
              </w:rPr>
              <w:t xml:space="preserve">  </w:t>
            </w:r>
            <w:proofErr w:type="spellStart"/>
            <w:r w:rsidRPr="00F43D01">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745763" w14:textId="77777777" w:rsidR="009A521D" w:rsidRPr="00F43D01" w:rsidRDefault="009A521D" w:rsidP="001C12D9">
            <w:pPr>
              <w:pStyle w:val="TAL"/>
              <w:rPr>
                <w:rFonts w:eastAsia="MS Mincho"/>
              </w:rPr>
            </w:pPr>
            <w:r w:rsidRPr="00F43D01">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1D493CB8"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1DAB2AD3" w14:textId="77777777" w:rsidR="009A521D" w:rsidRPr="00F43D01" w:rsidRDefault="009A521D" w:rsidP="001C12D9">
            <w:pPr>
              <w:pStyle w:val="TAL"/>
              <w:rPr>
                <w:rFonts w:eastAsia="MS Mincho"/>
              </w:rPr>
            </w:pPr>
            <w:r w:rsidRPr="00F43D01">
              <w:rPr>
                <w:rFonts w:eastAsia="MS Mincho"/>
              </w:rPr>
              <w:t>Test 1,</w:t>
            </w:r>
          </w:p>
          <w:p w14:paraId="4A969B2C" w14:textId="77777777" w:rsidR="009A521D" w:rsidRPr="00F43D01" w:rsidRDefault="009A521D" w:rsidP="001C12D9">
            <w:pPr>
              <w:pStyle w:val="TAL"/>
              <w:rPr>
                <w:rFonts w:eastAsia="MS Mincho"/>
              </w:rPr>
            </w:pPr>
            <w:r w:rsidRPr="00F43D01">
              <w:rPr>
                <w:rFonts w:eastAsia="MS Mincho"/>
              </w:rPr>
              <w:t>Test 4,</w:t>
            </w:r>
          </w:p>
          <w:p w14:paraId="0ECBBB82" w14:textId="77777777" w:rsidR="009A521D" w:rsidRPr="00F43D01" w:rsidRDefault="009A521D" w:rsidP="001C12D9">
            <w:pPr>
              <w:pStyle w:val="TAL"/>
              <w:rPr>
                <w:rFonts w:eastAsia="MS Mincho"/>
              </w:rPr>
            </w:pPr>
            <w:r w:rsidRPr="00F43D01">
              <w:rPr>
                <w:rFonts w:eastAsia="MS Mincho"/>
              </w:rPr>
              <w:t>Test 5</w:t>
            </w:r>
          </w:p>
        </w:tc>
      </w:tr>
      <w:tr w:rsidR="009A521D" w:rsidRPr="00F43D01" w14:paraId="594201E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8105B4E" w14:textId="77777777" w:rsidR="009A521D" w:rsidRPr="00F43D01" w:rsidRDefault="009A521D" w:rsidP="001C12D9">
            <w:pPr>
              <w:pStyle w:val="TAL"/>
              <w:rPr>
                <w:rFonts w:eastAsia="MS Mincho"/>
              </w:rPr>
            </w:pP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68B9953"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485E4C3"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A5DDFD" w14:textId="77777777" w:rsidR="009A521D" w:rsidRPr="00F43D01" w:rsidRDefault="009A521D" w:rsidP="001C12D9">
            <w:pPr>
              <w:pStyle w:val="TAL"/>
              <w:rPr>
                <w:rFonts w:eastAsia="MS Mincho"/>
              </w:rPr>
            </w:pPr>
          </w:p>
        </w:tc>
      </w:tr>
    </w:tbl>
    <w:p w14:paraId="544F262C" w14:textId="77777777" w:rsidR="009A521D" w:rsidRPr="00F43D01" w:rsidRDefault="009A521D" w:rsidP="009A521D"/>
    <w:p w14:paraId="7B785579" w14:textId="77777777" w:rsidR="009A521D" w:rsidRPr="00F43D01" w:rsidRDefault="009A521D" w:rsidP="009A521D">
      <w:pPr>
        <w:pStyle w:val="H6"/>
      </w:pPr>
      <w:r w:rsidRPr="00F43D01">
        <w:t>5.3.2.1.1.4.3.2</w:t>
      </w:r>
      <w:r w:rsidRPr="00F43D01">
        <w:tab/>
        <w:t>Message exceptions for NSA</w:t>
      </w:r>
    </w:p>
    <w:p w14:paraId="52740DF3" w14:textId="77777777" w:rsidR="009A521D" w:rsidRPr="00F43D01" w:rsidRDefault="009A521D" w:rsidP="009A521D">
      <w:r w:rsidRPr="00F43D01">
        <w:t>Same as 5.3.2.1.1.4.3.1</w:t>
      </w:r>
    </w:p>
    <w:p w14:paraId="4947FB05" w14:textId="77777777" w:rsidR="009A521D" w:rsidRPr="00F43D01" w:rsidRDefault="009A521D" w:rsidP="009A521D">
      <w:pPr>
        <w:pStyle w:val="H6"/>
      </w:pPr>
      <w:r w:rsidRPr="00F43D01">
        <w:t>5.3.2.1.1.4.4</w:t>
      </w:r>
      <w:r w:rsidRPr="00F43D01">
        <w:tab/>
        <w:t>Test requirement</w:t>
      </w:r>
    </w:p>
    <w:p w14:paraId="6975BD30" w14:textId="77777777" w:rsidR="009A521D" w:rsidRPr="00F43D01" w:rsidRDefault="009A521D" w:rsidP="009A521D">
      <w:pPr>
        <w:rPr>
          <w:rFonts w:eastAsia="Batang"/>
        </w:rPr>
      </w:pPr>
      <w:r w:rsidRPr="00F43D01">
        <w:rPr>
          <w:rFonts w:eastAsia="Batang"/>
        </w:rPr>
        <w:t>Table 5.3.2.1.1.4.4-1 defines the primary level settings.</w:t>
      </w:r>
    </w:p>
    <w:p w14:paraId="64E7DA7D"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5.3.2.1.1.4.4-1.</w:t>
      </w:r>
    </w:p>
    <w:p w14:paraId="2DB5D783" w14:textId="77777777" w:rsidR="009A521D" w:rsidRPr="00F43D01" w:rsidRDefault="009A521D" w:rsidP="009A521D">
      <w:pPr>
        <w:pStyle w:val="TH"/>
      </w:pPr>
      <w:r w:rsidRPr="00F43D01">
        <w:t>Table 5.3.2.1.1.4.4-1: Test Requirement for 1Tx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9A521D" w:rsidRPr="00F43D01" w14:paraId="70DA366B" w14:textId="77777777" w:rsidTr="001C12D9">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341977DC"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0180066" w14:textId="77777777" w:rsidR="009A521D" w:rsidRPr="00F43D01" w:rsidRDefault="009A521D" w:rsidP="001C12D9">
            <w:pPr>
              <w:pStyle w:val="TAH"/>
            </w:pPr>
            <w:r w:rsidRPr="00F43D01">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D41BDA" w14:textId="77777777" w:rsidR="009A521D" w:rsidRPr="00F43D01" w:rsidRDefault="009A521D" w:rsidP="001C12D9">
            <w:pPr>
              <w:pStyle w:val="TAH"/>
              <w:rPr>
                <w:lang w:eastAsia="zh-CN"/>
              </w:rPr>
            </w:pPr>
            <w:r w:rsidRPr="00F43D01">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B3D4905" w14:textId="77777777" w:rsidR="009A521D" w:rsidRPr="00F43D01" w:rsidRDefault="009A521D" w:rsidP="001C12D9">
            <w:pPr>
              <w:pStyle w:val="TAH"/>
              <w:rPr>
                <w:lang w:eastAsia="zh-CN"/>
              </w:rPr>
            </w:pPr>
            <w:r w:rsidRPr="00F43D01">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2721F4" w14:textId="77777777" w:rsidR="009A521D" w:rsidRPr="00F43D01" w:rsidRDefault="009A521D" w:rsidP="001C12D9">
            <w:pPr>
              <w:pStyle w:val="TAH"/>
            </w:pPr>
            <w:r w:rsidRPr="00F43D01">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4E5F04" w14:textId="77777777" w:rsidR="009A521D" w:rsidRPr="00F43D01" w:rsidRDefault="009A521D" w:rsidP="001C12D9">
            <w:pPr>
              <w:pStyle w:val="TAH"/>
            </w:pPr>
            <w:r w:rsidRPr="00F43D01">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9FD9F8" w14:textId="77777777" w:rsidR="009A521D" w:rsidRPr="00F43D01" w:rsidRDefault="009A521D" w:rsidP="001C12D9">
            <w:pPr>
              <w:pStyle w:val="TAH"/>
            </w:pPr>
            <w:r w:rsidRPr="00F43D01">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3979DDCE"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33EF218" w14:textId="77777777" w:rsidR="009A521D" w:rsidRPr="00F43D01" w:rsidRDefault="009A521D" w:rsidP="001C12D9">
            <w:pPr>
              <w:pStyle w:val="TAH"/>
            </w:pPr>
            <w:r w:rsidRPr="00F43D01">
              <w:t>Reference value</w:t>
            </w:r>
          </w:p>
        </w:tc>
      </w:tr>
      <w:tr w:rsidR="009A521D" w:rsidRPr="00F43D01" w14:paraId="4E88F501" w14:textId="77777777" w:rsidTr="001C12D9">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E668D72"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4D41E1" w14:textId="77777777" w:rsidR="009A521D" w:rsidRPr="00F43D01" w:rsidRDefault="009A521D" w:rsidP="001C12D9"/>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E52B22" w14:textId="77777777" w:rsidR="009A521D" w:rsidRPr="00F43D01" w:rsidRDefault="009A521D" w:rsidP="001C12D9">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B47B64"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EE5C1B" w14:textId="77777777" w:rsidR="009A521D" w:rsidRPr="00F43D01" w:rsidRDefault="009A521D" w:rsidP="001C12D9"/>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8505B29" w14:textId="77777777" w:rsidR="009A521D" w:rsidRPr="00F43D01" w:rsidRDefault="009A521D" w:rsidP="001C12D9"/>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C62E8D" w14:textId="77777777" w:rsidR="009A521D" w:rsidRPr="00F43D01" w:rsidRDefault="009A521D" w:rsidP="001C12D9"/>
        </w:tc>
        <w:tc>
          <w:tcPr>
            <w:tcW w:w="943" w:type="dxa"/>
            <w:vMerge/>
            <w:tcBorders>
              <w:top w:val="single" w:sz="4" w:space="0" w:color="auto"/>
              <w:left w:val="single" w:sz="4" w:space="0" w:color="auto"/>
              <w:bottom w:val="single" w:sz="4" w:space="0" w:color="auto"/>
              <w:right w:val="single" w:sz="4" w:space="0" w:color="auto"/>
            </w:tcBorders>
            <w:vAlign w:val="center"/>
            <w:hideMark/>
          </w:tcPr>
          <w:p w14:paraId="76F4BE65"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26392D77"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A9202F9" w14:textId="77777777" w:rsidR="009A521D" w:rsidRPr="00F43D01" w:rsidRDefault="009A521D" w:rsidP="001C12D9">
            <w:pPr>
              <w:pStyle w:val="TAH"/>
            </w:pPr>
            <w:r w:rsidRPr="00F43D01">
              <w:t>SNR (dB)</w:t>
            </w:r>
          </w:p>
        </w:tc>
      </w:tr>
      <w:tr w:rsidR="009A521D" w:rsidRPr="00F43D01" w14:paraId="3F5F9CE9"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772C0C97" w14:textId="77777777" w:rsidR="009A521D" w:rsidRPr="00F43D01" w:rsidRDefault="009A521D" w:rsidP="001C12D9">
            <w:pPr>
              <w:pStyle w:val="TAC"/>
            </w:pPr>
            <w:r w:rsidRPr="00F43D01">
              <w:t>1</w:t>
            </w:r>
          </w:p>
        </w:tc>
        <w:tc>
          <w:tcPr>
            <w:tcW w:w="851" w:type="dxa"/>
            <w:tcBorders>
              <w:top w:val="single" w:sz="4" w:space="0" w:color="auto"/>
              <w:left w:val="single" w:sz="4" w:space="0" w:color="auto"/>
              <w:bottom w:val="single" w:sz="4" w:space="0" w:color="auto"/>
              <w:right w:val="single" w:sz="4" w:space="0" w:color="auto"/>
            </w:tcBorders>
            <w:hideMark/>
          </w:tcPr>
          <w:p w14:paraId="6FEBE5E7" w14:textId="77777777" w:rsidR="009A521D" w:rsidRPr="00F43D01" w:rsidRDefault="009A521D" w:rsidP="001C12D9">
            <w:pPr>
              <w:pStyle w:val="TAC"/>
            </w:pPr>
            <w:r w:rsidRPr="00F43D01">
              <w:t>10 MHz</w:t>
            </w:r>
          </w:p>
        </w:tc>
        <w:tc>
          <w:tcPr>
            <w:tcW w:w="567" w:type="dxa"/>
            <w:tcBorders>
              <w:top w:val="single" w:sz="4" w:space="0" w:color="auto"/>
              <w:left w:val="single" w:sz="4" w:space="0" w:color="auto"/>
              <w:bottom w:val="single" w:sz="4" w:space="0" w:color="auto"/>
              <w:right w:val="single" w:sz="4" w:space="0" w:color="auto"/>
            </w:tcBorders>
            <w:hideMark/>
          </w:tcPr>
          <w:p w14:paraId="47DFC23C" w14:textId="77777777" w:rsidR="009A521D" w:rsidRPr="00F43D01" w:rsidRDefault="009A521D" w:rsidP="001C12D9">
            <w:pPr>
              <w:pStyle w:val="TAC"/>
              <w:rPr>
                <w:lang w:eastAsia="zh-CN"/>
              </w:rPr>
            </w:pPr>
            <w:r w:rsidRPr="00F43D01">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6E2B4040"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C4CC9E5" w14:textId="77777777" w:rsidR="009A521D" w:rsidRPr="00F43D01" w:rsidRDefault="009A521D" w:rsidP="001C12D9">
            <w:pPr>
              <w:pStyle w:val="TAC"/>
            </w:pPr>
            <w:r w:rsidRPr="00F43D01">
              <w:t>2</w:t>
            </w:r>
          </w:p>
        </w:tc>
        <w:tc>
          <w:tcPr>
            <w:tcW w:w="1985" w:type="dxa"/>
            <w:tcBorders>
              <w:top w:val="single" w:sz="4" w:space="0" w:color="auto"/>
              <w:left w:val="single" w:sz="4" w:space="0" w:color="auto"/>
              <w:bottom w:val="single" w:sz="4" w:space="0" w:color="auto"/>
              <w:right w:val="single" w:sz="4" w:space="0" w:color="auto"/>
            </w:tcBorders>
            <w:hideMark/>
          </w:tcPr>
          <w:p w14:paraId="78EA065E" w14:textId="77777777" w:rsidR="009A521D" w:rsidRPr="00F43D01" w:rsidRDefault="009A521D" w:rsidP="001C12D9">
            <w:pPr>
              <w:pStyle w:val="TAC"/>
            </w:pPr>
            <w:proofErr w:type="gramStart"/>
            <w:r w:rsidRPr="00F43D01">
              <w:t>R.PDCCH</w:t>
            </w:r>
            <w:proofErr w:type="gramEnd"/>
            <w:r w:rsidRPr="00F43D01">
              <w:t>.1-2.1 FDD</w:t>
            </w:r>
          </w:p>
        </w:tc>
        <w:tc>
          <w:tcPr>
            <w:tcW w:w="1559" w:type="dxa"/>
            <w:tcBorders>
              <w:top w:val="single" w:sz="4" w:space="0" w:color="auto"/>
              <w:left w:val="single" w:sz="4" w:space="0" w:color="auto"/>
              <w:bottom w:val="single" w:sz="4" w:space="0" w:color="auto"/>
              <w:right w:val="single" w:sz="4" w:space="0" w:color="auto"/>
            </w:tcBorders>
            <w:hideMark/>
          </w:tcPr>
          <w:p w14:paraId="45033C7C"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28343019" w14:textId="77777777" w:rsidR="009A521D" w:rsidRPr="00F43D01" w:rsidRDefault="009A521D" w:rsidP="001C12D9">
            <w:pPr>
              <w:pStyle w:val="TAC"/>
            </w:pPr>
            <w:r w:rsidRPr="00F43D01">
              <w:t>1x2 Low</w:t>
            </w:r>
          </w:p>
        </w:tc>
        <w:tc>
          <w:tcPr>
            <w:tcW w:w="992" w:type="dxa"/>
            <w:tcBorders>
              <w:top w:val="single" w:sz="4" w:space="0" w:color="auto"/>
              <w:left w:val="single" w:sz="4" w:space="0" w:color="auto"/>
              <w:bottom w:val="single" w:sz="4" w:space="0" w:color="auto"/>
              <w:right w:val="single" w:sz="4" w:space="0" w:color="auto"/>
            </w:tcBorders>
            <w:hideMark/>
          </w:tcPr>
          <w:p w14:paraId="7525FAC2" w14:textId="77777777" w:rsidR="009A521D" w:rsidRPr="00F43D01" w:rsidRDefault="009A521D" w:rsidP="001C12D9">
            <w:pPr>
              <w:pStyle w:val="TAC"/>
            </w:pPr>
            <w:r w:rsidRPr="00F43D01">
              <w:t>1</w:t>
            </w:r>
          </w:p>
        </w:tc>
        <w:tc>
          <w:tcPr>
            <w:tcW w:w="721" w:type="dxa"/>
            <w:tcBorders>
              <w:top w:val="single" w:sz="4" w:space="0" w:color="auto"/>
              <w:left w:val="single" w:sz="4" w:space="0" w:color="auto"/>
              <w:bottom w:val="single" w:sz="4" w:space="0" w:color="auto"/>
              <w:right w:val="single" w:sz="4" w:space="0" w:color="auto"/>
            </w:tcBorders>
            <w:hideMark/>
          </w:tcPr>
          <w:p w14:paraId="4D11CFD9" w14:textId="77777777" w:rsidR="009A521D" w:rsidRPr="00F43D01" w:rsidRDefault="009A521D" w:rsidP="001C12D9">
            <w:pPr>
              <w:pStyle w:val="TAC"/>
            </w:pPr>
            <w:r w:rsidRPr="00F43D01">
              <w:t>9.0</w:t>
            </w:r>
          </w:p>
        </w:tc>
      </w:tr>
      <w:tr w:rsidR="009A521D" w:rsidRPr="00F43D01" w14:paraId="026B0ACE"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521371C2" w14:textId="77777777" w:rsidR="009A521D" w:rsidRPr="00F43D01" w:rsidRDefault="009A521D" w:rsidP="001C12D9">
            <w:pPr>
              <w:pStyle w:val="TAC"/>
              <w:rPr>
                <w:lang w:eastAsia="zh-CN"/>
              </w:rPr>
            </w:pPr>
            <w:r w:rsidRPr="00F43D01">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4EFFF485"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C547260" w14:textId="77777777" w:rsidR="009A521D" w:rsidRPr="00F43D01" w:rsidRDefault="009A521D" w:rsidP="001C12D9">
            <w:pPr>
              <w:pStyle w:val="TAC"/>
              <w:rPr>
                <w:lang w:eastAsia="zh-CN"/>
              </w:rPr>
            </w:pPr>
            <w:r w:rsidRPr="00F43D01">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EB4A178"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A35534" w14:textId="77777777" w:rsidR="009A521D" w:rsidRPr="00F43D01" w:rsidRDefault="009A521D" w:rsidP="001C12D9">
            <w:pPr>
              <w:pStyle w:val="TAC"/>
              <w:rPr>
                <w:lang w:eastAsia="zh-CN"/>
              </w:rPr>
            </w:pPr>
            <w:r w:rsidRPr="00F43D01">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5F089936" w14:textId="77777777" w:rsidR="009A521D" w:rsidRPr="00F43D01" w:rsidRDefault="009A521D" w:rsidP="001C12D9">
            <w:pPr>
              <w:pStyle w:val="TAC"/>
              <w:rPr>
                <w:lang w:eastAsia="zh-CN"/>
              </w:rPr>
            </w:pPr>
            <w:proofErr w:type="gramStart"/>
            <w:r w:rsidRPr="00F43D01">
              <w:t>R.PDCCH</w:t>
            </w:r>
            <w:proofErr w:type="gramEnd"/>
            <w:r w:rsidRPr="00F43D01">
              <w:t>.1-2.3 FDD</w:t>
            </w:r>
          </w:p>
        </w:tc>
        <w:tc>
          <w:tcPr>
            <w:tcW w:w="1559" w:type="dxa"/>
            <w:tcBorders>
              <w:top w:val="single" w:sz="4" w:space="0" w:color="auto"/>
              <w:left w:val="single" w:sz="4" w:space="0" w:color="auto"/>
              <w:bottom w:val="single" w:sz="4" w:space="0" w:color="auto"/>
              <w:right w:val="single" w:sz="4" w:space="0" w:color="auto"/>
            </w:tcBorders>
            <w:hideMark/>
          </w:tcPr>
          <w:p w14:paraId="67EA86FB" w14:textId="77777777" w:rsidR="009A521D" w:rsidRPr="00F43D01" w:rsidRDefault="009A521D" w:rsidP="001C12D9">
            <w:pPr>
              <w:pStyle w:val="TAC"/>
            </w:pPr>
            <w:r w:rsidRPr="00F43D01">
              <w:t>TDLC300-100</w:t>
            </w:r>
          </w:p>
        </w:tc>
        <w:tc>
          <w:tcPr>
            <w:tcW w:w="943" w:type="dxa"/>
            <w:tcBorders>
              <w:top w:val="single" w:sz="4" w:space="0" w:color="auto"/>
              <w:left w:val="single" w:sz="4" w:space="0" w:color="auto"/>
              <w:bottom w:val="single" w:sz="4" w:space="0" w:color="auto"/>
              <w:right w:val="single" w:sz="4" w:space="0" w:color="auto"/>
            </w:tcBorders>
            <w:hideMark/>
          </w:tcPr>
          <w:p w14:paraId="2B492746"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307464F9"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C52754D" w14:textId="77777777" w:rsidR="009A521D" w:rsidRPr="00F43D01" w:rsidRDefault="009A521D" w:rsidP="001C12D9">
            <w:pPr>
              <w:pStyle w:val="TAC"/>
              <w:rPr>
                <w:lang w:eastAsia="zh-CN"/>
              </w:rPr>
            </w:pPr>
            <w:r w:rsidRPr="00F43D01">
              <w:t>9.1</w:t>
            </w:r>
          </w:p>
        </w:tc>
      </w:tr>
      <w:tr w:rsidR="009A521D" w:rsidRPr="00F43D01" w14:paraId="02D96738"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5F8A2FD0" w14:textId="77777777" w:rsidR="009A521D" w:rsidRPr="00F43D01" w:rsidRDefault="009A521D" w:rsidP="001C12D9">
            <w:pPr>
              <w:pStyle w:val="TAC"/>
              <w:rPr>
                <w:lang w:eastAsia="zh-CN"/>
              </w:rPr>
            </w:pPr>
            <w:r w:rsidRPr="00F43D01">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3593A7F"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2125F540" w14:textId="77777777" w:rsidR="009A521D" w:rsidRPr="00F43D01" w:rsidRDefault="009A521D" w:rsidP="001C12D9">
            <w:pPr>
              <w:pStyle w:val="TAC"/>
              <w:rPr>
                <w:lang w:eastAsia="zh-CN"/>
              </w:rPr>
            </w:pPr>
            <w:r w:rsidRPr="00F43D01">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483E6D4B"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DF3B64E" w14:textId="77777777" w:rsidR="009A521D" w:rsidRPr="00F43D01" w:rsidRDefault="009A521D" w:rsidP="001C12D9">
            <w:pPr>
              <w:pStyle w:val="TAC"/>
              <w:rPr>
                <w:lang w:eastAsia="zh-CN"/>
              </w:rPr>
            </w:pPr>
            <w:r w:rsidRPr="00F43D01">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9A5A2EF" w14:textId="77777777" w:rsidR="009A521D" w:rsidRPr="00F43D01" w:rsidRDefault="009A521D" w:rsidP="001C12D9">
            <w:pPr>
              <w:pStyle w:val="TAC"/>
              <w:rPr>
                <w:lang w:eastAsia="zh-CN"/>
              </w:rPr>
            </w:pPr>
            <w:proofErr w:type="gramStart"/>
            <w:r w:rsidRPr="00F43D01">
              <w:t>R.PDCCH</w:t>
            </w:r>
            <w:proofErr w:type="gramEnd"/>
            <w:r w:rsidRPr="00F43D01">
              <w:t>.1-2.4 FDD</w:t>
            </w:r>
          </w:p>
        </w:tc>
        <w:tc>
          <w:tcPr>
            <w:tcW w:w="1559" w:type="dxa"/>
            <w:tcBorders>
              <w:top w:val="single" w:sz="4" w:space="0" w:color="auto"/>
              <w:left w:val="single" w:sz="4" w:space="0" w:color="auto"/>
              <w:bottom w:val="single" w:sz="4" w:space="0" w:color="auto"/>
              <w:right w:val="single" w:sz="4" w:space="0" w:color="auto"/>
            </w:tcBorders>
            <w:hideMark/>
          </w:tcPr>
          <w:p w14:paraId="52686112"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0960DCDD"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405BE49"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B61D29B" w14:textId="77777777" w:rsidR="009A521D" w:rsidRPr="00F43D01" w:rsidRDefault="009A521D" w:rsidP="001C12D9">
            <w:pPr>
              <w:pStyle w:val="TAC"/>
              <w:rPr>
                <w:lang w:eastAsia="zh-CN"/>
              </w:rPr>
            </w:pPr>
            <w:r w:rsidRPr="00F43D01">
              <w:rPr>
                <w:lang w:eastAsia="zh-CN"/>
              </w:rPr>
              <w:t>6.4</w:t>
            </w:r>
          </w:p>
        </w:tc>
      </w:tr>
      <w:tr w:rsidR="009A521D" w:rsidRPr="00F43D01" w14:paraId="3C59A9FB"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695979D3" w14:textId="77777777" w:rsidR="009A521D" w:rsidRPr="00F43D01" w:rsidRDefault="009A521D" w:rsidP="001C12D9">
            <w:pPr>
              <w:pStyle w:val="TAC"/>
              <w:rPr>
                <w:lang w:eastAsia="zh-CN"/>
              </w:rPr>
            </w:pPr>
            <w:r w:rsidRPr="00F43D01">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28A3937C" w14:textId="77777777" w:rsidR="009A521D" w:rsidRPr="00F43D01" w:rsidRDefault="009A521D" w:rsidP="001C12D9">
            <w:pPr>
              <w:pStyle w:val="TAC"/>
              <w:rPr>
                <w:lang w:eastAsia="zh-CN"/>
              </w:rPr>
            </w:pPr>
            <w:r w:rsidRPr="00F43D01">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265DC1E2" w14:textId="77777777" w:rsidR="009A521D" w:rsidRPr="00F43D01" w:rsidRDefault="009A521D" w:rsidP="001C12D9">
            <w:pPr>
              <w:pStyle w:val="TAC"/>
              <w:rPr>
                <w:lang w:eastAsia="zh-CN"/>
              </w:rPr>
            </w:pPr>
            <w:r w:rsidRPr="00F43D01">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75E3B9AA" w14:textId="77777777" w:rsidR="009A521D" w:rsidRPr="00F43D01" w:rsidRDefault="009A521D" w:rsidP="001C12D9">
            <w:pPr>
              <w:pStyle w:val="TAC"/>
              <w:rPr>
                <w:lang w:eastAsia="zh-CN"/>
              </w:rPr>
            </w:pPr>
            <w:r w:rsidRPr="00F43D0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56A24C" w14:textId="77777777" w:rsidR="009A521D" w:rsidRPr="00F43D01" w:rsidRDefault="009A521D" w:rsidP="001C12D9">
            <w:pPr>
              <w:pStyle w:val="TAC"/>
              <w:rPr>
                <w:lang w:eastAsia="zh-CN"/>
              </w:rPr>
            </w:pPr>
            <w:r w:rsidRPr="00F43D01">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629D1B0B" w14:textId="77777777" w:rsidR="009A521D" w:rsidRPr="00F43D01" w:rsidRDefault="009A521D" w:rsidP="001C12D9">
            <w:pPr>
              <w:pStyle w:val="TAC"/>
              <w:rPr>
                <w:lang w:eastAsia="zh-CN"/>
              </w:rPr>
            </w:pPr>
            <w:proofErr w:type="gramStart"/>
            <w:r w:rsidRPr="00F43D01">
              <w:t>R.PDCCH</w:t>
            </w:r>
            <w:proofErr w:type="gramEnd"/>
            <w:r w:rsidRPr="00F43D01">
              <w:t xml:space="preserve">.1-1.1 FDD </w:t>
            </w:r>
          </w:p>
        </w:tc>
        <w:tc>
          <w:tcPr>
            <w:tcW w:w="1559" w:type="dxa"/>
            <w:tcBorders>
              <w:top w:val="single" w:sz="4" w:space="0" w:color="auto"/>
              <w:left w:val="single" w:sz="4" w:space="0" w:color="auto"/>
              <w:bottom w:val="single" w:sz="4" w:space="0" w:color="auto"/>
              <w:right w:val="single" w:sz="4" w:space="0" w:color="auto"/>
            </w:tcBorders>
            <w:hideMark/>
          </w:tcPr>
          <w:p w14:paraId="4023623E"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287CB7EC"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53A89294"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50C1A4D" w14:textId="77777777" w:rsidR="009A521D" w:rsidRPr="00F43D01" w:rsidRDefault="009A521D" w:rsidP="001C12D9">
            <w:pPr>
              <w:pStyle w:val="TAC"/>
              <w:rPr>
                <w:lang w:eastAsia="zh-CN"/>
              </w:rPr>
            </w:pPr>
            <w:r w:rsidRPr="00F43D01">
              <w:rPr>
                <w:lang w:eastAsia="zh-CN"/>
              </w:rPr>
              <w:t>5.3</w:t>
            </w:r>
          </w:p>
        </w:tc>
      </w:tr>
      <w:tr w:rsidR="009A521D" w:rsidRPr="00F43D01" w14:paraId="1A4717D0" w14:textId="77777777" w:rsidTr="001C12D9">
        <w:trPr>
          <w:jc w:val="center"/>
        </w:trPr>
        <w:tc>
          <w:tcPr>
            <w:tcW w:w="680" w:type="dxa"/>
            <w:tcBorders>
              <w:top w:val="single" w:sz="4" w:space="0" w:color="auto"/>
              <w:left w:val="single" w:sz="4" w:space="0" w:color="auto"/>
              <w:bottom w:val="single" w:sz="4" w:space="0" w:color="auto"/>
              <w:right w:val="single" w:sz="4" w:space="0" w:color="auto"/>
            </w:tcBorders>
            <w:hideMark/>
          </w:tcPr>
          <w:p w14:paraId="56DAC9E4" w14:textId="77777777" w:rsidR="009A521D" w:rsidRPr="00F43D01" w:rsidRDefault="009A521D" w:rsidP="001C12D9">
            <w:pPr>
              <w:pStyle w:val="TAC"/>
              <w:rPr>
                <w:lang w:eastAsia="zh-CN"/>
              </w:rPr>
            </w:pPr>
            <w:r w:rsidRPr="00F43D01">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22800327" w14:textId="77777777" w:rsidR="009A521D" w:rsidRPr="00F43D01" w:rsidRDefault="009A521D" w:rsidP="001C12D9">
            <w:pPr>
              <w:pStyle w:val="TAC"/>
              <w:rPr>
                <w:lang w:eastAsia="zh-CN"/>
              </w:rPr>
            </w:pPr>
            <w:r w:rsidRPr="00F43D01">
              <w:rPr>
                <w:lang w:eastAsia="zh-CN"/>
              </w:rPr>
              <w:t>10MHz</w:t>
            </w:r>
          </w:p>
        </w:tc>
        <w:tc>
          <w:tcPr>
            <w:tcW w:w="567" w:type="dxa"/>
            <w:tcBorders>
              <w:top w:val="single" w:sz="4" w:space="0" w:color="auto"/>
              <w:left w:val="single" w:sz="4" w:space="0" w:color="auto"/>
              <w:bottom w:val="single" w:sz="4" w:space="0" w:color="auto"/>
              <w:right w:val="single" w:sz="4" w:space="0" w:color="auto"/>
            </w:tcBorders>
            <w:hideMark/>
          </w:tcPr>
          <w:p w14:paraId="2405A20C" w14:textId="77777777" w:rsidR="009A521D" w:rsidRPr="00F43D01" w:rsidRDefault="009A521D" w:rsidP="001C12D9">
            <w:pPr>
              <w:pStyle w:val="TAC"/>
              <w:rPr>
                <w:lang w:eastAsia="zh-CN"/>
              </w:rPr>
            </w:pPr>
            <w:r w:rsidRPr="00F43D01">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072666A7" w14:textId="77777777" w:rsidR="009A521D" w:rsidRPr="00F43D01" w:rsidRDefault="009A521D" w:rsidP="001C12D9">
            <w:pPr>
              <w:pStyle w:val="TAC"/>
              <w:rPr>
                <w:lang w:eastAsia="zh-CN"/>
              </w:rPr>
            </w:pPr>
            <w:r w:rsidRPr="00F43D0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3CC24C" w14:textId="77777777" w:rsidR="009A521D" w:rsidRPr="00F43D01" w:rsidRDefault="009A521D" w:rsidP="001C12D9">
            <w:pPr>
              <w:pStyle w:val="TAC"/>
              <w:rPr>
                <w:lang w:eastAsia="zh-CN"/>
              </w:rPr>
            </w:pPr>
            <w:r w:rsidRPr="00F43D01">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20F6CF34" w14:textId="77777777" w:rsidR="009A521D" w:rsidRPr="00F43D01" w:rsidRDefault="009A521D" w:rsidP="001C12D9">
            <w:pPr>
              <w:pStyle w:val="TAC"/>
            </w:pPr>
            <w:proofErr w:type="gramStart"/>
            <w:r w:rsidRPr="00F43D01">
              <w:t>R.PDCCH</w:t>
            </w:r>
            <w:proofErr w:type="gramEnd"/>
            <w:r w:rsidRPr="00F43D01">
              <w:t>.1-2.6 FDD</w:t>
            </w:r>
          </w:p>
        </w:tc>
        <w:tc>
          <w:tcPr>
            <w:tcW w:w="1559" w:type="dxa"/>
            <w:tcBorders>
              <w:top w:val="single" w:sz="4" w:space="0" w:color="auto"/>
              <w:left w:val="single" w:sz="4" w:space="0" w:color="auto"/>
              <w:bottom w:val="single" w:sz="4" w:space="0" w:color="auto"/>
              <w:right w:val="single" w:sz="4" w:space="0" w:color="auto"/>
            </w:tcBorders>
            <w:hideMark/>
          </w:tcPr>
          <w:p w14:paraId="3777BF74" w14:textId="77777777" w:rsidR="009A521D" w:rsidRPr="00F43D01" w:rsidRDefault="009A521D" w:rsidP="001C12D9">
            <w:pPr>
              <w:pStyle w:val="TAC"/>
            </w:pPr>
            <w:r w:rsidRPr="00F43D01">
              <w:t>TDLA30-10</w:t>
            </w:r>
          </w:p>
        </w:tc>
        <w:tc>
          <w:tcPr>
            <w:tcW w:w="943" w:type="dxa"/>
            <w:tcBorders>
              <w:top w:val="single" w:sz="4" w:space="0" w:color="auto"/>
              <w:left w:val="single" w:sz="4" w:space="0" w:color="auto"/>
              <w:bottom w:val="single" w:sz="4" w:space="0" w:color="auto"/>
              <w:right w:val="single" w:sz="4" w:space="0" w:color="auto"/>
            </w:tcBorders>
            <w:hideMark/>
          </w:tcPr>
          <w:p w14:paraId="07F89C83" w14:textId="77777777" w:rsidR="009A521D" w:rsidRPr="00F43D01" w:rsidRDefault="009A521D" w:rsidP="001C12D9">
            <w:pPr>
              <w:pStyle w:val="TAC"/>
              <w:rPr>
                <w:lang w:eastAsia="zh-CN"/>
              </w:rPr>
            </w:pPr>
            <w:r w:rsidRPr="00F43D01">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798F91F"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29A088E" w14:textId="77777777" w:rsidR="009A521D" w:rsidRPr="00F43D01" w:rsidRDefault="009A521D" w:rsidP="001C12D9">
            <w:pPr>
              <w:pStyle w:val="TAC"/>
              <w:rPr>
                <w:lang w:eastAsia="zh-CN"/>
              </w:rPr>
            </w:pPr>
            <w:r w:rsidRPr="00F43D01">
              <w:t>-1.2</w:t>
            </w:r>
          </w:p>
        </w:tc>
      </w:tr>
    </w:tbl>
    <w:p w14:paraId="34695384" w14:textId="77777777" w:rsidR="009A521D" w:rsidRPr="00F43D01" w:rsidRDefault="009A521D" w:rsidP="009A521D"/>
    <w:p w14:paraId="47B5B755" w14:textId="77777777" w:rsidR="009A521D" w:rsidRPr="00F43D01" w:rsidRDefault="009A521D" w:rsidP="009A521D">
      <w:pPr>
        <w:pStyle w:val="Heading5"/>
        <w:rPr>
          <w:rFonts w:cs="Arial"/>
          <w:szCs w:val="22"/>
        </w:rPr>
      </w:pPr>
      <w:bookmarkStart w:id="46" w:name="_Toc27479466"/>
      <w:bookmarkStart w:id="47" w:name="_Toc36058653"/>
      <w:bookmarkStart w:id="48" w:name="_Toc44067576"/>
      <w:bookmarkStart w:id="49" w:name="_Toc52716502"/>
      <w:bookmarkStart w:id="50" w:name="_Toc58239147"/>
      <w:bookmarkStart w:id="51" w:name="_Toc68246729"/>
      <w:bookmarkStart w:id="52" w:name="_Toc75790042"/>
      <w:bookmarkStart w:id="53" w:name="_Toc84264730"/>
      <w:bookmarkStart w:id="54" w:name="_Toc90560872"/>
      <w:r w:rsidRPr="00F43D01">
        <w:rPr>
          <w:rFonts w:cs="Arial"/>
          <w:szCs w:val="22"/>
        </w:rPr>
        <w:t>5.3.2.1.2</w:t>
      </w:r>
      <w:r w:rsidRPr="00F43D01">
        <w:rPr>
          <w:rFonts w:cs="Arial"/>
          <w:szCs w:val="22"/>
        </w:rPr>
        <w:tab/>
        <w:t>2Rx FDD FR1 PDCCH 2 Tx antenna performance for both SA and NSA</w:t>
      </w:r>
      <w:bookmarkEnd w:id="46"/>
      <w:bookmarkEnd w:id="47"/>
      <w:bookmarkEnd w:id="48"/>
      <w:bookmarkEnd w:id="49"/>
      <w:bookmarkEnd w:id="50"/>
      <w:bookmarkEnd w:id="51"/>
      <w:bookmarkEnd w:id="52"/>
      <w:bookmarkEnd w:id="53"/>
      <w:bookmarkEnd w:id="54"/>
    </w:p>
    <w:p w14:paraId="2147238E" w14:textId="77777777" w:rsidR="009A521D" w:rsidRPr="00F43D01" w:rsidRDefault="009A521D" w:rsidP="009A521D">
      <w:pPr>
        <w:pStyle w:val="H6"/>
      </w:pPr>
      <w:r w:rsidRPr="00F43D01">
        <w:t>5.3.2.1.2.1</w:t>
      </w:r>
      <w:r w:rsidRPr="00F43D01">
        <w:tab/>
        <w:t>Test Purpose</w:t>
      </w:r>
    </w:p>
    <w:p w14:paraId="412BB2BC" w14:textId="77777777" w:rsidR="009A521D" w:rsidRPr="00F43D01" w:rsidRDefault="009A521D" w:rsidP="009A521D">
      <w:r w:rsidRPr="00F43D01">
        <w:t>This test verifies the demodulation performance of PDCCH under 2 receive antenna conditions and with a given SNR for which the average probability of miss-detection of the Downlink Scheduling Grant (Pm-</w:t>
      </w:r>
      <w:proofErr w:type="spellStart"/>
      <w:r w:rsidRPr="00F43D01">
        <w:t>dsg</w:t>
      </w:r>
      <w:proofErr w:type="spellEnd"/>
      <w:r w:rsidRPr="00F43D01">
        <w:t>), shall be below the specified value in Table 5.3.2.1.2.3-1. The downlink physical setup is in accordance with Annex C.2.1.</w:t>
      </w:r>
    </w:p>
    <w:p w14:paraId="4474C052" w14:textId="77777777" w:rsidR="009A521D" w:rsidRPr="00F43D01" w:rsidRDefault="009A521D" w:rsidP="009A521D">
      <w:pPr>
        <w:pStyle w:val="H6"/>
      </w:pPr>
      <w:r w:rsidRPr="00F43D01">
        <w:t>5.3.2.1.2.2</w:t>
      </w:r>
      <w:r w:rsidRPr="00F43D01">
        <w:tab/>
        <w:t>Test applicability</w:t>
      </w:r>
    </w:p>
    <w:p w14:paraId="4E02E474" w14:textId="77777777" w:rsidR="009A521D" w:rsidRPr="00F43D01" w:rsidRDefault="009A521D" w:rsidP="009A521D">
      <w:r w:rsidRPr="00F43D01">
        <w:t>This test applies to all types of NR UE release 15 and forward.</w:t>
      </w:r>
    </w:p>
    <w:p w14:paraId="600307BC" w14:textId="77777777" w:rsidR="009A521D" w:rsidRPr="00F43D01" w:rsidRDefault="009A521D" w:rsidP="009A521D">
      <w:r w:rsidRPr="00F43D01">
        <w:t>This test also applies to all types of EUTRA UE release 15 and forward supporting EN-DC.</w:t>
      </w:r>
    </w:p>
    <w:p w14:paraId="6F4CB014" w14:textId="77777777" w:rsidR="009A521D" w:rsidRPr="00F43D01" w:rsidRDefault="009A521D" w:rsidP="009A521D">
      <w:pPr>
        <w:pStyle w:val="H6"/>
      </w:pPr>
      <w:r w:rsidRPr="00F43D01">
        <w:t>5.3.2.1.2.3</w:t>
      </w:r>
      <w:r w:rsidRPr="00F43D01">
        <w:tab/>
        <w:t xml:space="preserve">Minimum conformance requirements </w:t>
      </w:r>
    </w:p>
    <w:p w14:paraId="6C0BE7F9" w14:textId="77777777" w:rsidR="009A521D" w:rsidRPr="00F43D01" w:rsidRDefault="009A521D" w:rsidP="009A521D">
      <w:r w:rsidRPr="00F43D01">
        <w:t xml:space="preserve">For the parameters specified in Table </w:t>
      </w:r>
      <w:r w:rsidRPr="00F43D01">
        <w:rPr>
          <w:lang w:eastAsia="zh-CN"/>
        </w:rPr>
        <w:t>5.3.2.1</w:t>
      </w:r>
      <w:r w:rsidRPr="00F43D01">
        <w:t>-1, the average probability of a missed downlink scheduling grant (Pm-</w:t>
      </w:r>
      <w:proofErr w:type="spellStart"/>
      <w:r w:rsidRPr="00F43D01">
        <w:t>dsg</w:t>
      </w:r>
      <w:proofErr w:type="spellEnd"/>
      <w:r w:rsidRPr="00F43D01">
        <w:t>) shall be below the specified value in Table 5.3.2.1.2.3-1. The downlink physical setup is in accordance with Annex C.2.1.</w:t>
      </w:r>
    </w:p>
    <w:p w14:paraId="1FCF2D47" w14:textId="77777777" w:rsidR="009A521D" w:rsidRPr="00F43D01" w:rsidRDefault="009A521D" w:rsidP="009A521D">
      <w:pPr>
        <w:pStyle w:val="TH"/>
      </w:pPr>
      <w:r w:rsidRPr="00F43D01">
        <w:t>Table 5.3.2.1.2.3-1: Minimum performance for 2 Tx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16F53974" w14:textId="77777777" w:rsidTr="001C12D9">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A08ACF8"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9E09E6D" w14:textId="77777777" w:rsidR="009A521D" w:rsidRPr="00F43D01" w:rsidRDefault="009A521D" w:rsidP="001C12D9">
            <w:pPr>
              <w:pStyle w:val="TAH"/>
            </w:pPr>
            <w:r w:rsidRPr="00F43D01">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2AB0DC" w14:textId="77777777" w:rsidR="009A521D" w:rsidRPr="00F43D01" w:rsidRDefault="009A521D" w:rsidP="001C12D9">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CFCC07" w14:textId="77777777" w:rsidR="009A521D" w:rsidRPr="00F43D01" w:rsidRDefault="009A521D" w:rsidP="001C12D9">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FD2F5CC" w14:textId="77777777" w:rsidR="009A521D" w:rsidRPr="00F43D01" w:rsidRDefault="009A521D" w:rsidP="001C12D9">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2C5100" w14:textId="77777777" w:rsidR="009A521D" w:rsidRPr="00F43D01" w:rsidRDefault="009A521D" w:rsidP="001C12D9">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E2C482F" w14:textId="77777777" w:rsidR="009A521D" w:rsidRPr="00F43D01" w:rsidRDefault="009A521D" w:rsidP="001C12D9">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3DA3574"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54158B6" w14:textId="77777777" w:rsidR="009A521D" w:rsidRPr="00F43D01" w:rsidRDefault="009A521D" w:rsidP="001C12D9">
            <w:pPr>
              <w:pStyle w:val="TAH"/>
            </w:pPr>
            <w:r w:rsidRPr="00F43D01">
              <w:t>Reference value</w:t>
            </w:r>
          </w:p>
        </w:tc>
      </w:tr>
      <w:tr w:rsidR="009A521D" w:rsidRPr="00F43D01" w14:paraId="65D0287C" w14:textId="77777777" w:rsidTr="001C12D9">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8A9C9DE"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B2225E" w14:textId="77777777" w:rsidR="009A521D" w:rsidRPr="00F43D01" w:rsidRDefault="009A521D" w:rsidP="001C12D9"/>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DD2606" w14:textId="77777777" w:rsidR="009A521D" w:rsidRPr="00F43D01" w:rsidRDefault="009A521D" w:rsidP="001C12D9">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F087EA8" w14:textId="77777777" w:rsidR="009A521D" w:rsidRPr="00F43D01" w:rsidRDefault="009A521D" w:rsidP="001C12D9">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3EFE201" w14:textId="77777777" w:rsidR="009A521D" w:rsidRPr="00F43D01" w:rsidRDefault="009A521D" w:rsidP="001C12D9"/>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BDF44A" w14:textId="77777777" w:rsidR="009A521D" w:rsidRPr="00F43D01" w:rsidRDefault="009A521D" w:rsidP="001C12D9"/>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519001"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20E3707"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1661D805"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2A8EE70" w14:textId="77777777" w:rsidR="009A521D" w:rsidRPr="00F43D01" w:rsidRDefault="009A521D" w:rsidP="001C12D9">
            <w:pPr>
              <w:pStyle w:val="TAH"/>
            </w:pPr>
            <w:r w:rsidRPr="00F43D01">
              <w:t>SNR (dB)</w:t>
            </w:r>
          </w:p>
        </w:tc>
      </w:tr>
      <w:tr w:rsidR="009A521D" w:rsidRPr="00F43D01" w14:paraId="461D1284" w14:textId="77777777" w:rsidTr="001C12D9">
        <w:trPr>
          <w:jc w:val="center"/>
        </w:trPr>
        <w:tc>
          <w:tcPr>
            <w:tcW w:w="851" w:type="dxa"/>
            <w:tcBorders>
              <w:top w:val="single" w:sz="4" w:space="0" w:color="auto"/>
              <w:left w:val="single" w:sz="4" w:space="0" w:color="auto"/>
              <w:bottom w:val="single" w:sz="4" w:space="0" w:color="auto"/>
              <w:right w:val="single" w:sz="4" w:space="0" w:color="auto"/>
            </w:tcBorders>
            <w:hideMark/>
          </w:tcPr>
          <w:p w14:paraId="7DAE092A" w14:textId="77777777" w:rsidR="009A521D" w:rsidRPr="00F43D01" w:rsidRDefault="009A521D" w:rsidP="001C12D9">
            <w:pPr>
              <w:pStyle w:val="TAC"/>
            </w:pPr>
            <w:r w:rsidRPr="00F43D01">
              <w:lastRenderedPageBreak/>
              <w:t>1</w:t>
            </w:r>
          </w:p>
        </w:tc>
        <w:tc>
          <w:tcPr>
            <w:tcW w:w="851" w:type="dxa"/>
            <w:tcBorders>
              <w:top w:val="single" w:sz="4" w:space="0" w:color="auto"/>
              <w:left w:val="single" w:sz="4" w:space="0" w:color="auto"/>
              <w:bottom w:val="single" w:sz="4" w:space="0" w:color="auto"/>
              <w:right w:val="single" w:sz="4" w:space="0" w:color="auto"/>
            </w:tcBorders>
            <w:hideMark/>
          </w:tcPr>
          <w:p w14:paraId="18A29495" w14:textId="77777777" w:rsidR="009A521D" w:rsidRPr="00F43D01" w:rsidRDefault="009A521D" w:rsidP="001C12D9">
            <w:pPr>
              <w:pStyle w:val="TAC"/>
            </w:pPr>
            <w:r w:rsidRPr="00F43D01">
              <w:t>10 MHz</w:t>
            </w:r>
          </w:p>
        </w:tc>
        <w:tc>
          <w:tcPr>
            <w:tcW w:w="850" w:type="dxa"/>
            <w:tcBorders>
              <w:top w:val="single" w:sz="4" w:space="0" w:color="auto"/>
              <w:left w:val="single" w:sz="4" w:space="0" w:color="auto"/>
              <w:bottom w:val="single" w:sz="4" w:space="0" w:color="auto"/>
              <w:right w:val="single" w:sz="4" w:space="0" w:color="auto"/>
            </w:tcBorders>
            <w:hideMark/>
          </w:tcPr>
          <w:p w14:paraId="302AE994" w14:textId="77777777" w:rsidR="009A521D" w:rsidRPr="00F43D01" w:rsidRDefault="009A521D" w:rsidP="001C12D9">
            <w:pPr>
              <w:pStyle w:val="TAC"/>
              <w:rPr>
                <w:lang w:eastAsia="zh-CN"/>
              </w:rPr>
            </w:pPr>
            <w:r w:rsidRPr="00F43D01">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794F973F"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D6A4CD6" w14:textId="77777777" w:rsidR="009A521D" w:rsidRPr="00F43D01" w:rsidRDefault="009A521D" w:rsidP="001C12D9">
            <w:pPr>
              <w:pStyle w:val="TAC"/>
            </w:pPr>
            <w:r w:rsidRPr="00F43D01">
              <w:t>4</w:t>
            </w:r>
          </w:p>
        </w:tc>
        <w:tc>
          <w:tcPr>
            <w:tcW w:w="1134" w:type="dxa"/>
            <w:tcBorders>
              <w:top w:val="single" w:sz="4" w:space="0" w:color="auto"/>
              <w:left w:val="single" w:sz="4" w:space="0" w:color="auto"/>
              <w:bottom w:val="single" w:sz="4" w:space="0" w:color="auto"/>
              <w:right w:val="single" w:sz="4" w:space="0" w:color="auto"/>
            </w:tcBorders>
            <w:hideMark/>
          </w:tcPr>
          <w:p w14:paraId="72129ECE" w14:textId="77777777" w:rsidR="009A521D" w:rsidRPr="00F43D01" w:rsidRDefault="009A521D" w:rsidP="001C12D9">
            <w:pPr>
              <w:pStyle w:val="TAC"/>
            </w:pPr>
            <w:proofErr w:type="gramStart"/>
            <w:r w:rsidRPr="00F43D01">
              <w:t>R.PDCCH</w:t>
            </w:r>
            <w:proofErr w:type="gramEnd"/>
            <w:r w:rsidRPr="00F43D01">
              <w:t>. 1-2.2 FDD</w:t>
            </w:r>
          </w:p>
        </w:tc>
        <w:tc>
          <w:tcPr>
            <w:tcW w:w="1276" w:type="dxa"/>
            <w:tcBorders>
              <w:top w:val="single" w:sz="4" w:space="0" w:color="auto"/>
              <w:left w:val="single" w:sz="4" w:space="0" w:color="auto"/>
              <w:bottom w:val="single" w:sz="4" w:space="0" w:color="auto"/>
              <w:right w:val="single" w:sz="4" w:space="0" w:color="auto"/>
            </w:tcBorders>
            <w:hideMark/>
          </w:tcPr>
          <w:p w14:paraId="4F6348C9" w14:textId="77777777" w:rsidR="009A521D" w:rsidRPr="00F43D01" w:rsidRDefault="009A521D" w:rsidP="001C12D9">
            <w:pPr>
              <w:pStyle w:val="TAC"/>
            </w:pPr>
            <w:r w:rsidRPr="00F43D01">
              <w:t>TDLC300-100</w:t>
            </w:r>
          </w:p>
        </w:tc>
        <w:tc>
          <w:tcPr>
            <w:tcW w:w="1130" w:type="dxa"/>
            <w:tcBorders>
              <w:top w:val="single" w:sz="4" w:space="0" w:color="auto"/>
              <w:left w:val="single" w:sz="4" w:space="0" w:color="auto"/>
              <w:bottom w:val="single" w:sz="4" w:space="0" w:color="auto"/>
              <w:right w:val="single" w:sz="4" w:space="0" w:color="auto"/>
            </w:tcBorders>
            <w:hideMark/>
          </w:tcPr>
          <w:p w14:paraId="2EEC1BEA" w14:textId="77777777" w:rsidR="009A521D" w:rsidRPr="00F43D01" w:rsidRDefault="009A521D" w:rsidP="001C12D9">
            <w:pPr>
              <w:pStyle w:val="TAC"/>
            </w:pPr>
            <w:r w:rsidRPr="00F43D01">
              <w:t>2x2 Low</w:t>
            </w:r>
          </w:p>
        </w:tc>
        <w:tc>
          <w:tcPr>
            <w:tcW w:w="992" w:type="dxa"/>
            <w:tcBorders>
              <w:top w:val="single" w:sz="4" w:space="0" w:color="auto"/>
              <w:left w:val="single" w:sz="4" w:space="0" w:color="auto"/>
              <w:bottom w:val="single" w:sz="4" w:space="0" w:color="auto"/>
              <w:right w:val="single" w:sz="4" w:space="0" w:color="auto"/>
            </w:tcBorders>
            <w:hideMark/>
          </w:tcPr>
          <w:p w14:paraId="32F7B221" w14:textId="77777777" w:rsidR="009A521D" w:rsidRPr="00F43D01" w:rsidRDefault="009A521D" w:rsidP="001C12D9">
            <w:pPr>
              <w:pStyle w:val="TAC"/>
            </w:pPr>
            <w:r w:rsidRPr="00F43D01">
              <w:t>1</w:t>
            </w:r>
          </w:p>
        </w:tc>
        <w:tc>
          <w:tcPr>
            <w:tcW w:w="721" w:type="dxa"/>
            <w:tcBorders>
              <w:top w:val="single" w:sz="4" w:space="0" w:color="auto"/>
              <w:left w:val="single" w:sz="4" w:space="0" w:color="auto"/>
              <w:bottom w:val="single" w:sz="4" w:space="0" w:color="auto"/>
              <w:right w:val="single" w:sz="4" w:space="0" w:color="auto"/>
            </w:tcBorders>
            <w:hideMark/>
          </w:tcPr>
          <w:p w14:paraId="637978D3" w14:textId="77777777" w:rsidR="009A521D" w:rsidRPr="00F43D01" w:rsidRDefault="009A521D" w:rsidP="001C12D9">
            <w:pPr>
              <w:pStyle w:val="TAC"/>
            </w:pPr>
            <w:r w:rsidRPr="00F43D01">
              <w:t>2.0</w:t>
            </w:r>
          </w:p>
        </w:tc>
      </w:tr>
      <w:tr w:rsidR="009A521D" w:rsidRPr="00F43D01" w14:paraId="6FDA0320" w14:textId="77777777" w:rsidTr="001C12D9">
        <w:trPr>
          <w:jc w:val="center"/>
        </w:trPr>
        <w:tc>
          <w:tcPr>
            <w:tcW w:w="851" w:type="dxa"/>
            <w:tcBorders>
              <w:top w:val="single" w:sz="4" w:space="0" w:color="auto"/>
              <w:left w:val="single" w:sz="4" w:space="0" w:color="auto"/>
              <w:bottom w:val="single" w:sz="4" w:space="0" w:color="auto"/>
              <w:right w:val="single" w:sz="4" w:space="0" w:color="auto"/>
            </w:tcBorders>
            <w:hideMark/>
          </w:tcPr>
          <w:p w14:paraId="645C1FF4" w14:textId="77777777" w:rsidR="009A521D" w:rsidRPr="00F43D01" w:rsidRDefault="009A521D" w:rsidP="001C12D9">
            <w:pPr>
              <w:pStyle w:val="TAC"/>
              <w:rPr>
                <w:lang w:eastAsia="zh-CN"/>
              </w:rPr>
            </w:pPr>
            <w:r w:rsidRPr="00F43D01">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D42B0DA" w14:textId="77777777" w:rsidR="009A521D" w:rsidRPr="00F43D01" w:rsidRDefault="009A521D" w:rsidP="001C12D9">
            <w:pPr>
              <w:pStyle w:val="TAC"/>
              <w:rPr>
                <w:lang w:eastAsia="zh-CN"/>
              </w:rPr>
            </w:pPr>
            <w:r w:rsidRPr="00F43D01">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42877389"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1682E87"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4CDD020"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6B648B9" w14:textId="77777777" w:rsidR="009A521D" w:rsidRPr="00F43D01" w:rsidRDefault="009A521D" w:rsidP="001C12D9">
            <w:pPr>
              <w:pStyle w:val="TAC"/>
              <w:rPr>
                <w:lang w:eastAsia="zh-CN"/>
              </w:rPr>
            </w:pPr>
            <w:proofErr w:type="gramStart"/>
            <w:r w:rsidRPr="00F43D01">
              <w:t>R.PDCCH</w:t>
            </w:r>
            <w:proofErr w:type="gramEnd"/>
            <w:r w:rsidRPr="00F43D01">
              <w:t>. 1-2.5 FDD</w:t>
            </w:r>
          </w:p>
        </w:tc>
        <w:tc>
          <w:tcPr>
            <w:tcW w:w="1276" w:type="dxa"/>
            <w:tcBorders>
              <w:top w:val="single" w:sz="4" w:space="0" w:color="auto"/>
              <w:left w:val="single" w:sz="4" w:space="0" w:color="auto"/>
              <w:bottom w:val="single" w:sz="4" w:space="0" w:color="auto"/>
              <w:right w:val="single" w:sz="4" w:space="0" w:color="auto"/>
            </w:tcBorders>
            <w:hideMark/>
          </w:tcPr>
          <w:p w14:paraId="6A10A6AA" w14:textId="77777777" w:rsidR="009A521D" w:rsidRPr="00F43D01" w:rsidRDefault="009A521D" w:rsidP="001C12D9">
            <w:pPr>
              <w:pStyle w:val="TAC"/>
            </w:pPr>
            <w:r w:rsidRPr="00F43D01">
              <w:t>TDLC300-100</w:t>
            </w:r>
          </w:p>
        </w:tc>
        <w:tc>
          <w:tcPr>
            <w:tcW w:w="1130" w:type="dxa"/>
            <w:tcBorders>
              <w:top w:val="single" w:sz="4" w:space="0" w:color="auto"/>
              <w:left w:val="single" w:sz="4" w:space="0" w:color="auto"/>
              <w:bottom w:val="single" w:sz="4" w:space="0" w:color="auto"/>
              <w:right w:val="single" w:sz="4" w:space="0" w:color="auto"/>
            </w:tcBorders>
            <w:hideMark/>
          </w:tcPr>
          <w:p w14:paraId="1BD6B036" w14:textId="77777777" w:rsidR="009A521D" w:rsidRPr="00F43D01" w:rsidRDefault="009A521D" w:rsidP="001C12D9">
            <w:pPr>
              <w:pStyle w:val="TAC"/>
              <w:rPr>
                <w:lang w:eastAsia="zh-CN"/>
              </w:rPr>
            </w:pPr>
            <w:r w:rsidRPr="00F43D01">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1632C30A"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4710BAF" w14:textId="77777777" w:rsidR="009A521D" w:rsidRPr="00F43D01" w:rsidRDefault="009A521D" w:rsidP="001C12D9">
            <w:pPr>
              <w:pStyle w:val="TAC"/>
              <w:rPr>
                <w:lang w:eastAsia="zh-CN"/>
              </w:rPr>
            </w:pPr>
            <w:r w:rsidRPr="00F43D01">
              <w:t>-1.3</w:t>
            </w:r>
          </w:p>
        </w:tc>
      </w:tr>
      <w:tr w:rsidR="009A521D" w:rsidRPr="00F43D01" w14:paraId="091286FA" w14:textId="77777777" w:rsidTr="001C12D9">
        <w:trPr>
          <w:jc w:val="center"/>
        </w:trPr>
        <w:tc>
          <w:tcPr>
            <w:tcW w:w="851" w:type="dxa"/>
            <w:tcBorders>
              <w:top w:val="single" w:sz="4" w:space="0" w:color="auto"/>
              <w:left w:val="single" w:sz="4" w:space="0" w:color="auto"/>
              <w:bottom w:val="single" w:sz="4" w:space="0" w:color="auto"/>
              <w:right w:val="single" w:sz="4" w:space="0" w:color="auto"/>
            </w:tcBorders>
            <w:hideMark/>
          </w:tcPr>
          <w:p w14:paraId="19B6D891" w14:textId="77777777" w:rsidR="009A521D" w:rsidRPr="00F43D01" w:rsidRDefault="009A521D" w:rsidP="001C12D9">
            <w:pPr>
              <w:pStyle w:val="TAC"/>
              <w:rPr>
                <w:lang w:eastAsia="zh-CN"/>
              </w:rPr>
            </w:pPr>
            <w:r w:rsidRPr="00F43D01">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69EE28F" w14:textId="77777777" w:rsidR="009A521D" w:rsidRPr="00F43D01" w:rsidRDefault="009A521D" w:rsidP="001C12D9">
            <w:pPr>
              <w:pStyle w:val="TAC"/>
              <w:rPr>
                <w:lang w:eastAsia="zh-CN"/>
              </w:rPr>
            </w:pPr>
            <w:r w:rsidRPr="00F43D01">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8663E0C"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56731BE" w14:textId="77777777" w:rsidR="009A521D" w:rsidRPr="00F43D01" w:rsidRDefault="009A521D" w:rsidP="001C12D9">
            <w:pPr>
              <w:pStyle w:val="TAC"/>
              <w:rPr>
                <w:lang w:eastAsia="zh-CN"/>
              </w:rPr>
            </w:pPr>
            <w:r w:rsidRPr="00F43D01">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2EC28A1"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8DF83D3" w14:textId="77777777" w:rsidR="009A521D" w:rsidRPr="00F43D01" w:rsidRDefault="009A521D" w:rsidP="001C12D9">
            <w:pPr>
              <w:pStyle w:val="TAC"/>
              <w:rPr>
                <w:lang w:eastAsia="zh-CN"/>
              </w:rPr>
            </w:pPr>
            <w:proofErr w:type="gramStart"/>
            <w:r w:rsidRPr="00F43D01">
              <w:t>R.PDCCH</w:t>
            </w:r>
            <w:proofErr w:type="gramEnd"/>
            <w:r w:rsidRPr="00F43D01">
              <w:t>.1-1.3 FDD</w:t>
            </w:r>
          </w:p>
        </w:tc>
        <w:tc>
          <w:tcPr>
            <w:tcW w:w="1276" w:type="dxa"/>
            <w:tcBorders>
              <w:top w:val="single" w:sz="4" w:space="0" w:color="auto"/>
              <w:left w:val="single" w:sz="4" w:space="0" w:color="auto"/>
              <w:bottom w:val="single" w:sz="4" w:space="0" w:color="auto"/>
              <w:right w:val="single" w:sz="4" w:space="0" w:color="auto"/>
            </w:tcBorders>
            <w:hideMark/>
          </w:tcPr>
          <w:p w14:paraId="41D11F9A" w14:textId="77777777" w:rsidR="009A521D" w:rsidRPr="00F43D01" w:rsidRDefault="009A521D" w:rsidP="001C12D9">
            <w:pPr>
              <w:pStyle w:val="TAC"/>
            </w:pPr>
            <w:r w:rsidRPr="00F43D01">
              <w:t>TDLA30-10</w:t>
            </w:r>
          </w:p>
        </w:tc>
        <w:tc>
          <w:tcPr>
            <w:tcW w:w="1130" w:type="dxa"/>
            <w:tcBorders>
              <w:top w:val="single" w:sz="4" w:space="0" w:color="auto"/>
              <w:left w:val="single" w:sz="4" w:space="0" w:color="auto"/>
              <w:bottom w:val="single" w:sz="4" w:space="0" w:color="auto"/>
              <w:right w:val="single" w:sz="4" w:space="0" w:color="auto"/>
            </w:tcBorders>
            <w:hideMark/>
          </w:tcPr>
          <w:p w14:paraId="0EB62AA5" w14:textId="77777777" w:rsidR="009A521D" w:rsidRPr="00F43D01" w:rsidRDefault="009A521D" w:rsidP="001C12D9">
            <w:pPr>
              <w:pStyle w:val="TAC"/>
              <w:rPr>
                <w:lang w:eastAsia="zh-CN"/>
              </w:rPr>
            </w:pPr>
            <w:r w:rsidRPr="00F43D01">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7D8EAB4B"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54E54A7" w14:textId="77777777" w:rsidR="009A521D" w:rsidRPr="00F43D01" w:rsidRDefault="009A521D" w:rsidP="001C12D9">
            <w:pPr>
              <w:pStyle w:val="TAC"/>
              <w:rPr>
                <w:lang w:eastAsia="zh-CN"/>
              </w:rPr>
            </w:pPr>
            <w:r w:rsidRPr="00F43D01">
              <w:t>-0.2</w:t>
            </w:r>
          </w:p>
        </w:tc>
      </w:tr>
    </w:tbl>
    <w:p w14:paraId="26D0E569" w14:textId="77777777" w:rsidR="009A521D" w:rsidRPr="00F43D01" w:rsidRDefault="009A521D" w:rsidP="009A521D"/>
    <w:p w14:paraId="36FDB6A6" w14:textId="77777777" w:rsidR="009A521D" w:rsidRPr="00F43D01" w:rsidRDefault="009A521D" w:rsidP="009A521D">
      <w:r w:rsidRPr="00F43D01">
        <w:t>The normative reference for this requirement is TS 38.101-4 [2] clause 5.3.</w:t>
      </w:r>
    </w:p>
    <w:p w14:paraId="3E54DF6A" w14:textId="77777777" w:rsidR="009A521D" w:rsidRPr="00F43D01" w:rsidRDefault="009A521D" w:rsidP="009A521D">
      <w:pPr>
        <w:pStyle w:val="H6"/>
      </w:pPr>
      <w:r w:rsidRPr="00F43D01">
        <w:t>5.3.2.1.2.4</w:t>
      </w:r>
      <w:r w:rsidRPr="00F43D01">
        <w:tab/>
        <w:t>Test description</w:t>
      </w:r>
    </w:p>
    <w:p w14:paraId="590BA891" w14:textId="77777777" w:rsidR="009A521D" w:rsidRPr="00F43D01" w:rsidRDefault="009A521D" w:rsidP="009A521D">
      <w:pPr>
        <w:pStyle w:val="H6"/>
      </w:pPr>
      <w:r w:rsidRPr="00F43D01">
        <w:t>5.3.2.1.2.4.1</w:t>
      </w:r>
      <w:r w:rsidRPr="00F43D01">
        <w:tab/>
        <w:t>Initial conditions</w:t>
      </w:r>
    </w:p>
    <w:p w14:paraId="2F4EB252"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791BBFFD"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5.3.6-1 of 38.521-1 [7].</w:t>
      </w:r>
    </w:p>
    <w:p w14:paraId="38A142B3" w14:textId="77777777" w:rsidR="009A521D" w:rsidRPr="00F43D01" w:rsidRDefault="009A521D" w:rsidP="009A521D">
      <w:r w:rsidRPr="00F43D01">
        <w:t>Configurations of PDCCH before measurement are specified in Annex C.</w:t>
      </w:r>
    </w:p>
    <w:p w14:paraId="1D889530" w14:textId="77777777" w:rsidR="009A521D" w:rsidRPr="00F43D01" w:rsidRDefault="009A521D" w:rsidP="009A521D">
      <w:r w:rsidRPr="00F43D01">
        <w:t>Test Environment: Normal, as defined in TS 38.508-1 [6] clause 4.1.</w:t>
      </w:r>
    </w:p>
    <w:p w14:paraId="1BD002D8"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1609D8FC" w14:textId="77777777" w:rsidR="009A521D" w:rsidRPr="00F43D01" w:rsidRDefault="009A521D" w:rsidP="009A521D">
      <w:r w:rsidRPr="00F43D01">
        <w:t>For EN-DC within FR1 operation, setup the LTE link according to Annex D</w:t>
      </w:r>
    </w:p>
    <w:p w14:paraId="12D5FE16" w14:textId="77777777" w:rsidR="009A521D" w:rsidRPr="00F43D01" w:rsidRDefault="009A521D" w:rsidP="009A521D">
      <w:pPr>
        <w:pStyle w:val="B1"/>
      </w:pPr>
      <w:r w:rsidRPr="00F43D01">
        <w:t>1.</w:t>
      </w:r>
      <w:r w:rsidRPr="00F43D01">
        <w:tab/>
        <w:t>Connect the SS, the faders and AWGN noise source to the UE antenna connectors as shown in TS 38.508-1 [6] Annex A, in Figure A.3.1.7.1 for TE diagram and clause A.3.2.2 for UE diagram.</w:t>
      </w:r>
    </w:p>
    <w:p w14:paraId="368150DC" w14:textId="77777777" w:rsidR="009A521D" w:rsidRPr="00F43D01" w:rsidRDefault="009A521D" w:rsidP="009A521D">
      <w:pPr>
        <w:pStyle w:val="B1"/>
      </w:pPr>
      <w:r w:rsidRPr="00F43D01">
        <w:t>2.</w:t>
      </w:r>
      <w:r w:rsidRPr="00F43D01">
        <w:tab/>
        <w:t>The parameter settings for the cell are set up according to Table 5.3-1, Table 5.3.2.1-1 and Table 5.3.2.1.2.3-1 and as appropriate.</w:t>
      </w:r>
    </w:p>
    <w:p w14:paraId="1A07CA9C"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37F48F79" w14:textId="77777777" w:rsidR="009A521D" w:rsidRPr="00F43D01" w:rsidRDefault="009A521D" w:rsidP="009A521D">
      <w:pPr>
        <w:pStyle w:val="B1"/>
      </w:pPr>
      <w:r w:rsidRPr="00F43D01">
        <w:t>4.</w:t>
      </w:r>
      <w:r w:rsidRPr="00F43D01">
        <w:tab/>
        <w:t>Propagation conditions are set according to Annex B.0.</w:t>
      </w:r>
    </w:p>
    <w:p w14:paraId="3C30F5C4"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5.3.2.1.2.4.3.</w:t>
      </w:r>
    </w:p>
    <w:p w14:paraId="3D512DC1" w14:textId="77777777" w:rsidR="009A521D" w:rsidRPr="00F43D01" w:rsidRDefault="009A521D" w:rsidP="009A521D">
      <w:pPr>
        <w:pStyle w:val="H6"/>
      </w:pPr>
      <w:r w:rsidRPr="00F43D01">
        <w:t>5.3.2.1.2.4.2</w:t>
      </w:r>
      <w:r w:rsidRPr="00F43D01">
        <w:tab/>
        <w:t>Test procedure</w:t>
      </w:r>
    </w:p>
    <w:p w14:paraId="6E551EE0" w14:textId="77777777" w:rsidR="009A521D" w:rsidRPr="00F43D01" w:rsidRDefault="009A521D" w:rsidP="009A521D">
      <w:pPr>
        <w:pStyle w:val="B1"/>
      </w:pPr>
      <w:r w:rsidRPr="00F43D01">
        <w:t>1.</w:t>
      </w:r>
      <w:r w:rsidRPr="00F43D01">
        <w:tab/>
        <w:t xml:space="preserve">SS transmits PDCCH with DCI format as specified in PDCCH Reference </w:t>
      </w:r>
      <w:proofErr w:type="spellStart"/>
      <w:r w:rsidRPr="00F43D01">
        <w:t>Channelfor</w:t>
      </w:r>
      <w:proofErr w:type="spellEnd"/>
      <w:r w:rsidRPr="00F43D01">
        <w:t xml:space="preserve"> C_RNTI to transmit the DL RMC according to Table 5.3.2.1.2.3-1. The details of PDCCH are specified in </w:t>
      </w:r>
      <w:proofErr w:type="gramStart"/>
      <w:r w:rsidRPr="00F43D01">
        <w:t>Table  5.3.1</w:t>
      </w:r>
      <w:proofErr w:type="gramEnd"/>
      <w:r w:rsidRPr="00F43D01">
        <w:t>, Table 5.3.2.1-1, Table 5.3.2.1.2.3-1 respectively. The details of PDSCH are specified in Table A.3.3.1.1-3. The SS sends downlink MAC padding bits on the DL RMC.</w:t>
      </w:r>
    </w:p>
    <w:p w14:paraId="528E6871" w14:textId="0CD2B9D0"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5.3.2.1.2.</w:t>
      </w:r>
      <w:ins w:id="55" w:author="Emilio Ruiz" w:date="2022-11-01T11:48:00Z">
        <w:r w:rsidR="00A27503" w:rsidRPr="00F43D01">
          <w:t>4.4-1</w:t>
        </w:r>
      </w:ins>
      <w:del w:id="56" w:author="Emilio Ruiz" w:date="2022-11-01T11:48:00Z">
        <w:r w:rsidRPr="00F43D01" w:rsidDel="00A27503">
          <w:delText xml:space="preserve">3-1 </w:delText>
        </w:r>
      </w:del>
      <w:r w:rsidRPr="00F43D01">
        <w:t>as appropriate.</w:t>
      </w:r>
    </w:p>
    <w:p w14:paraId="3C4994A3"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5.3.2.1.2.4.4-1, pass the UE. Otherwise fail the UE.</w:t>
      </w:r>
    </w:p>
    <w:p w14:paraId="6DD80608" w14:textId="4810486E" w:rsidR="009A521D" w:rsidRPr="00F43D01" w:rsidRDefault="009A521D" w:rsidP="009A521D">
      <w:pPr>
        <w:pStyle w:val="B1"/>
      </w:pPr>
      <w:r w:rsidRPr="00F43D01">
        <w:t>4.</w:t>
      </w:r>
      <w:r w:rsidRPr="00F43D01">
        <w:tab/>
        <w:t>Repeat steps from 1 to 3 for each subtest in Table 5.3.2.1.2.</w:t>
      </w:r>
      <w:ins w:id="57" w:author="Emilio Ruiz" w:date="2022-11-01T11:49:00Z">
        <w:r w:rsidR="00C60D76" w:rsidRPr="00F43D01">
          <w:t>4.4-1</w:t>
        </w:r>
      </w:ins>
      <w:del w:id="58" w:author="Emilio Ruiz" w:date="2022-11-01T11:49:00Z">
        <w:r w:rsidRPr="00F43D01" w:rsidDel="00C60D76">
          <w:delText>3-1</w:delText>
        </w:r>
      </w:del>
      <w:r w:rsidRPr="00F43D01">
        <w:t xml:space="preserve"> as appropriate.</w:t>
      </w:r>
    </w:p>
    <w:p w14:paraId="136C526D" w14:textId="77777777" w:rsidR="009A521D" w:rsidRPr="00F43D01" w:rsidRDefault="009A521D" w:rsidP="009A521D">
      <w:pPr>
        <w:pStyle w:val="H6"/>
      </w:pPr>
      <w:r w:rsidRPr="00F43D01">
        <w:t>5.3.2.1.2.4.3</w:t>
      </w:r>
      <w:r w:rsidRPr="00F43D01">
        <w:tab/>
        <w:t>Message contents</w:t>
      </w:r>
    </w:p>
    <w:p w14:paraId="3DA2DA44" w14:textId="77777777" w:rsidR="009A521D" w:rsidRPr="00F43D01" w:rsidRDefault="009A521D" w:rsidP="009A521D">
      <w:r w:rsidRPr="00F43D01">
        <w:t>Message contents are according to TS 38.508-1 [6] clauses 4.6.1 and 5.4.2.</w:t>
      </w:r>
    </w:p>
    <w:p w14:paraId="2B9C4529" w14:textId="77777777" w:rsidR="009A521D" w:rsidRPr="00F43D01" w:rsidRDefault="009A521D" w:rsidP="009A521D">
      <w:pPr>
        <w:pStyle w:val="H6"/>
      </w:pPr>
      <w:r w:rsidRPr="00F43D01">
        <w:lastRenderedPageBreak/>
        <w:t>5.3.2.1.2.4.3.1</w:t>
      </w:r>
      <w:r w:rsidRPr="00F43D01">
        <w:tab/>
        <w:t>Message exceptions for SA</w:t>
      </w:r>
    </w:p>
    <w:p w14:paraId="2516034C" w14:textId="77777777" w:rsidR="009A521D" w:rsidRPr="00F43D01" w:rsidRDefault="009A521D" w:rsidP="009A521D">
      <w:pPr>
        <w:pStyle w:val="TH"/>
      </w:pPr>
      <w:r w:rsidRPr="00F43D01">
        <w:t>Table 5.3.2.1.2.4.3.1-1: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256009A3"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58894670" w14:textId="77777777" w:rsidR="009A521D" w:rsidRPr="00F43D01" w:rsidRDefault="009A521D" w:rsidP="001C12D9">
            <w:pPr>
              <w:pStyle w:val="TAH"/>
            </w:pPr>
            <w:r w:rsidRPr="00F43D01">
              <w:t>Derivation Path: TS 38.508-1 [6], Table 5.4.2.0-6</w:t>
            </w:r>
          </w:p>
        </w:tc>
      </w:tr>
      <w:tr w:rsidR="009A521D" w:rsidRPr="00F43D01" w14:paraId="6FB9A45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05E689C"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E023ED"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1CF33A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4FD97E9" w14:textId="77777777" w:rsidR="009A521D" w:rsidRPr="00F43D01" w:rsidRDefault="009A521D" w:rsidP="001C12D9">
            <w:pPr>
              <w:pStyle w:val="TAH"/>
            </w:pPr>
            <w:r w:rsidRPr="00F43D01">
              <w:t>Condition</w:t>
            </w:r>
          </w:p>
        </w:tc>
      </w:tr>
      <w:tr w:rsidR="009A521D" w:rsidRPr="00F43D01" w14:paraId="64DF0EE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FE30150"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2B6343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2FD761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A77FCF" w14:textId="77777777" w:rsidR="009A521D" w:rsidRPr="00F43D01" w:rsidRDefault="009A521D" w:rsidP="001C12D9">
            <w:pPr>
              <w:pStyle w:val="TAL"/>
            </w:pPr>
          </w:p>
        </w:tc>
      </w:tr>
      <w:tr w:rsidR="009A521D" w:rsidRPr="00F43D01" w14:paraId="27122296"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5C4C7522"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368DC9"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3EA6290" w14:textId="77777777" w:rsidR="009A521D" w:rsidRPr="00F43D01" w:rsidRDefault="009A521D" w:rsidP="001C12D9">
            <w:pPr>
              <w:pStyle w:val="TAL"/>
            </w:pPr>
            <w:r w:rsidRPr="00F43D01">
              <w:t>CORESET to use the least significant 48 RBs of the BWP</w:t>
            </w:r>
          </w:p>
          <w:p w14:paraId="61D4029B" w14:textId="77777777" w:rsidR="009A521D" w:rsidRPr="00F43D01" w:rsidRDefault="009A521D" w:rsidP="001C12D9">
            <w:pPr>
              <w:pStyle w:val="TAL"/>
            </w:pPr>
            <w:r w:rsidRPr="00F43D01">
              <w:t>Test 2, 3</w:t>
            </w:r>
          </w:p>
        </w:tc>
        <w:tc>
          <w:tcPr>
            <w:tcW w:w="1245" w:type="dxa"/>
            <w:tcBorders>
              <w:top w:val="single" w:sz="4" w:space="0" w:color="auto"/>
              <w:left w:val="single" w:sz="4" w:space="0" w:color="auto"/>
              <w:bottom w:val="single" w:sz="4" w:space="0" w:color="auto"/>
              <w:right w:val="single" w:sz="4" w:space="0" w:color="auto"/>
            </w:tcBorders>
          </w:tcPr>
          <w:p w14:paraId="1D74DB6A" w14:textId="77777777" w:rsidR="009A521D" w:rsidRPr="00F43D01" w:rsidRDefault="009A521D" w:rsidP="001C12D9">
            <w:pPr>
              <w:pStyle w:val="TAL"/>
            </w:pPr>
          </w:p>
        </w:tc>
      </w:tr>
      <w:tr w:rsidR="009A521D" w:rsidRPr="00F43D01" w14:paraId="6245B01D"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7DC5AD5B"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2398663C" w14:textId="77777777" w:rsidR="009A521D" w:rsidRPr="00F43D01" w:rsidRDefault="009A521D" w:rsidP="001C12D9">
            <w:pPr>
              <w:pStyle w:val="TAL"/>
            </w:pPr>
            <w:r w:rsidRPr="00F43D01">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896CE1C" w14:textId="77777777" w:rsidR="009A521D" w:rsidRPr="00F43D01" w:rsidRDefault="009A521D" w:rsidP="001C12D9">
            <w:pPr>
              <w:pStyle w:val="TAL"/>
            </w:pPr>
            <w:r w:rsidRPr="00F43D01">
              <w:t>CORESET to use the least significant 24 RBs of the BWP</w:t>
            </w:r>
          </w:p>
          <w:p w14:paraId="3C6DD87F" w14:textId="77777777" w:rsidR="009A521D" w:rsidRPr="00F43D01" w:rsidRDefault="009A521D" w:rsidP="001C12D9">
            <w:pPr>
              <w:pStyle w:val="TAL"/>
            </w:pPr>
            <w:r w:rsidRPr="00F43D01">
              <w:t>Test 1</w:t>
            </w:r>
          </w:p>
        </w:tc>
        <w:tc>
          <w:tcPr>
            <w:tcW w:w="1245" w:type="dxa"/>
            <w:tcBorders>
              <w:top w:val="single" w:sz="4" w:space="0" w:color="auto"/>
              <w:left w:val="single" w:sz="4" w:space="0" w:color="auto"/>
              <w:bottom w:val="single" w:sz="4" w:space="0" w:color="auto"/>
              <w:right w:val="single" w:sz="4" w:space="0" w:color="auto"/>
            </w:tcBorders>
          </w:tcPr>
          <w:p w14:paraId="5D174F2F" w14:textId="77777777" w:rsidR="009A521D" w:rsidRPr="00F43D01" w:rsidRDefault="009A521D" w:rsidP="001C12D9">
            <w:pPr>
              <w:pStyle w:val="TAL"/>
            </w:pPr>
          </w:p>
        </w:tc>
      </w:tr>
      <w:tr w:rsidR="009A521D" w:rsidRPr="00F43D01" w14:paraId="6E16B9BF"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268233E9"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C0E3048"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75F34A9" w14:textId="77777777" w:rsidR="009A521D" w:rsidRPr="00F43D01" w:rsidRDefault="009A521D" w:rsidP="001C12D9">
            <w:pPr>
              <w:pStyle w:val="TAL"/>
            </w:pPr>
            <w:proofErr w:type="spellStart"/>
            <w:r w:rsidRPr="00F43D01">
              <w:t>SearchSpace</w:t>
            </w:r>
            <w:proofErr w:type="spellEnd"/>
            <w:r w:rsidRPr="00F43D01">
              <w:t xml:space="preserve"> duration of 2 symbols</w:t>
            </w:r>
          </w:p>
          <w:p w14:paraId="1A743700"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776EBB5C" w14:textId="77777777" w:rsidR="009A521D" w:rsidRPr="00F43D01" w:rsidRDefault="009A521D" w:rsidP="001C12D9">
            <w:pPr>
              <w:pStyle w:val="TAL"/>
            </w:pPr>
          </w:p>
        </w:tc>
      </w:tr>
      <w:tr w:rsidR="009A521D" w:rsidRPr="00F43D01" w14:paraId="1E23BF51"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78E0C201"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617F96AC"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76C43D7E" w14:textId="77777777" w:rsidR="009A521D" w:rsidRPr="00F43D01" w:rsidRDefault="009A521D" w:rsidP="001C12D9">
            <w:pPr>
              <w:pStyle w:val="TAL"/>
            </w:pPr>
            <w:proofErr w:type="spellStart"/>
            <w:r w:rsidRPr="00F43D01">
              <w:t>SearchSpace</w:t>
            </w:r>
            <w:proofErr w:type="spellEnd"/>
            <w:r w:rsidRPr="00F43D01">
              <w:t xml:space="preserve"> duration of 1 symbol</w:t>
            </w:r>
          </w:p>
          <w:p w14:paraId="6177F206" w14:textId="77777777" w:rsidR="009A521D" w:rsidRPr="00F43D01" w:rsidRDefault="009A521D" w:rsidP="001C12D9">
            <w:pPr>
              <w:pStyle w:val="TAL"/>
            </w:pPr>
            <w:r w:rsidRPr="00F43D01">
              <w:t>Test 3</w:t>
            </w:r>
          </w:p>
        </w:tc>
        <w:tc>
          <w:tcPr>
            <w:tcW w:w="1245" w:type="dxa"/>
            <w:tcBorders>
              <w:top w:val="single" w:sz="4" w:space="0" w:color="auto"/>
              <w:left w:val="single" w:sz="4" w:space="0" w:color="auto"/>
              <w:bottom w:val="single" w:sz="4" w:space="0" w:color="auto"/>
              <w:right w:val="single" w:sz="4" w:space="0" w:color="auto"/>
            </w:tcBorders>
          </w:tcPr>
          <w:p w14:paraId="518CB5B5" w14:textId="77777777" w:rsidR="009A521D" w:rsidRPr="00F43D01" w:rsidRDefault="009A521D" w:rsidP="001C12D9">
            <w:pPr>
              <w:pStyle w:val="TAL"/>
            </w:pPr>
          </w:p>
        </w:tc>
      </w:tr>
      <w:tr w:rsidR="009A521D" w:rsidRPr="00F43D01" w14:paraId="3DF1CAD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C6F42BE"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360555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1B65D5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C27CD0A" w14:textId="77777777" w:rsidR="009A521D" w:rsidRPr="00F43D01" w:rsidRDefault="009A521D" w:rsidP="001C12D9">
            <w:pPr>
              <w:pStyle w:val="TAL"/>
            </w:pPr>
          </w:p>
        </w:tc>
      </w:tr>
    </w:tbl>
    <w:p w14:paraId="7FFF0AD1" w14:textId="77777777" w:rsidR="009A521D" w:rsidRPr="00F43D01" w:rsidRDefault="009A521D" w:rsidP="009A521D"/>
    <w:p w14:paraId="764EF207" w14:textId="77777777" w:rsidR="009A521D" w:rsidRPr="00F43D01" w:rsidRDefault="009A521D" w:rsidP="009A521D">
      <w:pPr>
        <w:pStyle w:val="TH"/>
        <w:rPr>
          <w:i/>
          <w:iCs/>
        </w:rPr>
      </w:pPr>
      <w:r w:rsidRPr="00F43D01">
        <w:t xml:space="preserve">Table 5.3.2.1.2.4.3.1-2: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DFCE2CB"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4DA7EB5B" w14:textId="77777777" w:rsidR="009A521D" w:rsidRPr="00F43D01" w:rsidRDefault="009A521D" w:rsidP="001C12D9">
            <w:pPr>
              <w:pStyle w:val="TAH"/>
            </w:pPr>
            <w:r w:rsidRPr="00F43D01">
              <w:t>Derivation Path: TS 38.508-1 [6], Table 5.4.2.0-7</w:t>
            </w:r>
          </w:p>
        </w:tc>
      </w:tr>
      <w:tr w:rsidR="009A521D" w:rsidRPr="00F43D01" w14:paraId="53047C5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9954C55"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9E1066"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DE809BF"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9CAC56B" w14:textId="77777777" w:rsidR="009A521D" w:rsidRPr="00F43D01" w:rsidRDefault="009A521D" w:rsidP="001C12D9">
            <w:pPr>
              <w:pStyle w:val="TAH"/>
            </w:pPr>
            <w:r w:rsidRPr="00F43D01">
              <w:t>Condition</w:t>
            </w:r>
          </w:p>
        </w:tc>
      </w:tr>
      <w:tr w:rsidR="009A521D" w:rsidRPr="00F43D01" w14:paraId="5F18CAB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E226FEA"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A2C563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1F3B57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D85BFB9" w14:textId="77777777" w:rsidR="009A521D" w:rsidRPr="00F43D01" w:rsidRDefault="009A521D" w:rsidP="001C12D9">
            <w:pPr>
              <w:pStyle w:val="TAL"/>
            </w:pPr>
          </w:p>
        </w:tc>
      </w:tr>
      <w:tr w:rsidR="009A521D" w:rsidRPr="00F43D01" w14:paraId="0D6D7E3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52686C8"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0D837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B7A54A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0DBF37" w14:textId="77777777" w:rsidR="009A521D" w:rsidRPr="00F43D01" w:rsidRDefault="009A521D" w:rsidP="001C12D9">
            <w:pPr>
              <w:pStyle w:val="TAL"/>
            </w:pPr>
          </w:p>
        </w:tc>
      </w:tr>
      <w:tr w:rsidR="009A521D" w:rsidRPr="00F43D01" w14:paraId="389EA43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C8EF624" w14:textId="77777777" w:rsidR="009A521D" w:rsidRPr="00F43D01" w:rsidRDefault="009A521D" w:rsidP="001C12D9">
            <w:pPr>
              <w:pStyle w:val="TAL"/>
            </w:pPr>
            <w:r w:rsidRPr="00F43D0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385A2D6" w14:textId="77777777" w:rsidR="009A521D" w:rsidRPr="00F43D01" w:rsidRDefault="009A521D" w:rsidP="001C12D9">
            <w:pPr>
              <w:pStyle w:val="TAL"/>
            </w:pPr>
            <w:r w:rsidRPr="00F43D01">
              <w:t>n0</w:t>
            </w:r>
          </w:p>
        </w:tc>
        <w:tc>
          <w:tcPr>
            <w:tcW w:w="1701" w:type="dxa"/>
            <w:tcBorders>
              <w:top w:val="single" w:sz="4" w:space="0" w:color="auto"/>
              <w:left w:val="single" w:sz="4" w:space="0" w:color="auto"/>
              <w:bottom w:val="single" w:sz="4" w:space="0" w:color="auto"/>
              <w:right w:val="single" w:sz="4" w:space="0" w:color="auto"/>
            </w:tcBorders>
          </w:tcPr>
          <w:p w14:paraId="48C4CAD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0A5EDC0" w14:textId="77777777" w:rsidR="009A521D" w:rsidRPr="00F43D01" w:rsidRDefault="009A521D" w:rsidP="001C12D9">
            <w:pPr>
              <w:pStyle w:val="TAL"/>
            </w:pPr>
          </w:p>
        </w:tc>
      </w:tr>
      <w:tr w:rsidR="009A521D" w:rsidRPr="00F43D01" w14:paraId="38D6A63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90E6DB4" w14:textId="77777777" w:rsidR="009A521D" w:rsidRPr="00F43D01" w:rsidRDefault="009A521D" w:rsidP="001C12D9">
            <w:pPr>
              <w:pStyle w:val="TAL"/>
            </w:pPr>
            <w:r w:rsidRPr="00F43D0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993742B" w14:textId="77777777" w:rsidR="009A521D" w:rsidRPr="00F43D01" w:rsidRDefault="009A521D" w:rsidP="001C12D9">
            <w:pPr>
              <w:pStyle w:val="TAL"/>
            </w:pPr>
            <w:r w:rsidRPr="00F43D01">
              <w:t>n0</w:t>
            </w:r>
          </w:p>
        </w:tc>
        <w:tc>
          <w:tcPr>
            <w:tcW w:w="1701" w:type="dxa"/>
            <w:tcBorders>
              <w:top w:val="single" w:sz="4" w:space="0" w:color="auto"/>
              <w:left w:val="single" w:sz="4" w:space="0" w:color="auto"/>
              <w:bottom w:val="single" w:sz="4" w:space="0" w:color="auto"/>
              <w:right w:val="single" w:sz="4" w:space="0" w:color="auto"/>
            </w:tcBorders>
          </w:tcPr>
          <w:p w14:paraId="28DC976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1A8EE9C" w14:textId="77777777" w:rsidR="009A521D" w:rsidRPr="00F43D01" w:rsidRDefault="009A521D" w:rsidP="001C12D9">
            <w:pPr>
              <w:pStyle w:val="TAL"/>
            </w:pPr>
          </w:p>
        </w:tc>
      </w:tr>
      <w:tr w:rsidR="009A521D" w:rsidRPr="00F43D01" w14:paraId="230DC41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DB494FB"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3C42FB6"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8671A62"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hideMark/>
          </w:tcPr>
          <w:p w14:paraId="766BDD17" w14:textId="77777777" w:rsidR="009A521D" w:rsidRPr="00F43D01" w:rsidRDefault="009A521D" w:rsidP="001C12D9">
            <w:pPr>
              <w:pStyle w:val="TAL"/>
            </w:pPr>
            <w:r w:rsidRPr="00F43D01">
              <w:t>Test 1</w:t>
            </w:r>
          </w:p>
        </w:tc>
      </w:tr>
      <w:tr w:rsidR="009A521D" w:rsidRPr="00F43D01" w14:paraId="752C3F3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228DFF3" w14:textId="77777777" w:rsidR="009A521D" w:rsidRPr="00F43D01" w:rsidRDefault="009A521D" w:rsidP="001C12D9">
            <w:pPr>
              <w:pStyle w:val="TAL"/>
            </w:pPr>
            <w:r w:rsidRPr="00F43D0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5246A8E"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118BE65" w14:textId="77777777" w:rsidR="009A521D" w:rsidRPr="00F43D01" w:rsidRDefault="009A521D" w:rsidP="001C12D9">
            <w:pPr>
              <w:pStyle w:val="TAL"/>
            </w:pPr>
            <w:r w:rsidRPr="00F43D01">
              <w:t>AL8</w:t>
            </w:r>
          </w:p>
        </w:tc>
        <w:tc>
          <w:tcPr>
            <w:tcW w:w="1245" w:type="dxa"/>
            <w:tcBorders>
              <w:top w:val="single" w:sz="4" w:space="0" w:color="auto"/>
              <w:left w:val="single" w:sz="4" w:space="0" w:color="auto"/>
              <w:bottom w:val="single" w:sz="4" w:space="0" w:color="auto"/>
              <w:right w:val="single" w:sz="4" w:space="0" w:color="auto"/>
            </w:tcBorders>
            <w:hideMark/>
          </w:tcPr>
          <w:p w14:paraId="5D4D2FB6" w14:textId="77777777" w:rsidR="009A521D" w:rsidRPr="00F43D01" w:rsidRDefault="009A521D" w:rsidP="001C12D9">
            <w:pPr>
              <w:pStyle w:val="TAL"/>
            </w:pPr>
            <w:r w:rsidRPr="00F43D01">
              <w:t>Test 2, 3</w:t>
            </w:r>
          </w:p>
        </w:tc>
      </w:tr>
      <w:tr w:rsidR="009A521D" w:rsidRPr="00F43D01" w14:paraId="0C548AE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D831D77" w14:textId="77777777" w:rsidR="009A521D" w:rsidRPr="00F43D01" w:rsidRDefault="009A521D" w:rsidP="001C12D9">
            <w:pPr>
              <w:pStyle w:val="TAL"/>
            </w:pPr>
            <w:r w:rsidRPr="00F43D0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A0E4674" w14:textId="77777777" w:rsidR="009A521D" w:rsidRPr="00F43D01" w:rsidRDefault="009A521D" w:rsidP="001C12D9">
            <w:pPr>
              <w:pStyle w:val="TAL"/>
            </w:pPr>
            <w:r w:rsidRPr="00F43D01">
              <w:t>n0</w:t>
            </w:r>
          </w:p>
        </w:tc>
        <w:tc>
          <w:tcPr>
            <w:tcW w:w="1701" w:type="dxa"/>
            <w:tcBorders>
              <w:top w:val="single" w:sz="4" w:space="0" w:color="auto"/>
              <w:left w:val="single" w:sz="4" w:space="0" w:color="auto"/>
              <w:bottom w:val="single" w:sz="4" w:space="0" w:color="auto"/>
              <w:right w:val="single" w:sz="4" w:space="0" w:color="auto"/>
            </w:tcBorders>
          </w:tcPr>
          <w:p w14:paraId="40B1C36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EA14803" w14:textId="77777777" w:rsidR="009A521D" w:rsidRPr="00F43D01" w:rsidRDefault="009A521D" w:rsidP="001C12D9">
            <w:pPr>
              <w:pStyle w:val="TAL"/>
            </w:pPr>
          </w:p>
        </w:tc>
      </w:tr>
      <w:tr w:rsidR="009A521D" w:rsidRPr="00F43D01" w14:paraId="123C70C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260DA3E"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8A143B4"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DAF3FA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72A0632" w14:textId="77777777" w:rsidR="009A521D" w:rsidRPr="00F43D01" w:rsidRDefault="009A521D" w:rsidP="001C12D9">
            <w:pPr>
              <w:pStyle w:val="TAL"/>
            </w:pPr>
          </w:p>
        </w:tc>
      </w:tr>
      <w:tr w:rsidR="009A521D" w:rsidRPr="00F43D01" w14:paraId="7E71A94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3C02AA3"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30719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382F83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27A0729" w14:textId="77777777" w:rsidR="009A521D" w:rsidRPr="00F43D01" w:rsidRDefault="009A521D" w:rsidP="001C12D9">
            <w:pPr>
              <w:pStyle w:val="TAL"/>
            </w:pPr>
          </w:p>
        </w:tc>
      </w:tr>
      <w:tr w:rsidR="009A521D" w:rsidRPr="00F43D01" w14:paraId="3ADEDFD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977EC85"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8B9A18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476918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B8FD6C" w14:textId="77777777" w:rsidR="009A521D" w:rsidRPr="00F43D01" w:rsidRDefault="009A521D" w:rsidP="001C12D9">
            <w:pPr>
              <w:pStyle w:val="TAL"/>
            </w:pPr>
            <w:r w:rsidRPr="00F43D01">
              <w:t>CSS, SISS</w:t>
            </w:r>
          </w:p>
        </w:tc>
      </w:tr>
      <w:tr w:rsidR="009A521D" w:rsidRPr="00F43D01" w14:paraId="3A63624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33F1401"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75EF215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1DFACB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F1269F" w14:textId="77777777" w:rsidR="009A521D" w:rsidRPr="00F43D01" w:rsidRDefault="009A521D" w:rsidP="001C12D9">
            <w:pPr>
              <w:pStyle w:val="TAL"/>
            </w:pPr>
            <w:r w:rsidRPr="00F43D01">
              <w:t>USS</w:t>
            </w:r>
          </w:p>
        </w:tc>
      </w:tr>
      <w:tr w:rsidR="009A521D" w:rsidRPr="00F43D01" w14:paraId="7FE22445" w14:textId="77777777" w:rsidTr="001C12D9">
        <w:tc>
          <w:tcPr>
            <w:tcW w:w="4536" w:type="dxa"/>
            <w:tcBorders>
              <w:top w:val="single" w:sz="4" w:space="0" w:color="auto"/>
              <w:left w:val="single" w:sz="4" w:space="0" w:color="auto"/>
              <w:bottom w:val="nil"/>
              <w:right w:val="single" w:sz="4" w:space="0" w:color="auto"/>
            </w:tcBorders>
            <w:hideMark/>
          </w:tcPr>
          <w:p w14:paraId="11BE0055"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11F7BBE"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FDB1112" w14:textId="77777777" w:rsidR="009A521D" w:rsidRPr="00F43D01" w:rsidRDefault="009A521D" w:rsidP="001C12D9">
            <w:pPr>
              <w:pStyle w:val="TAL"/>
            </w:pPr>
            <w:r w:rsidRPr="00F43D01">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422AD2B4" w14:textId="77777777" w:rsidR="009A521D" w:rsidRPr="00F43D01" w:rsidRDefault="009A521D" w:rsidP="001C12D9">
            <w:pPr>
              <w:pStyle w:val="TAL"/>
            </w:pPr>
            <w:proofErr w:type="spellStart"/>
            <w:r w:rsidRPr="00F43D01">
              <w:t>Long_DCI</w:t>
            </w:r>
            <w:proofErr w:type="spellEnd"/>
          </w:p>
        </w:tc>
      </w:tr>
      <w:tr w:rsidR="009A521D" w:rsidRPr="00F43D01" w14:paraId="3DCEE9D5" w14:textId="77777777" w:rsidTr="001C12D9">
        <w:tc>
          <w:tcPr>
            <w:tcW w:w="4536" w:type="dxa"/>
            <w:tcBorders>
              <w:top w:val="nil"/>
              <w:left w:val="single" w:sz="4" w:space="0" w:color="auto"/>
              <w:bottom w:val="single" w:sz="4" w:space="0" w:color="auto"/>
              <w:right w:val="single" w:sz="4" w:space="0" w:color="auto"/>
            </w:tcBorders>
          </w:tcPr>
          <w:p w14:paraId="219665F3" w14:textId="77777777" w:rsidR="009A521D" w:rsidRPr="00F43D01" w:rsidRDefault="009A521D" w:rsidP="001C12D9">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1D1F0EC" w14:textId="77777777" w:rsidR="009A521D" w:rsidRPr="00F43D01" w:rsidRDefault="009A521D" w:rsidP="001C12D9">
            <w:pPr>
              <w:pStyle w:val="TAL"/>
            </w:pPr>
            <w:r w:rsidRPr="00F43D01">
              <w:t>formats0-0-And-1-0</w:t>
            </w:r>
          </w:p>
        </w:tc>
        <w:tc>
          <w:tcPr>
            <w:tcW w:w="1701" w:type="dxa"/>
            <w:tcBorders>
              <w:top w:val="single" w:sz="4" w:space="0" w:color="auto"/>
              <w:left w:val="single" w:sz="4" w:space="0" w:color="auto"/>
              <w:bottom w:val="single" w:sz="4" w:space="0" w:color="auto"/>
              <w:right w:val="single" w:sz="4" w:space="0" w:color="auto"/>
            </w:tcBorders>
            <w:hideMark/>
          </w:tcPr>
          <w:p w14:paraId="0E1458D1" w14:textId="77777777" w:rsidR="009A521D" w:rsidRPr="00F43D01" w:rsidRDefault="009A521D" w:rsidP="001C12D9">
            <w:pPr>
              <w:pStyle w:val="TAL"/>
            </w:pPr>
            <w:r w:rsidRPr="00F43D01">
              <w:t>DCI Format 1_0 for test 1</w:t>
            </w:r>
          </w:p>
        </w:tc>
        <w:tc>
          <w:tcPr>
            <w:tcW w:w="1245" w:type="dxa"/>
            <w:tcBorders>
              <w:top w:val="single" w:sz="4" w:space="0" w:color="auto"/>
              <w:left w:val="single" w:sz="4" w:space="0" w:color="auto"/>
              <w:bottom w:val="single" w:sz="4" w:space="0" w:color="auto"/>
              <w:right w:val="single" w:sz="4" w:space="0" w:color="auto"/>
            </w:tcBorders>
          </w:tcPr>
          <w:p w14:paraId="3D9FFD8D" w14:textId="77777777" w:rsidR="009A521D" w:rsidRPr="00F43D01" w:rsidRDefault="009A521D" w:rsidP="001C12D9">
            <w:pPr>
              <w:pStyle w:val="TAL"/>
            </w:pPr>
          </w:p>
        </w:tc>
      </w:tr>
      <w:tr w:rsidR="009A521D" w:rsidRPr="00F43D01" w14:paraId="5F02F79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5ED6187"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EC3470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4884F8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C5FB72C" w14:textId="77777777" w:rsidR="009A521D" w:rsidRPr="00F43D01" w:rsidRDefault="009A521D" w:rsidP="001C12D9">
            <w:pPr>
              <w:pStyle w:val="TAL"/>
            </w:pPr>
          </w:p>
        </w:tc>
      </w:tr>
      <w:tr w:rsidR="009A521D" w:rsidRPr="00F43D01" w14:paraId="3CEBCAF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E219B4"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000D5C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B16D0E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559B118" w14:textId="77777777" w:rsidR="009A521D" w:rsidRPr="00F43D01" w:rsidRDefault="009A521D" w:rsidP="001C12D9">
            <w:pPr>
              <w:pStyle w:val="TAL"/>
            </w:pPr>
          </w:p>
        </w:tc>
      </w:tr>
      <w:tr w:rsidR="009A521D" w:rsidRPr="00F43D01" w14:paraId="63330A2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CD58EF7"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7DA668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09C503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BE1B88" w14:textId="77777777" w:rsidR="009A521D" w:rsidRPr="00F43D01" w:rsidRDefault="009A521D" w:rsidP="001C12D9">
            <w:pPr>
              <w:pStyle w:val="TAL"/>
            </w:pPr>
          </w:p>
        </w:tc>
      </w:tr>
    </w:tbl>
    <w:p w14:paraId="381A04B0" w14:textId="77777777" w:rsidR="009A521D" w:rsidRPr="00F43D01" w:rsidRDefault="009A521D" w:rsidP="009A521D">
      <w:pPr>
        <w:rPr>
          <w:rFonts w:eastAsia="MS Mincho"/>
        </w:rPr>
      </w:pPr>
    </w:p>
    <w:p w14:paraId="5932B172" w14:textId="77777777" w:rsidR="009A521D" w:rsidRPr="00F43D01" w:rsidRDefault="009A521D" w:rsidP="009A521D">
      <w:pPr>
        <w:pStyle w:val="TH"/>
        <w:rPr>
          <w:rFonts w:eastAsia="MS Mincho"/>
          <w:i/>
          <w:iCs/>
        </w:rPr>
      </w:pPr>
      <w:r w:rsidRPr="00F43D01">
        <w:t>Table 5.3.2.1.2.4.3.1-</w:t>
      </w:r>
      <w:r w:rsidRPr="00F43D01">
        <w:rPr>
          <w:rFonts w:eastAsia="MS Mincho"/>
        </w:rPr>
        <w:t xml:space="preserve">3: </w:t>
      </w:r>
      <w:r w:rsidRPr="00F43D01">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EDE2DC3"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8CE56A2" w14:textId="77777777" w:rsidR="009A521D" w:rsidRPr="00F43D01" w:rsidRDefault="009A521D" w:rsidP="001C12D9">
            <w:pPr>
              <w:pStyle w:val="TAH"/>
              <w:rPr>
                <w:rFonts w:eastAsia="MS Mincho"/>
              </w:rPr>
            </w:pPr>
            <w:r w:rsidRPr="00F43D01">
              <w:rPr>
                <w:rFonts w:eastAsia="MS Mincho"/>
              </w:rPr>
              <w:t>Derivation Path: TS 38.508-1 [6], Table 5.4.2.0-26</w:t>
            </w:r>
          </w:p>
        </w:tc>
      </w:tr>
      <w:tr w:rsidR="009A521D" w:rsidRPr="00F43D01" w14:paraId="7285412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C8E726C" w14:textId="77777777" w:rsidR="009A521D" w:rsidRPr="00F43D01" w:rsidRDefault="009A521D" w:rsidP="001C12D9">
            <w:pPr>
              <w:pStyle w:val="TAH"/>
              <w:rPr>
                <w:rFonts w:eastAsia="MS Mincho"/>
              </w:rPr>
            </w:pPr>
            <w:r w:rsidRPr="00F43D0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C87851" w14:textId="77777777" w:rsidR="009A521D" w:rsidRPr="00F43D01" w:rsidRDefault="009A521D" w:rsidP="001C12D9">
            <w:pPr>
              <w:pStyle w:val="TAH"/>
              <w:rPr>
                <w:rFonts w:eastAsia="MS Mincho"/>
              </w:rPr>
            </w:pPr>
            <w:r w:rsidRPr="00F43D0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BCA886" w14:textId="77777777" w:rsidR="009A521D" w:rsidRPr="00F43D01" w:rsidRDefault="009A521D" w:rsidP="001C12D9">
            <w:pPr>
              <w:pStyle w:val="TAH"/>
              <w:rPr>
                <w:rFonts w:eastAsia="MS Mincho"/>
              </w:rPr>
            </w:pPr>
            <w:r w:rsidRPr="00F43D0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899E223" w14:textId="77777777" w:rsidR="009A521D" w:rsidRPr="00F43D01" w:rsidRDefault="009A521D" w:rsidP="001C12D9">
            <w:pPr>
              <w:pStyle w:val="TAH"/>
              <w:rPr>
                <w:rFonts w:eastAsia="MS Mincho"/>
              </w:rPr>
            </w:pPr>
            <w:r w:rsidRPr="00F43D01">
              <w:rPr>
                <w:rFonts w:eastAsia="MS Mincho"/>
              </w:rPr>
              <w:t>Condition</w:t>
            </w:r>
          </w:p>
        </w:tc>
      </w:tr>
      <w:tr w:rsidR="009A521D" w:rsidRPr="00F43D01" w14:paraId="35C7BB5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D21CA09" w14:textId="77777777" w:rsidR="009A521D" w:rsidRPr="00F43D01" w:rsidRDefault="009A521D" w:rsidP="001C12D9">
            <w:pPr>
              <w:pStyle w:val="TAL"/>
              <w:rPr>
                <w:rFonts w:eastAsia="MS Mincho"/>
              </w:rPr>
            </w:pPr>
            <w:r w:rsidRPr="00F43D01">
              <w:rPr>
                <w:rFonts w:eastAsia="MS Mincho"/>
              </w:rPr>
              <w:t>PDSCH-</w:t>
            </w:r>
            <w:proofErr w:type="gramStart"/>
            <w:r w:rsidRPr="00F43D01">
              <w:rPr>
                <w:rFonts w:eastAsia="MS Mincho"/>
              </w:rPr>
              <w:t>Config ::=</w:t>
            </w:r>
            <w:proofErr w:type="gramEnd"/>
            <w:r w:rsidRPr="00F43D01">
              <w:rPr>
                <w:rFonts w:eastAsia="MS Mincho"/>
              </w:rPr>
              <w:t xml:space="preserve"> </w:t>
            </w:r>
            <w:r w:rsidRPr="00F43D01">
              <w:rPr>
                <w:rFonts w:eastAsia="MS Mincho"/>
                <w:snapToGrid w:val="0"/>
              </w:rPr>
              <w:t xml:space="preserve">SEQUENCE </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1450BD20"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741FDB"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F70D58" w14:textId="77777777" w:rsidR="009A521D" w:rsidRPr="00F43D01" w:rsidRDefault="009A521D" w:rsidP="001C12D9">
            <w:pPr>
              <w:pStyle w:val="TAL"/>
              <w:rPr>
                <w:rFonts w:eastAsia="MS Mincho"/>
              </w:rPr>
            </w:pPr>
          </w:p>
        </w:tc>
      </w:tr>
      <w:tr w:rsidR="009A521D" w:rsidRPr="00F43D01" w14:paraId="0A1B301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A69DDCE" w14:textId="77777777" w:rsidR="009A521D" w:rsidRPr="00F43D01" w:rsidRDefault="009A521D" w:rsidP="001C12D9">
            <w:pPr>
              <w:pStyle w:val="TAL"/>
              <w:rPr>
                <w:rFonts w:eastAsia="MS Mincho"/>
              </w:rPr>
            </w:pPr>
            <w:r w:rsidRPr="00F43D01">
              <w:rPr>
                <w:rFonts w:eastAsia="MS Mincho"/>
              </w:rPr>
              <w:t xml:space="preserve">  </w:t>
            </w:r>
            <w:proofErr w:type="spellStart"/>
            <w:r w:rsidRPr="00F43D01">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6EF755" w14:textId="77777777" w:rsidR="009A521D" w:rsidRPr="00F43D01" w:rsidRDefault="009A521D" w:rsidP="001C12D9">
            <w:pPr>
              <w:pStyle w:val="TAL"/>
              <w:rPr>
                <w:rFonts w:eastAsia="MS Mincho"/>
              </w:rPr>
            </w:pPr>
            <w:r w:rsidRPr="00F43D01">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6E136D5D"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7A5781CB" w14:textId="77777777" w:rsidR="009A521D" w:rsidRPr="00F43D01" w:rsidRDefault="009A521D" w:rsidP="001C12D9">
            <w:pPr>
              <w:pStyle w:val="TAL"/>
              <w:rPr>
                <w:rFonts w:eastAsia="MS Mincho"/>
              </w:rPr>
            </w:pPr>
            <w:r w:rsidRPr="00F43D01">
              <w:rPr>
                <w:rFonts w:eastAsia="MS Mincho"/>
              </w:rPr>
              <w:t>Test 1</w:t>
            </w:r>
          </w:p>
        </w:tc>
      </w:tr>
      <w:tr w:rsidR="009A521D" w:rsidRPr="00F43D01" w14:paraId="2C5D046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0100EF6" w14:textId="77777777" w:rsidR="009A521D" w:rsidRPr="00F43D01" w:rsidRDefault="009A521D" w:rsidP="001C12D9">
            <w:pPr>
              <w:pStyle w:val="TAL"/>
              <w:rPr>
                <w:rFonts w:eastAsia="MS Mincho"/>
              </w:rPr>
            </w:pP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131AC6D7"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54AE6EC"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589A3C8" w14:textId="77777777" w:rsidR="009A521D" w:rsidRPr="00F43D01" w:rsidRDefault="009A521D" w:rsidP="001C12D9">
            <w:pPr>
              <w:pStyle w:val="TAL"/>
              <w:rPr>
                <w:rFonts w:eastAsia="MS Mincho"/>
              </w:rPr>
            </w:pPr>
          </w:p>
        </w:tc>
      </w:tr>
    </w:tbl>
    <w:p w14:paraId="077EA79B" w14:textId="77777777" w:rsidR="009A521D" w:rsidRPr="00F43D01" w:rsidRDefault="009A521D" w:rsidP="009A521D"/>
    <w:p w14:paraId="20F0A407" w14:textId="77777777" w:rsidR="009A521D" w:rsidRPr="00F43D01" w:rsidRDefault="009A521D" w:rsidP="009A521D">
      <w:pPr>
        <w:pStyle w:val="H6"/>
      </w:pPr>
      <w:r w:rsidRPr="00F43D01">
        <w:t>5.3.2.1.2.4.3.2</w:t>
      </w:r>
      <w:r w:rsidRPr="00F43D01">
        <w:tab/>
        <w:t>Message exceptions for NSA</w:t>
      </w:r>
    </w:p>
    <w:p w14:paraId="4AD1554B" w14:textId="77777777" w:rsidR="009A521D" w:rsidRPr="00F43D01" w:rsidRDefault="009A521D" w:rsidP="009A521D">
      <w:r w:rsidRPr="00F43D01">
        <w:t>Same as 5.3.2.1.2.4.3.1</w:t>
      </w:r>
    </w:p>
    <w:p w14:paraId="5BC1F34A" w14:textId="77777777" w:rsidR="009A521D" w:rsidRPr="00F43D01" w:rsidRDefault="009A521D" w:rsidP="009A521D">
      <w:pPr>
        <w:pStyle w:val="H6"/>
      </w:pPr>
      <w:r w:rsidRPr="00F43D01">
        <w:lastRenderedPageBreak/>
        <w:t>5.3.2.1.2.4.4</w:t>
      </w:r>
      <w:r w:rsidRPr="00F43D01">
        <w:tab/>
        <w:t>Test requirement</w:t>
      </w:r>
    </w:p>
    <w:p w14:paraId="3A9F3DF1" w14:textId="77777777" w:rsidR="009A521D" w:rsidRPr="00F43D01" w:rsidRDefault="009A521D" w:rsidP="009A521D">
      <w:pPr>
        <w:rPr>
          <w:rFonts w:eastAsia="Batang"/>
        </w:rPr>
      </w:pPr>
      <w:r w:rsidRPr="00F43D01">
        <w:rPr>
          <w:rFonts w:eastAsia="Batang"/>
        </w:rPr>
        <w:t>Table 5.3.2.1.2.4.4-1 defines the primary level settings.</w:t>
      </w:r>
    </w:p>
    <w:p w14:paraId="0A181B26"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5.3.2.1.2.4.4-1.</w:t>
      </w:r>
    </w:p>
    <w:p w14:paraId="59D6370D" w14:textId="77777777" w:rsidR="009A521D" w:rsidRPr="00F43D01" w:rsidRDefault="009A521D" w:rsidP="009A521D">
      <w:pPr>
        <w:pStyle w:val="TH"/>
      </w:pPr>
      <w:r w:rsidRPr="00F43D01">
        <w:t>Table 5.3.2.1.2.4.4-1: Test Requirements for 2 Tx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364AF199" w14:textId="77777777" w:rsidTr="001C12D9">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0ADB0C"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820F5C" w14:textId="77777777" w:rsidR="009A521D" w:rsidRPr="00F43D01" w:rsidRDefault="009A521D" w:rsidP="001C12D9">
            <w:pPr>
              <w:pStyle w:val="TAH"/>
            </w:pPr>
            <w:r w:rsidRPr="00F43D01">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941882" w14:textId="77777777" w:rsidR="009A521D" w:rsidRPr="00F43D01" w:rsidRDefault="009A521D" w:rsidP="001C12D9">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97D1623" w14:textId="77777777" w:rsidR="009A521D" w:rsidRPr="00F43D01" w:rsidRDefault="009A521D" w:rsidP="001C12D9">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EC6E734" w14:textId="77777777" w:rsidR="009A521D" w:rsidRPr="00F43D01" w:rsidRDefault="009A521D" w:rsidP="001C12D9">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A068FE" w14:textId="77777777" w:rsidR="009A521D" w:rsidRPr="00F43D01" w:rsidRDefault="009A521D" w:rsidP="001C12D9">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7E8AD77" w14:textId="77777777" w:rsidR="009A521D" w:rsidRPr="00F43D01" w:rsidRDefault="009A521D" w:rsidP="001C12D9">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4539C3A"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69D296C" w14:textId="77777777" w:rsidR="009A521D" w:rsidRPr="00F43D01" w:rsidRDefault="009A521D" w:rsidP="001C12D9">
            <w:pPr>
              <w:pStyle w:val="TAH"/>
            </w:pPr>
            <w:r w:rsidRPr="00F43D01">
              <w:t>Reference value</w:t>
            </w:r>
          </w:p>
        </w:tc>
      </w:tr>
      <w:tr w:rsidR="009A521D" w:rsidRPr="00F43D01" w14:paraId="60FD2302" w14:textId="77777777" w:rsidTr="001C12D9">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233A7E"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87F1A8" w14:textId="77777777" w:rsidR="009A521D" w:rsidRPr="00F43D01" w:rsidRDefault="009A521D" w:rsidP="001C12D9"/>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4E7381" w14:textId="77777777" w:rsidR="009A521D" w:rsidRPr="00F43D01" w:rsidRDefault="009A521D" w:rsidP="001C12D9">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4B1DB8D" w14:textId="77777777" w:rsidR="009A521D" w:rsidRPr="00F43D01" w:rsidRDefault="009A521D" w:rsidP="001C12D9">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6409933" w14:textId="77777777" w:rsidR="009A521D" w:rsidRPr="00F43D01" w:rsidRDefault="009A521D" w:rsidP="001C12D9"/>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1FF5C" w14:textId="77777777" w:rsidR="009A521D" w:rsidRPr="00F43D01" w:rsidRDefault="009A521D" w:rsidP="001C12D9"/>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EE515A"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6B3B6DF"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477B664C"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41050EB" w14:textId="77777777" w:rsidR="009A521D" w:rsidRPr="00F43D01" w:rsidRDefault="009A521D" w:rsidP="001C12D9">
            <w:pPr>
              <w:pStyle w:val="TAH"/>
            </w:pPr>
            <w:r w:rsidRPr="00F43D01">
              <w:t>SNR (dB)</w:t>
            </w:r>
          </w:p>
        </w:tc>
      </w:tr>
      <w:tr w:rsidR="009A521D" w:rsidRPr="00F43D01" w14:paraId="4BC5E1C5" w14:textId="77777777" w:rsidTr="001C12D9">
        <w:trPr>
          <w:jc w:val="center"/>
        </w:trPr>
        <w:tc>
          <w:tcPr>
            <w:tcW w:w="851" w:type="dxa"/>
            <w:tcBorders>
              <w:top w:val="single" w:sz="4" w:space="0" w:color="auto"/>
              <w:left w:val="single" w:sz="4" w:space="0" w:color="auto"/>
              <w:bottom w:val="single" w:sz="4" w:space="0" w:color="auto"/>
              <w:right w:val="single" w:sz="4" w:space="0" w:color="auto"/>
            </w:tcBorders>
            <w:hideMark/>
          </w:tcPr>
          <w:p w14:paraId="6A34E32F" w14:textId="77777777" w:rsidR="009A521D" w:rsidRPr="00F43D01" w:rsidRDefault="009A521D" w:rsidP="001C12D9">
            <w:pPr>
              <w:pStyle w:val="TAC"/>
            </w:pPr>
            <w:r w:rsidRPr="00F43D01">
              <w:t>1</w:t>
            </w:r>
          </w:p>
        </w:tc>
        <w:tc>
          <w:tcPr>
            <w:tcW w:w="851" w:type="dxa"/>
            <w:tcBorders>
              <w:top w:val="single" w:sz="4" w:space="0" w:color="auto"/>
              <w:left w:val="single" w:sz="4" w:space="0" w:color="auto"/>
              <w:bottom w:val="single" w:sz="4" w:space="0" w:color="auto"/>
              <w:right w:val="single" w:sz="4" w:space="0" w:color="auto"/>
            </w:tcBorders>
            <w:hideMark/>
          </w:tcPr>
          <w:p w14:paraId="09FC6BA7" w14:textId="77777777" w:rsidR="009A521D" w:rsidRPr="00F43D01" w:rsidRDefault="009A521D" w:rsidP="001C12D9">
            <w:pPr>
              <w:pStyle w:val="TAC"/>
            </w:pPr>
            <w:r w:rsidRPr="00F43D01">
              <w:t>10 MHz</w:t>
            </w:r>
          </w:p>
        </w:tc>
        <w:tc>
          <w:tcPr>
            <w:tcW w:w="850" w:type="dxa"/>
            <w:tcBorders>
              <w:top w:val="single" w:sz="4" w:space="0" w:color="auto"/>
              <w:left w:val="single" w:sz="4" w:space="0" w:color="auto"/>
              <w:bottom w:val="single" w:sz="4" w:space="0" w:color="auto"/>
              <w:right w:val="single" w:sz="4" w:space="0" w:color="auto"/>
            </w:tcBorders>
            <w:hideMark/>
          </w:tcPr>
          <w:p w14:paraId="33BA9686" w14:textId="77777777" w:rsidR="009A521D" w:rsidRPr="00F43D01" w:rsidRDefault="009A521D" w:rsidP="001C12D9">
            <w:pPr>
              <w:pStyle w:val="TAC"/>
              <w:rPr>
                <w:lang w:eastAsia="zh-CN"/>
              </w:rPr>
            </w:pPr>
            <w:r w:rsidRPr="00F43D01">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182D56A4"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E61A1C1" w14:textId="77777777" w:rsidR="009A521D" w:rsidRPr="00F43D01" w:rsidRDefault="009A521D" w:rsidP="001C12D9">
            <w:pPr>
              <w:pStyle w:val="TAC"/>
            </w:pPr>
            <w:r w:rsidRPr="00F43D01">
              <w:t>4</w:t>
            </w:r>
          </w:p>
        </w:tc>
        <w:tc>
          <w:tcPr>
            <w:tcW w:w="1134" w:type="dxa"/>
            <w:tcBorders>
              <w:top w:val="single" w:sz="4" w:space="0" w:color="auto"/>
              <w:left w:val="single" w:sz="4" w:space="0" w:color="auto"/>
              <w:bottom w:val="single" w:sz="4" w:space="0" w:color="auto"/>
              <w:right w:val="single" w:sz="4" w:space="0" w:color="auto"/>
            </w:tcBorders>
            <w:hideMark/>
          </w:tcPr>
          <w:p w14:paraId="22872A3A" w14:textId="77777777" w:rsidR="009A521D" w:rsidRPr="00F43D01" w:rsidRDefault="009A521D" w:rsidP="001C12D9">
            <w:pPr>
              <w:pStyle w:val="TAC"/>
            </w:pPr>
            <w:proofErr w:type="gramStart"/>
            <w:r w:rsidRPr="00F43D01">
              <w:t>R.PDCCH</w:t>
            </w:r>
            <w:proofErr w:type="gramEnd"/>
            <w:r w:rsidRPr="00F43D01">
              <w:t>. 1-2.2 FDD</w:t>
            </w:r>
          </w:p>
        </w:tc>
        <w:tc>
          <w:tcPr>
            <w:tcW w:w="1276" w:type="dxa"/>
            <w:tcBorders>
              <w:top w:val="single" w:sz="4" w:space="0" w:color="auto"/>
              <w:left w:val="single" w:sz="4" w:space="0" w:color="auto"/>
              <w:bottom w:val="single" w:sz="4" w:space="0" w:color="auto"/>
              <w:right w:val="single" w:sz="4" w:space="0" w:color="auto"/>
            </w:tcBorders>
            <w:hideMark/>
          </w:tcPr>
          <w:p w14:paraId="366BC6FE" w14:textId="77777777" w:rsidR="009A521D" w:rsidRPr="00F43D01" w:rsidRDefault="009A521D" w:rsidP="001C12D9">
            <w:pPr>
              <w:pStyle w:val="TAC"/>
            </w:pPr>
            <w:r w:rsidRPr="00F43D01">
              <w:t>TDLC300-100</w:t>
            </w:r>
          </w:p>
        </w:tc>
        <w:tc>
          <w:tcPr>
            <w:tcW w:w="1130" w:type="dxa"/>
            <w:tcBorders>
              <w:top w:val="single" w:sz="4" w:space="0" w:color="auto"/>
              <w:left w:val="single" w:sz="4" w:space="0" w:color="auto"/>
              <w:bottom w:val="single" w:sz="4" w:space="0" w:color="auto"/>
              <w:right w:val="single" w:sz="4" w:space="0" w:color="auto"/>
            </w:tcBorders>
            <w:hideMark/>
          </w:tcPr>
          <w:p w14:paraId="5FBDC288" w14:textId="77777777" w:rsidR="009A521D" w:rsidRPr="00F43D01" w:rsidRDefault="009A521D" w:rsidP="001C12D9">
            <w:pPr>
              <w:pStyle w:val="TAC"/>
            </w:pPr>
            <w:r w:rsidRPr="00F43D01">
              <w:t>2x2 Low</w:t>
            </w:r>
          </w:p>
        </w:tc>
        <w:tc>
          <w:tcPr>
            <w:tcW w:w="992" w:type="dxa"/>
            <w:tcBorders>
              <w:top w:val="single" w:sz="4" w:space="0" w:color="auto"/>
              <w:left w:val="single" w:sz="4" w:space="0" w:color="auto"/>
              <w:bottom w:val="single" w:sz="4" w:space="0" w:color="auto"/>
              <w:right w:val="single" w:sz="4" w:space="0" w:color="auto"/>
            </w:tcBorders>
            <w:hideMark/>
          </w:tcPr>
          <w:p w14:paraId="0DDCC775" w14:textId="77777777" w:rsidR="009A521D" w:rsidRPr="00F43D01" w:rsidRDefault="009A521D" w:rsidP="001C12D9">
            <w:pPr>
              <w:pStyle w:val="TAC"/>
            </w:pPr>
            <w:r w:rsidRPr="00F43D01">
              <w:t>1</w:t>
            </w:r>
          </w:p>
        </w:tc>
        <w:tc>
          <w:tcPr>
            <w:tcW w:w="721" w:type="dxa"/>
            <w:tcBorders>
              <w:top w:val="single" w:sz="4" w:space="0" w:color="auto"/>
              <w:left w:val="single" w:sz="4" w:space="0" w:color="auto"/>
              <w:bottom w:val="single" w:sz="4" w:space="0" w:color="auto"/>
              <w:right w:val="single" w:sz="4" w:space="0" w:color="auto"/>
            </w:tcBorders>
            <w:hideMark/>
          </w:tcPr>
          <w:p w14:paraId="69DC8421" w14:textId="77777777" w:rsidR="009A521D" w:rsidRPr="00F43D01" w:rsidRDefault="009A521D" w:rsidP="001C12D9">
            <w:pPr>
              <w:pStyle w:val="TAC"/>
            </w:pPr>
            <w:r w:rsidRPr="00F43D01">
              <w:t>3.0</w:t>
            </w:r>
          </w:p>
        </w:tc>
      </w:tr>
      <w:tr w:rsidR="009A521D" w:rsidRPr="00F43D01" w14:paraId="4E2786F3" w14:textId="77777777" w:rsidTr="001C12D9">
        <w:trPr>
          <w:jc w:val="center"/>
        </w:trPr>
        <w:tc>
          <w:tcPr>
            <w:tcW w:w="851" w:type="dxa"/>
            <w:tcBorders>
              <w:top w:val="single" w:sz="4" w:space="0" w:color="auto"/>
              <w:left w:val="single" w:sz="4" w:space="0" w:color="auto"/>
              <w:bottom w:val="single" w:sz="4" w:space="0" w:color="auto"/>
              <w:right w:val="single" w:sz="4" w:space="0" w:color="auto"/>
            </w:tcBorders>
            <w:hideMark/>
          </w:tcPr>
          <w:p w14:paraId="01731F1B" w14:textId="77777777" w:rsidR="009A521D" w:rsidRPr="00F43D01" w:rsidRDefault="009A521D" w:rsidP="001C12D9">
            <w:pPr>
              <w:pStyle w:val="TAC"/>
              <w:rPr>
                <w:lang w:eastAsia="zh-CN"/>
              </w:rPr>
            </w:pPr>
            <w:r w:rsidRPr="00F43D01">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87D0ECC" w14:textId="77777777" w:rsidR="009A521D" w:rsidRPr="00F43D01" w:rsidRDefault="009A521D" w:rsidP="001C12D9">
            <w:pPr>
              <w:pStyle w:val="TAC"/>
              <w:rPr>
                <w:lang w:eastAsia="zh-CN"/>
              </w:rPr>
            </w:pPr>
            <w:r w:rsidRPr="00F43D01">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30AD8699"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C115C66"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1126D1B"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AF05331" w14:textId="77777777" w:rsidR="009A521D" w:rsidRPr="00F43D01" w:rsidRDefault="009A521D" w:rsidP="001C12D9">
            <w:pPr>
              <w:pStyle w:val="TAC"/>
              <w:rPr>
                <w:lang w:eastAsia="zh-CN"/>
              </w:rPr>
            </w:pPr>
            <w:proofErr w:type="gramStart"/>
            <w:r w:rsidRPr="00F43D01">
              <w:t>R.PDCCH</w:t>
            </w:r>
            <w:proofErr w:type="gramEnd"/>
            <w:r w:rsidRPr="00F43D01">
              <w:t>. 1-2.5 FDD</w:t>
            </w:r>
          </w:p>
        </w:tc>
        <w:tc>
          <w:tcPr>
            <w:tcW w:w="1276" w:type="dxa"/>
            <w:tcBorders>
              <w:top w:val="single" w:sz="4" w:space="0" w:color="auto"/>
              <w:left w:val="single" w:sz="4" w:space="0" w:color="auto"/>
              <w:bottom w:val="single" w:sz="4" w:space="0" w:color="auto"/>
              <w:right w:val="single" w:sz="4" w:space="0" w:color="auto"/>
            </w:tcBorders>
            <w:hideMark/>
          </w:tcPr>
          <w:p w14:paraId="40B442FC" w14:textId="77777777" w:rsidR="009A521D" w:rsidRPr="00F43D01" w:rsidRDefault="009A521D" w:rsidP="001C12D9">
            <w:pPr>
              <w:pStyle w:val="TAC"/>
            </w:pPr>
            <w:r w:rsidRPr="00F43D01">
              <w:t>TDLC300-100</w:t>
            </w:r>
          </w:p>
        </w:tc>
        <w:tc>
          <w:tcPr>
            <w:tcW w:w="1130" w:type="dxa"/>
            <w:tcBorders>
              <w:top w:val="single" w:sz="4" w:space="0" w:color="auto"/>
              <w:left w:val="single" w:sz="4" w:space="0" w:color="auto"/>
              <w:bottom w:val="single" w:sz="4" w:space="0" w:color="auto"/>
              <w:right w:val="single" w:sz="4" w:space="0" w:color="auto"/>
            </w:tcBorders>
            <w:hideMark/>
          </w:tcPr>
          <w:p w14:paraId="5E7AA2A0" w14:textId="77777777" w:rsidR="009A521D" w:rsidRPr="00F43D01" w:rsidRDefault="009A521D" w:rsidP="001C12D9">
            <w:pPr>
              <w:pStyle w:val="TAC"/>
              <w:rPr>
                <w:lang w:eastAsia="zh-CN"/>
              </w:rPr>
            </w:pPr>
            <w:r w:rsidRPr="00F43D01">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1BDAF3D"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4F88C35" w14:textId="77777777" w:rsidR="009A521D" w:rsidRPr="00F43D01" w:rsidRDefault="009A521D" w:rsidP="001C12D9">
            <w:pPr>
              <w:pStyle w:val="TAC"/>
              <w:rPr>
                <w:lang w:eastAsia="zh-CN"/>
              </w:rPr>
            </w:pPr>
            <w:r w:rsidRPr="00F43D01">
              <w:t>-0.3</w:t>
            </w:r>
          </w:p>
        </w:tc>
      </w:tr>
      <w:tr w:rsidR="009A521D" w:rsidRPr="00F43D01" w14:paraId="29F4FF9F" w14:textId="77777777" w:rsidTr="001C12D9">
        <w:trPr>
          <w:jc w:val="center"/>
        </w:trPr>
        <w:tc>
          <w:tcPr>
            <w:tcW w:w="851" w:type="dxa"/>
            <w:tcBorders>
              <w:top w:val="single" w:sz="4" w:space="0" w:color="auto"/>
              <w:left w:val="single" w:sz="4" w:space="0" w:color="auto"/>
              <w:bottom w:val="single" w:sz="4" w:space="0" w:color="auto"/>
              <w:right w:val="single" w:sz="4" w:space="0" w:color="auto"/>
            </w:tcBorders>
            <w:hideMark/>
          </w:tcPr>
          <w:p w14:paraId="5D70ECDF" w14:textId="77777777" w:rsidR="009A521D" w:rsidRPr="00F43D01" w:rsidRDefault="009A521D" w:rsidP="001C12D9">
            <w:pPr>
              <w:pStyle w:val="TAC"/>
              <w:rPr>
                <w:lang w:eastAsia="zh-CN"/>
              </w:rPr>
            </w:pPr>
            <w:r w:rsidRPr="00F43D01">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03C039F" w14:textId="77777777" w:rsidR="009A521D" w:rsidRPr="00F43D01" w:rsidRDefault="009A521D" w:rsidP="001C12D9">
            <w:pPr>
              <w:pStyle w:val="TAC"/>
              <w:rPr>
                <w:lang w:eastAsia="zh-CN"/>
              </w:rPr>
            </w:pPr>
            <w:r w:rsidRPr="00F43D01">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2963D815"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66577FD" w14:textId="77777777" w:rsidR="009A521D" w:rsidRPr="00F43D01" w:rsidRDefault="009A521D" w:rsidP="001C12D9">
            <w:pPr>
              <w:pStyle w:val="TAC"/>
              <w:rPr>
                <w:lang w:eastAsia="zh-CN"/>
              </w:rPr>
            </w:pPr>
            <w:r w:rsidRPr="00F43D01">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2DB9275D"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327D767" w14:textId="77777777" w:rsidR="009A521D" w:rsidRPr="00F43D01" w:rsidRDefault="009A521D" w:rsidP="001C12D9">
            <w:pPr>
              <w:pStyle w:val="TAC"/>
              <w:rPr>
                <w:lang w:eastAsia="zh-CN"/>
              </w:rPr>
            </w:pPr>
            <w:proofErr w:type="gramStart"/>
            <w:r w:rsidRPr="00F43D01">
              <w:t>R.PDCCH</w:t>
            </w:r>
            <w:proofErr w:type="gramEnd"/>
            <w:r w:rsidRPr="00F43D01">
              <w:t>.1-1.3 FDD</w:t>
            </w:r>
          </w:p>
        </w:tc>
        <w:tc>
          <w:tcPr>
            <w:tcW w:w="1276" w:type="dxa"/>
            <w:tcBorders>
              <w:top w:val="single" w:sz="4" w:space="0" w:color="auto"/>
              <w:left w:val="single" w:sz="4" w:space="0" w:color="auto"/>
              <w:bottom w:val="single" w:sz="4" w:space="0" w:color="auto"/>
              <w:right w:val="single" w:sz="4" w:space="0" w:color="auto"/>
            </w:tcBorders>
            <w:hideMark/>
          </w:tcPr>
          <w:p w14:paraId="1A7F623D" w14:textId="77777777" w:rsidR="009A521D" w:rsidRPr="00F43D01" w:rsidRDefault="009A521D" w:rsidP="001C12D9">
            <w:pPr>
              <w:pStyle w:val="TAC"/>
            </w:pPr>
            <w:r w:rsidRPr="00F43D01">
              <w:t>TDLA30-10</w:t>
            </w:r>
          </w:p>
        </w:tc>
        <w:tc>
          <w:tcPr>
            <w:tcW w:w="1130" w:type="dxa"/>
            <w:tcBorders>
              <w:top w:val="single" w:sz="4" w:space="0" w:color="auto"/>
              <w:left w:val="single" w:sz="4" w:space="0" w:color="auto"/>
              <w:bottom w:val="single" w:sz="4" w:space="0" w:color="auto"/>
              <w:right w:val="single" w:sz="4" w:space="0" w:color="auto"/>
            </w:tcBorders>
            <w:hideMark/>
          </w:tcPr>
          <w:p w14:paraId="23E86D24" w14:textId="77777777" w:rsidR="009A521D" w:rsidRPr="00F43D01" w:rsidRDefault="009A521D" w:rsidP="001C12D9">
            <w:pPr>
              <w:pStyle w:val="TAC"/>
              <w:rPr>
                <w:lang w:eastAsia="zh-CN"/>
              </w:rPr>
            </w:pPr>
            <w:r w:rsidRPr="00F43D01">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6AFD3A6" w14:textId="77777777" w:rsidR="009A521D" w:rsidRPr="00F43D01" w:rsidRDefault="009A521D" w:rsidP="001C12D9">
            <w:pPr>
              <w:pStyle w:val="TAC"/>
              <w:rPr>
                <w:lang w:eastAsia="zh-C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2574B6A" w14:textId="77777777" w:rsidR="009A521D" w:rsidRPr="00F43D01" w:rsidRDefault="009A521D" w:rsidP="001C12D9">
            <w:pPr>
              <w:pStyle w:val="TAC"/>
              <w:rPr>
                <w:lang w:eastAsia="zh-CN"/>
              </w:rPr>
            </w:pPr>
            <w:r w:rsidRPr="00F43D01">
              <w:t>0.8</w:t>
            </w:r>
          </w:p>
        </w:tc>
      </w:tr>
    </w:tbl>
    <w:p w14:paraId="36FF2FA2" w14:textId="77777777" w:rsidR="009A521D" w:rsidRPr="00F43D01" w:rsidRDefault="009A521D" w:rsidP="009A521D"/>
    <w:p w14:paraId="76D32E84" w14:textId="77777777" w:rsidR="009A521D" w:rsidRPr="00F43D01" w:rsidRDefault="009A521D" w:rsidP="009A521D">
      <w:pPr>
        <w:pStyle w:val="Heading5"/>
        <w:rPr>
          <w:rFonts w:eastAsia="SimSun" w:cs="Arial"/>
          <w:szCs w:val="22"/>
        </w:rPr>
      </w:pPr>
      <w:bookmarkStart w:id="59" w:name="_Toc84264731"/>
      <w:bookmarkStart w:id="60" w:name="_Toc90560873"/>
      <w:bookmarkStart w:id="61" w:name="_Toc27479467"/>
      <w:bookmarkStart w:id="62" w:name="_Toc36058654"/>
      <w:bookmarkStart w:id="63" w:name="_Toc44067577"/>
      <w:bookmarkStart w:id="64" w:name="_Toc52716503"/>
      <w:bookmarkStart w:id="65" w:name="_Toc58239148"/>
      <w:bookmarkStart w:id="66" w:name="_Toc68246730"/>
      <w:bookmarkStart w:id="67" w:name="_Toc75790043"/>
      <w:r w:rsidRPr="00F43D01">
        <w:rPr>
          <w:rFonts w:eastAsia="SimSun" w:cs="Arial"/>
          <w:szCs w:val="22"/>
        </w:rPr>
        <w:t>5.3.2.1.3</w:t>
      </w:r>
      <w:r w:rsidRPr="00F43D01">
        <w:rPr>
          <w:rFonts w:eastAsia="SimSun" w:cs="Arial"/>
          <w:szCs w:val="22"/>
        </w:rPr>
        <w:tab/>
        <w:t>2Rx FDD FR1 PDCCH 1 Tx antenna performance for power saving</w:t>
      </w:r>
      <w:bookmarkEnd w:id="59"/>
      <w:bookmarkEnd w:id="60"/>
    </w:p>
    <w:p w14:paraId="1EAC87E6" w14:textId="77777777" w:rsidR="009A521D" w:rsidRPr="00B67793" w:rsidRDefault="009A521D" w:rsidP="009A521D">
      <w:pPr>
        <w:pStyle w:val="EditorsNote"/>
      </w:pPr>
      <w:r w:rsidRPr="00B67793">
        <w:t>Editor’s Note: This test case is incomplete in the following aspects:</w:t>
      </w:r>
    </w:p>
    <w:p w14:paraId="5BE64577" w14:textId="77777777" w:rsidR="009A521D" w:rsidRDefault="009A521D" w:rsidP="009A521D">
      <w:pPr>
        <w:pStyle w:val="EditorsNote"/>
      </w:pPr>
      <w:r w:rsidRPr="00AF183B">
        <w:t xml:space="preserve">- </w:t>
      </w:r>
      <w:proofErr w:type="gramStart"/>
      <w:r w:rsidRPr="00AF183B">
        <w:t>R.PDCCH</w:t>
      </w:r>
      <w:proofErr w:type="gramEnd"/>
      <w:r w:rsidRPr="00AF183B">
        <w:t>.1-2.7 FDD is TBD in Annex G.1.5 for minimum test time.</w:t>
      </w:r>
    </w:p>
    <w:p w14:paraId="2C03C7F0" w14:textId="77777777" w:rsidR="009A521D" w:rsidRPr="00F43D01" w:rsidRDefault="009A521D" w:rsidP="009A521D">
      <w:pPr>
        <w:pStyle w:val="H6"/>
      </w:pPr>
      <w:r w:rsidRPr="00F43D01">
        <w:t>5.3.2.1.3.1</w:t>
      </w:r>
      <w:r w:rsidRPr="00F43D01">
        <w:tab/>
        <w:t>Test Purpose</w:t>
      </w:r>
    </w:p>
    <w:p w14:paraId="281A16A2" w14:textId="77777777" w:rsidR="009A521D" w:rsidRPr="00F43D01" w:rsidRDefault="009A521D" w:rsidP="009A521D">
      <w:r w:rsidRPr="00F43D01">
        <w:t>This test verifies the demodulation performance of PDCCH under 2 receive antenna conditions and with a given SNR for which the average probability of miss-detection of the Downlink Scheduling Grant (Pm-</w:t>
      </w:r>
      <w:proofErr w:type="spellStart"/>
      <w:r w:rsidRPr="00F43D01">
        <w:t>dsg</w:t>
      </w:r>
      <w:proofErr w:type="spellEnd"/>
      <w:r w:rsidRPr="00F43D01">
        <w:t>), shall be below the specified value in Table 5.3.2.1.3.3-2. The downlink physical setup is in accordance with Annex C.2.1.</w:t>
      </w:r>
    </w:p>
    <w:p w14:paraId="0BE31388" w14:textId="77777777" w:rsidR="009A521D" w:rsidRPr="00F43D01" w:rsidRDefault="009A521D" w:rsidP="009A521D">
      <w:pPr>
        <w:pStyle w:val="H6"/>
      </w:pPr>
      <w:r w:rsidRPr="00F43D01">
        <w:t>5.3.2.1.3.2</w:t>
      </w:r>
      <w:r w:rsidRPr="00F43D01">
        <w:tab/>
        <w:t>Test applicability</w:t>
      </w:r>
    </w:p>
    <w:p w14:paraId="2170F13F" w14:textId="77777777" w:rsidR="009A521D" w:rsidRPr="00F43D01" w:rsidRDefault="009A521D" w:rsidP="009A521D">
      <w:r w:rsidRPr="00F43D01">
        <w:t xml:space="preserve">This test applies to all types of NR UE release 16 and forward supporting </w:t>
      </w:r>
      <w:r>
        <w:t xml:space="preserve">Long DRX and </w:t>
      </w:r>
      <w:r w:rsidRPr="00F43D01">
        <w:t>DRX adaptation</w:t>
      </w:r>
    </w:p>
    <w:p w14:paraId="04E3B124" w14:textId="77777777" w:rsidR="009A521D" w:rsidRPr="00F43D01" w:rsidRDefault="009A521D" w:rsidP="009A521D">
      <w:r w:rsidRPr="00F43D01">
        <w:t xml:space="preserve">This test also applies to all types of EUTRA UE release 16 and forward supporting EN-DC </w:t>
      </w:r>
      <w:r>
        <w:t xml:space="preserve">and Long DRX and </w:t>
      </w:r>
      <w:r w:rsidRPr="00F43D01">
        <w:t>DRX adaptation.</w:t>
      </w:r>
    </w:p>
    <w:p w14:paraId="2E0F6ED9" w14:textId="77777777" w:rsidR="009A521D" w:rsidRPr="00F43D01" w:rsidRDefault="009A521D" w:rsidP="009A521D">
      <w:pPr>
        <w:pStyle w:val="H6"/>
      </w:pPr>
      <w:r w:rsidRPr="00F43D01">
        <w:t>5.3.2.1.3.3</w:t>
      </w:r>
      <w:r w:rsidRPr="00F43D01">
        <w:tab/>
        <w:t xml:space="preserve">Minimum conformance requirements </w:t>
      </w:r>
    </w:p>
    <w:p w14:paraId="211C3A39" w14:textId="77777777" w:rsidR="009A521D" w:rsidRPr="00F43D01" w:rsidRDefault="009A521D" w:rsidP="009A521D">
      <w:r w:rsidRPr="00F43D01">
        <w:t xml:space="preserve">The parameters specified in Table </w:t>
      </w:r>
      <w:r w:rsidRPr="00F43D01">
        <w:rPr>
          <w:lang w:eastAsia="zh-CN"/>
        </w:rPr>
        <w:t>5.3.2.1.3.3-1</w:t>
      </w:r>
      <w:r w:rsidRPr="00F43D01">
        <w:t xml:space="preserve"> are valid for FDD test unless otherwise stated.</w:t>
      </w:r>
    </w:p>
    <w:p w14:paraId="52F269CF" w14:textId="77777777" w:rsidR="009A521D" w:rsidRPr="00F43D01" w:rsidRDefault="009A521D" w:rsidP="009A521D">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9A521D" w:rsidRPr="00F43D01" w14:paraId="36AA666B" w14:textId="77777777" w:rsidTr="001C12D9">
        <w:trPr>
          <w:jc w:val="center"/>
        </w:trPr>
        <w:tc>
          <w:tcPr>
            <w:tcW w:w="5412" w:type="dxa"/>
            <w:gridSpan w:val="2"/>
            <w:tcBorders>
              <w:top w:val="single" w:sz="4" w:space="0" w:color="auto"/>
              <w:left w:val="single" w:sz="4" w:space="0" w:color="auto"/>
              <w:bottom w:val="nil"/>
              <w:right w:val="single" w:sz="4" w:space="0" w:color="auto"/>
            </w:tcBorders>
            <w:hideMark/>
          </w:tcPr>
          <w:p w14:paraId="38D20084" w14:textId="77777777" w:rsidR="009A521D" w:rsidRPr="00F43D01" w:rsidRDefault="009A521D" w:rsidP="001C12D9">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6B6AAB61" w14:textId="77777777" w:rsidR="009A521D" w:rsidRPr="00F43D01" w:rsidRDefault="009A521D" w:rsidP="001C12D9">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763DA9DC" w14:textId="77777777" w:rsidR="009A521D" w:rsidRPr="00F43D01" w:rsidRDefault="009A521D" w:rsidP="001C12D9">
            <w:pPr>
              <w:pStyle w:val="TAH"/>
            </w:pPr>
            <w:r w:rsidRPr="00F43D01">
              <w:t>1 Tx Antenna</w:t>
            </w:r>
          </w:p>
        </w:tc>
      </w:tr>
      <w:tr w:rsidR="009A521D" w:rsidRPr="00F43D01" w14:paraId="3A16D7C8"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227D656" w14:textId="77777777" w:rsidR="009A521D" w:rsidRPr="00F43D01" w:rsidRDefault="009A521D" w:rsidP="001C12D9">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D567551"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8DF5042" w14:textId="77777777" w:rsidR="009A521D" w:rsidRPr="00F43D01" w:rsidRDefault="009A521D" w:rsidP="001C12D9">
            <w:pPr>
              <w:pStyle w:val="TAC"/>
              <w:rPr>
                <w:rFonts w:eastAsia="SimSun"/>
              </w:rPr>
            </w:pPr>
            <w:proofErr w:type="spellStart"/>
            <w:r w:rsidRPr="00F43D01">
              <w:t>nonInterleaved</w:t>
            </w:r>
            <w:proofErr w:type="spellEnd"/>
          </w:p>
        </w:tc>
      </w:tr>
      <w:tr w:rsidR="009A521D" w:rsidRPr="00F43D01" w14:paraId="65F15167"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60EB66" w14:textId="77777777" w:rsidR="009A521D" w:rsidRPr="00F43D01" w:rsidRDefault="009A521D" w:rsidP="001C12D9">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633766E"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6F5333A6" w14:textId="77777777" w:rsidR="009A521D" w:rsidRPr="00F43D01" w:rsidRDefault="009A521D" w:rsidP="001C12D9">
            <w:pPr>
              <w:pStyle w:val="TAC"/>
              <w:rPr>
                <w:lang w:eastAsia="zh-CN"/>
              </w:rPr>
            </w:pPr>
            <w:r w:rsidRPr="00F43D01">
              <w:rPr>
                <w:lang w:eastAsia="zh-CN"/>
              </w:rPr>
              <w:t>6</w:t>
            </w:r>
          </w:p>
        </w:tc>
      </w:tr>
      <w:tr w:rsidR="009A521D" w:rsidRPr="00F43D01" w14:paraId="38FCAFB8"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5CCBE0C" w14:textId="77777777" w:rsidR="009A521D" w:rsidRPr="00F43D01" w:rsidRDefault="009A521D" w:rsidP="001C12D9">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4AA3C633"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7F7657A" w14:textId="77777777" w:rsidR="009A521D" w:rsidRPr="00F43D01" w:rsidRDefault="009A521D" w:rsidP="001C12D9">
            <w:pPr>
              <w:pStyle w:val="TAC"/>
              <w:rPr>
                <w:lang w:eastAsia="zh-CN"/>
              </w:rPr>
            </w:pPr>
            <w:r w:rsidRPr="00F43D01">
              <w:rPr>
                <w:lang w:eastAsia="zh-CN"/>
              </w:rPr>
              <w:t>0</w:t>
            </w:r>
          </w:p>
        </w:tc>
      </w:tr>
      <w:tr w:rsidR="009A521D" w:rsidRPr="00F43D01" w14:paraId="722444A2"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0EDFABD" w14:textId="77777777" w:rsidR="009A521D" w:rsidRPr="00F43D01" w:rsidRDefault="009A521D" w:rsidP="001C12D9">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B8F6C8" w14:textId="77777777" w:rsidR="009A521D" w:rsidRPr="00F43D01" w:rsidRDefault="009A521D" w:rsidP="001C12D9">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56E0337E" w14:textId="77777777" w:rsidR="009A521D" w:rsidRPr="00F43D01" w:rsidRDefault="009A521D" w:rsidP="001C12D9">
            <w:pPr>
              <w:pStyle w:val="TAC"/>
              <w:rPr>
                <w:lang w:eastAsia="zh-CN"/>
              </w:rPr>
            </w:pPr>
            <w:r w:rsidRPr="00F43D01">
              <w:rPr>
                <w:lang w:eastAsia="zh-CN"/>
              </w:rPr>
              <w:t>10</w:t>
            </w:r>
          </w:p>
        </w:tc>
      </w:tr>
      <w:tr w:rsidR="009A521D" w:rsidRPr="00F43D01" w14:paraId="621BDC99"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469EF36" w14:textId="77777777" w:rsidR="009A521D" w:rsidRPr="00F43D01" w:rsidRDefault="009A521D" w:rsidP="001C12D9">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F0AEE45"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1638617" w14:textId="77777777" w:rsidR="009A521D" w:rsidRPr="00F43D01" w:rsidRDefault="009A521D" w:rsidP="001C12D9">
            <w:pPr>
              <w:pStyle w:val="TAC"/>
              <w:rPr>
                <w:lang w:eastAsia="zh-CN"/>
              </w:rPr>
            </w:pPr>
            <w:r w:rsidRPr="00F43D01">
              <w:rPr>
                <w:lang w:eastAsia="zh-CN"/>
              </w:rPr>
              <w:t>absent</w:t>
            </w:r>
          </w:p>
        </w:tc>
      </w:tr>
      <w:tr w:rsidR="009A521D" w:rsidRPr="00F43D01" w14:paraId="37FEAA0A"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EAB4EB" w14:textId="77777777" w:rsidR="009A521D" w:rsidRPr="00F43D01" w:rsidRDefault="009A521D" w:rsidP="001C12D9">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42B90CA"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65E3AB3" w14:textId="77777777" w:rsidR="009A521D" w:rsidRPr="00F43D01" w:rsidRDefault="009A521D" w:rsidP="001C12D9">
            <w:pPr>
              <w:pStyle w:val="TAC"/>
              <w:rPr>
                <w:lang w:eastAsia="zh-CN"/>
              </w:rPr>
            </w:pPr>
            <w:r w:rsidRPr="00F43D01">
              <w:rPr>
                <w:lang w:eastAsia="zh-CN"/>
              </w:rPr>
              <w:t>1</w:t>
            </w:r>
          </w:p>
        </w:tc>
      </w:tr>
      <w:tr w:rsidR="009A521D" w:rsidRPr="00F43D01" w14:paraId="4235088A" w14:textId="77777777" w:rsidTr="001C12D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FCE0046" w14:textId="77777777" w:rsidR="009A521D" w:rsidRPr="00F43D01" w:rsidRDefault="009A521D" w:rsidP="001C12D9">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CED5193" w14:textId="77777777" w:rsidR="009A521D" w:rsidRPr="00F43D01" w:rsidRDefault="009A521D" w:rsidP="001C12D9">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75F4D92"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E2F935C" w14:textId="77777777" w:rsidR="009A521D" w:rsidRPr="00F43D01" w:rsidRDefault="00000000" w:rsidP="001C12D9">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9A521D" w:rsidRPr="00F43D01" w14:paraId="1759A630" w14:textId="77777777" w:rsidTr="001C12D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9560FD" w14:textId="77777777" w:rsidR="009A521D" w:rsidRPr="00F43D01" w:rsidRDefault="009A521D" w:rsidP="001C12D9">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8B68EFF" w14:textId="77777777" w:rsidR="009A521D" w:rsidRPr="00F43D01" w:rsidRDefault="009A521D" w:rsidP="001C12D9">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E98923E"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2F4AEA" w14:textId="77777777" w:rsidR="009A521D" w:rsidRPr="00F43D01" w:rsidRDefault="009A521D" w:rsidP="001C12D9">
            <w:pPr>
              <w:pStyle w:val="TAC"/>
              <w:rPr>
                <w:rFonts w:eastAsia="SimSun"/>
                <w:lang w:eastAsia="zh-CN"/>
              </w:rPr>
            </w:pPr>
            <w:r w:rsidRPr="00F43D01">
              <w:rPr>
                <w:lang w:eastAsia="zh-CN"/>
              </w:rPr>
              <w:t>1</w:t>
            </w:r>
          </w:p>
        </w:tc>
      </w:tr>
      <w:tr w:rsidR="009A521D" w:rsidRPr="00F43D01" w14:paraId="544D1A2D" w14:textId="77777777" w:rsidTr="001C12D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549353C" w14:textId="77777777" w:rsidR="009A521D" w:rsidRPr="00F43D01" w:rsidRDefault="009A521D" w:rsidP="001C12D9">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8C28AC" w14:textId="77777777" w:rsidR="009A521D" w:rsidRPr="00F43D01" w:rsidRDefault="009A521D" w:rsidP="001C12D9">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0011B36"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57DC075" w14:textId="77777777" w:rsidR="009A521D" w:rsidRPr="00F43D01" w:rsidRDefault="009A521D" w:rsidP="001C12D9">
            <w:pPr>
              <w:pStyle w:val="TAC"/>
              <w:rPr>
                <w:rFonts w:eastAsia="SimSun"/>
                <w:lang w:eastAsia="zh-CN"/>
              </w:rPr>
            </w:pPr>
            <w:r w:rsidRPr="00F43D01">
              <w:rPr>
                <w:lang w:eastAsia="zh-CN"/>
              </w:rPr>
              <w:t>Start from RB = 0 with contiguous RB allocation</w:t>
            </w:r>
          </w:p>
        </w:tc>
      </w:tr>
      <w:tr w:rsidR="009A521D" w:rsidRPr="00F43D01" w14:paraId="6A42E3AB" w14:textId="77777777" w:rsidTr="001C12D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CF209BD" w14:textId="77777777" w:rsidR="009A521D" w:rsidRPr="00F43D01" w:rsidRDefault="009A521D" w:rsidP="001C12D9">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C6C65E2" w14:textId="77777777" w:rsidR="009A521D" w:rsidRPr="00F43D01" w:rsidRDefault="009A521D" w:rsidP="001C12D9">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58D8138"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0A30D52" w14:textId="77777777" w:rsidR="009A521D" w:rsidRPr="00F43D01" w:rsidRDefault="009A521D" w:rsidP="001C12D9">
            <w:pPr>
              <w:pStyle w:val="TAC"/>
              <w:rPr>
                <w:rFonts w:eastAsia="SimSun"/>
                <w:lang w:eastAsia="zh-CN"/>
              </w:rPr>
            </w:pPr>
            <w:r w:rsidRPr="00F43D01">
              <w:rPr>
                <w:lang w:eastAsia="zh-CN"/>
              </w:rPr>
              <w:t>TCI state #1</w:t>
            </w:r>
          </w:p>
        </w:tc>
      </w:tr>
      <w:tr w:rsidR="009A521D" w:rsidRPr="00F43D01" w14:paraId="43430343"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3251201" w14:textId="77777777" w:rsidR="009A521D" w:rsidRPr="00F43D01" w:rsidRDefault="009A521D" w:rsidP="001C12D9">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0308601" w14:textId="77777777" w:rsidR="009A521D" w:rsidRPr="00F43D01" w:rsidRDefault="009A521D" w:rsidP="001C12D9">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091C5CE"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35E49D3" w14:textId="77777777" w:rsidR="009A521D" w:rsidRPr="00F43D01" w:rsidRDefault="009A521D" w:rsidP="001C12D9">
            <w:pPr>
              <w:pStyle w:val="TAC"/>
              <w:rPr>
                <w:rFonts w:eastAsia="SimSun"/>
                <w:lang w:eastAsia="zh-CN"/>
              </w:rPr>
            </w:pPr>
            <w:r w:rsidRPr="00F43D01">
              <w:rPr>
                <w:lang w:eastAsia="zh-CN"/>
              </w:rPr>
              <w:t>Each slot during DRX-on period</w:t>
            </w:r>
          </w:p>
        </w:tc>
      </w:tr>
      <w:tr w:rsidR="009A521D" w:rsidRPr="00F43D01" w14:paraId="3B297BB8"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7CE0F27C" w14:textId="77777777" w:rsidR="009A521D" w:rsidRPr="00F43D01" w:rsidRDefault="009A521D" w:rsidP="001C12D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CC37462"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154BED3" w14:textId="77777777" w:rsidR="009A521D" w:rsidRPr="00F43D01" w:rsidRDefault="009A521D" w:rsidP="001C12D9">
            <w:pPr>
              <w:pStyle w:val="TAC"/>
              <w:rPr>
                <w:lang w:eastAsia="zh-CN"/>
              </w:rPr>
            </w:pPr>
          </w:p>
        </w:tc>
      </w:tr>
      <w:tr w:rsidR="009A521D" w:rsidRPr="00F43D01" w14:paraId="51A095D9" w14:textId="77777777" w:rsidTr="001C12D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17C1E3B" w14:textId="77777777" w:rsidR="009A521D" w:rsidRPr="00F43D01" w:rsidRDefault="009A521D" w:rsidP="001C12D9">
            <w:pPr>
              <w:pStyle w:val="TAN"/>
              <w:rPr>
                <w:lang w:eastAsia="zh-CN"/>
              </w:rPr>
            </w:pPr>
            <w:r w:rsidRPr="00F43D01">
              <w:rPr>
                <w:lang w:eastAsia="zh-CN"/>
              </w:rPr>
              <w:t>Note:</w:t>
            </w:r>
            <w:r w:rsidRPr="00F43D01">
              <w:tab/>
            </w:r>
            <w:proofErr w:type="spellStart"/>
            <w:proofErr w:type="gramStart"/>
            <w:r w:rsidRPr="00F43D01">
              <w:t>T</w:t>
            </w:r>
            <w:r w:rsidRPr="00F43D01">
              <w:rPr>
                <w:vertAlign w:val="subscript"/>
              </w:rPr>
              <w:t>minimumTimeGap</w:t>
            </w:r>
            <w:proofErr w:type="spellEnd"/>
            <w:r w:rsidRPr="00F43D01">
              <w:rPr>
                <w:vertAlign w:val="subscript"/>
              </w:rPr>
              <w:t xml:space="preserve">  </w:t>
            </w:r>
            <w:r w:rsidRPr="00F43D01">
              <w:t>is</w:t>
            </w:r>
            <w:proofErr w:type="gramEnd"/>
            <w:r w:rsidRPr="00F43D01">
              <w:t xml:space="preserve">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18A18C90" w14:textId="77777777" w:rsidR="009A521D" w:rsidRPr="00F43D01" w:rsidRDefault="009A521D" w:rsidP="009A521D"/>
    <w:p w14:paraId="089A24EA" w14:textId="77777777" w:rsidR="009A521D" w:rsidRPr="00F43D01" w:rsidRDefault="009A521D" w:rsidP="009A521D">
      <w:r w:rsidRPr="00F43D01">
        <w:lastRenderedPageBreak/>
        <w:t>For the parameters specified in Table 5.3.2.1.3.3-1, the average probability of a missed downlink scheduling grant (Pm-</w:t>
      </w:r>
      <w:proofErr w:type="spellStart"/>
      <w:r w:rsidRPr="00F43D01">
        <w:t>dsg</w:t>
      </w:r>
      <w:proofErr w:type="spellEnd"/>
      <w:r w:rsidRPr="00F43D01">
        <w:t>) shall be below the specified value in Table 5.3.2.1.3.3-2. The downlink physical setup is in accordance with Annex C.2.1.</w:t>
      </w:r>
    </w:p>
    <w:p w14:paraId="1C86EC1E" w14:textId="77777777" w:rsidR="009A521D" w:rsidRPr="00F43D01" w:rsidRDefault="009A521D" w:rsidP="009A521D">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26AC8E3B"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1CFCD5"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1C7197" w14:textId="77777777" w:rsidR="009A521D" w:rsidRPr="00F43D01" w:rsidRDefault="009A521D" w:rsidP="001C12D9">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3E6B38" w14:textId="77777777" w:rsidR="009A521D" w:rsidRPr="00F43D01" w:rsidRDefault="009A521D" w:rsidP="001C12D9">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1A43A7A" w14:textId="77777777" w:rsidR="009A521D" w:rsidRPr="00F43D01" w:rsidRDefault="009A521D" w:rsidP="001C12D9">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464532D" w14:textId="77777777" w:rsidR="009A521D" w:rsidRPr="00F43D01" w:rsidRDefault="009A521D" w:rsidP="001C12D9">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D7E506" w14:textId="77777777" w:rsidR="009A521D" w:rsidRPr="00F43D01" w:rsidRDefault="009A521D" w:rsidP="001C12D9">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07A04CD" w14:textId="77777777" w:rsidR="009A521D" w:rsidRPr="00F43D01" w:rsidRDefault="009A521D" w:rsidP="001C12D9">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416FC59"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0DBADF0" w14:textId="77777777" w:rsidR="009A521D" w:rsidRPr="00F43D01" w:rsidRDefault="009A521D" w:rsidP="001C12D9">
            <w:pPr>
              <w:pStyle w:val="TAH"/>
            </w:pPr>
            <w:r w:rsidRPr="00F43D01">
              <w:t>Reference value</w:t>
            </w:r>
          </w:p>
        </w:tc>
      </w:tr>
      <w:tr w:rsidR="009A521D" w:rsidRPr="00F43D01" w14:paraId="52982590"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D93032"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1AC1EF"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8ECA83" w14:textId="77777777" w:rsidR="009A521D" w:rsidRPr="00F43D01" w:rsidRDefault="009A521D" w:rsidP="001C12D9">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CFBD183" w14:textId="77777777" w:rsidR="009A521D" w:rsidRPr="00F43D01" w:rsidRDefault="009A521D" w:rsidP="001C12D9">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3A18B32" w14:textId="77777777" w:rsidR="009A521D" w:rsidRPr="00F43D01" w:rsidRDefault="009A521D" w:rsidP="001C12D9"/>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5D9B3" w14:textId="77777777" w:rsidR="009A521D" w:rsidRPr="00F43D01" w:rsidRDefault="009A521D" w:rsidP="001C12D9"/>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5D8E62"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52BFDBA"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03B17DEC"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B3886CC" w14:textId="77777777" w:rsidR="009A521D" w:rsidRPr="00F43D01" w:rsidRDefault="009A521D" w:rsidP="001C12D9">
            <w:pPr>
              <w:pStyle w:val="TAH"/>
            </w:pPr>
            <w:r w:rsidRPr="00F43D01">
              <w:t>SNR (dB)</w:t>
            </w:r>
          </w:p>
        </w:tc>
      </w:tr>
      <w:tr w:rsidR="009A521D" w:rsidRPr="00F43D01" w14:paraId="522DB8DA"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E5DCE8" w14:textId="77777777" w:rsidR="009A521D" w:rsidRPr="00F43D01" w:rsidRDefault="009A521D" w:rsidP="001C12D9">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A5870B8" w14:textId="77777777" w:rsidR="009A521D" w:rsidRPr="00F43D01" w:rsidRDefault="009A521D" w:rsidP="001C12D9">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DE924C7"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434A947"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34EF178" w14:textId="77777777" w:rsidR="009A521D" w:rsidRPr="00F43D01" w:rsidRDefault="009A521D" w:rsidP="001C12D9">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69258EA" w14:textId="77777777" w:rsidR="009A521D" w:rsidRPr="00F43D01" w:rsidRDefault="009A521D" w:rsidP="001C12D9">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69FE6B" w14:textId="77777777" w:rsidR="009A521D" w:rsidRPr="00F43D01" w:rsidRDefault="009A521D" w:rsidP="001C12D9">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85240FC" w14:textId="77777777" w:rsidR="009A521D" w:rsidRPr="00F43D01" w:rsidRDefault="009A521D" w:rsidP="001C12D9">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93F5E3" w14:textId="77777777" w:rsidR="009A521D" w:rsidRPr="00F43D01" w:rsidRDefault="009A521D" w:rsidP="001C12D9">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654CE658" w14:textId="77777777" w:rsidR="009A521D" w:rsidRPr="00F43D01" w:rsidRDefault="009A521D" w:rsidP="001C12D9">
            <w:pPr>
              <w:pStyle w:val="TAC"/>
              <w:rPr>
                <w:lang w:eastAsia="zh-CN"/>
              </w:rPr>
            </w:pPr>
            <w:r w:rsidRPr="00F43D01">
              <w:rPr>
                <w:rFonts w:eastAsia="PMingLiU"/>
                <w:lang w:eastAsia="zh-TW"/>
              </w:rPr>
              <w:t>5.5</w:t>
            </w:r>
          </w:p>
        </w:tc>
      </w:tr>
      <w:tr w:rsidR="009A521D" w:rsidRPr="00F43D01" w14:paraId="6A76862F"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1958D7" w14:textId="77777777" w:rsidR="009A521D" w:rsidRPr="00F43D01" w:rsidRDefault="009A521D" w:rsidP="001C12D9">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71FB2F"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BE1411" w14:textId="77777777" w:rsidR="009A521D" w:rsidRPr="00F43D01" w:rsidRDefault="009A521D" w:rsidP="001C12D9">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414896C"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2E8C561"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6E90F94" w14:textId="77777777" w:rsidR="009A521D" w:rsidRPr="00F43D01" w:rsidRDefault="009A521D" w:rsidP="001C12D9">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07657B"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CCC273" w14:textId="77777777" w:rsidR="009A521D" w:rsidRPr="00F43D01" w:rsidRDefault="009A521D" w:rsidP="001C12D9">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4C9A69" w14:textId="77777777" w:rsidR="009A521D" w:rsidRPr="00F43D01" w:rsidRDefault="009A521D" w:rsidP="001C12D9">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CC5F72" w14:textId="77777777" w:rsidR="009A521D" w:rsidRPr="00F43D01" w:rsidRDefault="009A521D" w:rsidP="001C12D9">
            <w:pPr>
              <w:rPr>
                <w:lang w:eastAsia="zh-CN"/>
              </w:rPr>
            </w:pPr>
          </w:p>
        </w:tc>
      </w:tr>
    </w:tbl>
    <w:p w14:paraId="600696F5" w14:textId="77777777" w:rsidR="009A521D" w:rsidRPr="00F43D01" w:rsidRDefault="009A521D" w:rsidP="009A521D"/>
    <w:p w14:paraId="77DA25B1" w14:textId="77777777" w:rsidR="009A521D" w:rsidRPr="00F43D01" w:rsidRDefault="009A521D" w:rsidP="009A521D">
      <w:r w:rsidRPr="00F43D01">
        <w:t>The normative reference for this requirement is TS 38.101-4 [2] clause 5.3.2.1.3.</w:t>
      </w:r>
    </w:p>
    <w:p w14:paraId="06E4FEB3" w14:textId="77777777" w:rsidR="009A521D" w:rsidRPr="00F43D01" w:rsidRDefault="009A521D" w:rsidP="009A521D">
      <w:pPr>
        <w:pStyle w:val="H6"/>
      </w:pPr>
      <w:r w:rsidRPr="00F43D01">
        <w:t>5.3.2.1.3.4</w:t>
      </w:r>
      <w:r w:rsidRPr="00F43D01">
        <w:tab/>
        <w:t>Test description</w:t>
      </w:r>
    </w:p>
    <w:p w14:paraId="1A0BD533" w14:textId="77777777" w:rsidR="009A521D" w:rsidRPr="00F43D01" w:rsidRDefault="009A521D" w:rsidP="009A521D">
      <w:pPr>
        <w:pStyle w:val="H6"/>
      </w:pPr>
      <w:r w:rsidRPr="00F43D01">
        <w:t>5.3.2.1.3.4.1</w:t>
      </w:r>
      <w:r w:rsidRPr="00F43D01">
        <w:tab/>
        <w:t>Initial conditions</w:t>
      </w:r>
    </w:p>
    <w:p w14:paraId="52FEB388"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103A567B"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5.3.6-1 of 38.521-1 [7].</w:t>
      </w:r>
    </w:p>
    <w:p w14:paraId="291459A4" w14:textId="77777777" w:rsidR="009A521D" w:rsidRPr="00F43D01" w:rsidRDefault="009A521D" w:rsidP="009A521D">
      <w:r w:rsidRPr="00F43D01">
        <w:t>Configurations of PDCCH before measurement are specified in Annex C.</w:t>
      </w:r>
    </w:p>
    <w:p w14:paraId="0CBFC1D2" w14:textId="77777777" w:rsidR="009A521D" w:rsidRPr="00F43D01" w:rsidRDefault="009A521D" w:rsidP="009A521D">
      <w:r w:rsidRPr="00F43D01">
        <w:t>Test Environment: Normal, as defined in TS 38.508-1 [6] clause 4.1.</w:t>
      </w:r>
    </w:p>
    <w:p w14:paraId="337B5594"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1D8EE2C3" w14:textId="77777777" w:rsidR="009A521D" w:rsidRPr="00F43D01" w:rsidRDefault="009A521D" w:rsidP="009A521D">
      <w:r w:rsidRPr="00F43D01">
        <w:t>For EN-DC within FR1 operation, setup the LTE link according to Annex D</w:t>
      </w:r>
    </w:p>
    <w:p w14:paraId="0D9E1E12" w14:textId="77777777" w:rsidR="009A521D" w:rsidRPr="00F43D01" w:rsidRDefault="009A521D" w:rsidP="009A521D">
      <w:pPr>
        <w:pStyle w:val="B1"/>
      </w:pPr>
      <w:r w:rsidRPr="00F43D01">
        <w:t>1.</w:t>
      </w:r>
      <w:r w:rsidRPr="00F43D01">
        <w:tab/>
        <w:t>Connect the SS, the faders and AWGN noise source to the UE antenna connectors as shown in TS 38.508-1 [6] Annex A, in Figure A.3.1.7.1 for TE diagram and clause A.3.2.2 for UE diagram.</w:t>
      </w:r>
    </w:p>
    <w:p w14:paraId="05F45A1B" w14:textId="77777777" w:rsidR="009A521D" w:rsidRPr="00F43D01" w:rsidRDefault="009A521D" w:rsidP="009A521D">
      <w:pPr>
        <w:pStyle w:val="B1"/>
      </w:pPr>
      <w:r w:rsidRPr="00F43D01">
        <w:t>2.</w:t>
      </w:r>
      <w:r w:rsidRPr="00F43D01">
        <w:tab/>
        <w:t>The parameter settings for the cell are set up according to Table 5.3-1, Table 5.3.2.1-1, Table 5.3.2.1.3.3-1 and Table 5.3.2.1.3.3-2 and as appropriate.</w:t>
      </w:r>
    </w:p>
    <w:p w14:paraId="0A316ED1"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2574F376" w14:textId="77777777" w:rsidR="009A521D" w:rsidRPr="00F43D01" w:rsidRDefault="009A521D" w:rsidP="009A521D">
      <w:pPr>
        <w:pStyle w:val="B1"/>
      </w:pPr>
      <w:r w:rsidRPr="00F43D01">
        <w:t>4.</w:t>
      </w:r>
      <w:r w:rsidRPr="00F43D01">
        <w:tab/>
        <w:t>Propagation conditions are set according to Annex B.0.</w:t>
      </w:r>
    </w:p>
    <w:p w14:paraId="12ACBDCD"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5.3.2.1.3.4.3.</w:t>
      </w:r>
    </w:p>
    <w:p w14:paraId="07FA2357" w14:textId="77777777" w:rsidR="009A521D" w:rsidRPr="00F43D01" w:rsidRDefault="009A521D" w:rsidP="009A521D">
      <w:pPr>
        <w:pStyle w:val="H6"/>
      </w:pPr>
      <w:r w:rsidRPr="00F43D01">
        <w:t>5.3.2.1.3.4.2</w:t>
      </w:r>
      <w:r w:rsidRPr="00F43D01">
        <w:tab/>
        <w:t>Test procedure</w:t>
      </w:r>
    </w:p>
    <w:p w14:paraId="222A671F" w14:textId="77777777" w:rsidR="009A521D" w:rsidRPr="00F43D01" w:rsidRDefault="009A521D" w:rsidP="009A521D">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4FC2D1AC" w14:textId="77777777"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5.3.2.1.3.3-2 as appropriate.</w:t>
      </w:r>
    </w:p>
    <w:p w14:paraId="7FF2A346"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lastRenderedPageBreak/>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5.3.2.1.3.4.4-1, pass the UE. Otherwise fail the UE.</w:t>
      </w:r>
    </w:p>
    <w:p w14:paraId="1A6EB4EF" w14:textId="77777777" w:rsidR="009A521D" w:rsidRPr="00F43D01" w:rsidRDefault="009A521D" w:rsidP="009A521D">
      <w:pPr>
        <w:pStyle w:val="B1"/>
      </w:pPr>
      <w:r w:rsidRPr="00F43D01">
        <w:t>4.</w:t>
      </w:r>
      <w:r w:rsidRPr="00F43D01">
        <w:tab/>
        <w:t>Repeat steps from 1 to 3 for each subtest in Table 5.3.2.1.3.3-2 as appropriate.</w:t>
      </w:r>
    </w:p>
    <w:p w14:paraId="241FFC15" w14:textId="77777777" w:rsidR="009A521D" w:rsidRPr="00F43D01" w:rsidRDefault="009A521D" w:rsidP="009A521D">
      <w:pPr>
        <w:pStyle w:val="H6"/>
      </w:pPr>
      <w:r w:rsidRPr="00F43D01">
        <w:t>5.3.2.1.3.4.3</w:t>
      </w:r>
      <w:r w:rsidRPr="00F43D01">
        <w:tab/>
        <w:t>Message contents</w:t>
      </w:r>
    </w:p>
    <w:p w14:paraId="7A168180" w14:textId="77777777" w:rsidR="009A521D" w:rsidRPr="00F43D01" w:rsidRDefault="009A521D" w:rsidP="009A521D">
      <w:r w:rsidRPr="00F43D01">
        <w:t>Message contents are according to TS 38.508-1 [6] clauses 4.6.1 and 5.4.2.</w:t>
      </w:r>
    </w:p>
    <w:p w14:paraId="4C72FD77" w14:textId="77777777" w:rsidR="009A521D" w:rsidRPr="00A4628F" w:rsidRDefault="009A521D" w:rsidP="009A521D">
      <w:pPr>
        <w:pStyle w:val="H6"/>
        <w:rPr>
          <w:lang w:val="fr-FR"/>
        </w:rPr>
      </w:pPr>
      <w:r w:rsidRPr="00A4628F">
        <w:rPr>
          <w:lang w:val="fr-FR"/>
        </w:rPr>
        <w:t>5.3.2.1.3.4.3.1</w:t>
      </w:r>
      <w:r w:rsidRPr="00A4628F">
        <w:rPr>
          <w:lang w:val="fr-FR"/>
        </w:rPr>
        <w:tab/>
        <w:t>Message exceptions for SA</w:t>
      </w:r>
    </w:p>
    <w:p w14:paraId="7272A2B5" w14:textId="77777777" w:rsidR="009A521D" w:rsidRPr="00A4628F" w:rsidRDefault="009A521D" w:rsidP="009A521D">
      <w:pPr>
        <w:pStyle w:val="TH"/>
        <w:rPr>
          <w:lang w:val="fr-FR"/>
        </w:rPr>
      </w:pPr>
      <w:r w:rsidRPr="00A4628F">
        <w:rPr>
          <w:lang w:val="fr-FR"/>
        </w:rPr>
        <w:t xml:space="preserve">Table </w:t>
      </w:r>
      <w:r w:rsidRPr="00A4628F">
        <w:rPr>
          <w:lang w:val="fr-FR" w:eastAsia="zh-CN"/>
        </w:rPr>
        <w:t>5.3.2.1.3.4.3.1</w:t>
      </w:r>
      <w:r w:rsidRPr="00A4628F">
        <w:rPr>
          <w:lang w:val="fr-FR"/>
        </w:rPr>
        <w:t>-</w:t>
      </w:r>
      <w:proofErr w:type="gramStart"/>
      <w:r w:rsidRPr="00A4628F">
        <w:rPr>
          <w:lang w:val="fr-FR" w:eastAsia="zh-CN"/>
        </w:rPr>
        <w:t>1</w:t>
      </w:r>
      <w:r w:rsidRPr="00A4628F">
        <w:rPr>
          <w:lang w:val="fr-FR"/>
        </w:rPr>
        <w:t>:</w:t>
      </w:r>
      <w:proofErr w:type="gramEnd"/>
      <w:r w:rsidRPr="00A4628F">
        <w:rPr>
          <w:lang w:val="fr-FR"/>
        </w:rPr>
        <w:t xml:space="preserve">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468FF97B"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32D8E9D9" w14:textId="77777777" w:rsidR="009A521D" w:rsidRPr="00F43D01" w:rsidRDefault="009A521D" w:rsidP="001C12D9">
            <w:pPr>
              <w:pStyle w:val="TAH"/>
              <w:rPr>
                <w:lang w:eastAsia="zh-CN"/>
              </w:rPr>
            </w:pPr>
            <w:r w:rsidRPr="00F43D01">
              <w:t>Derivation Path: TS 38.508-1 [</w:t>
            </w:r>
            <w:r w:rsidRPr="00F43D01">
              <w:rPr>
                <w:lang w:eastAsia="zh-CN"/>
              </w:rPr>
              <w:t>6</w:t>
            </w:r>
            <w:proofErr w:type="gramStart"/>
            <w:r w:rsidRPr="00F43D01">
              <w:t>],Table</w:t>
            </w:r>
            <w:proofErr w:type="gramEnd"/>
            <w:r w:rsidRPr="00F43D01">
              <w:t xml:space="preserve"> 4.6.3-</w:t>
            </w:r>
            <w:r w:rsidRPr="00F43D01">
              <w:rPr>
                <w:lang w:eastAsia="zh-CN"/>
              </w:rPr>
              <w:t>56</w:t>
            </w:r>
          </w:p>
        </w:tc>
      </w:tr>
      <w:tr w:rsidR="009A521D" w:rsidRPr="00F43D01" w14:paraId="27F61FF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C62C0BF"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8929CB"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0151263"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36F17F0" w14:textId="77777777" w:rsidR="009A521D" w:rsidRPr="00F43D01" w:rsidRDefault="009A521D" w:rsidP="001C12D9">
            <w:pPr>
              <w:pStyle w:val="TAH"/>
            </w:pPr>
            <w:r w:rsidRPr="00F43D01">
              <w:t>Condition</w:t>
            </w:r>
          </w:p>
        </w:tc>
      </w:tr>
      <w:tr w:rsidR="009A521D" w:rsidRPr="00F43D01" w14:paraId="5009C7B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8350F0A" w14:textId="77777777" w:rsidR="009A521D" w:rsidRPr="00F43D01" w:rsidRDefault="009A521D" w:rsidP="001C12D9">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8EB0FA"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7B281F1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D3D9F01" w14:textId="77777777" w:rsidR="009A521D" w:rsidRPr="00F43D01" w:rsidRDefault="009A521D" w:rsidP="001C12D9">
            <w:pPr>
              <w:pStyle w:val="TAL"/>
            </w:pPr>
          </w:p>
        </w:tc>
      </w:tr>
      <w:tr w:rsidR="009A521D" w:rsidRPr="00F43D01" w14:paraId="7B0F8A8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23EEBCE" w14:textId="77777777" w:rsidR="009A521D" w:rsidRPr="00F43D01" w:rsidRDefault="009A521D" w:rsidP="001C12D9">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E90624"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09D77C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409124A" w14:textId="77777777" w:rsidR="009A521D" w:rsidRPr="00F43D01" w:rsidRDefault="009A521D" w:rsidP="001C12D9">
            <w:pPr>
              <w:pStyle w:val="TAL"/>
            </w:pPr>
          </w:p>
        </w:tc>
      </w:tr>
      <w:tr w:rsidR="009A521D" w:rsidRPr="00F43D01" w14:paraId="3B23E3B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E426198" w14:textId="77777777" w:rsidR="009A521D" w:rsidRPr="00F43D01" w:rsidRDefault="009A521D" w:rsidP="001C12D9">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A6C421" w14:textId="77777777" w:rsidR="009A521D" w:rsidRPr="00F43D01" w:rsidRDefault="009A521D" w:rsidP="001C12D9">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BF23D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2CFDB7B" w14:textId="77777777" w:rsidR="009A521D" w:rsidRPr="00F43D01" w:rsidRDefault="009A521D" w:rsidP="001C12D9">
            <w:pPr>
              <w:pStyle w:val="TAL"/>
            </w:pPr>
          </w:p>
        </w:tc>
      </w:tr>
      <w:tr w:rsidR="009A521D" w:rsidRPr="00F43D01" w14:paraId="0C017DD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AE48C45"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CE61F43"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34A324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774E3E" w14:textId="77777777" w:rsidR="009A521D" w:rsidRPr="00F43D01" w:rsidRDefault="009A521D" w:rsidP="001C12D9">
            <w:pPr>
              <w:pStyle w:val="TAL"/>
            </w:pPr>
          </w:p>
        </w:tc>
      </w:tr>
      <w:tr w:rsidR="009A521D" w:rsidRPr="00F43D01" w14:paraId="4E0ED51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0446483" w14:textId="77777777" w:rsidR="009A521D" w:rsidRPr="00F43D01" w:rsidRDefault="009A521D" w:rsidP="001C12D9">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D0C829" w14:textId="77777777" w:rsidR="009A521D" w:rsidRPr="00F43D01" w:rsidRDefault="009A521D" w:rsidP="001C12D9">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469BAD2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D4F80D8" w14:textId="77777777" w:rsidR="009A521D" w:rsidRPr="00F43D01" w:rsidRDefault="009A521D" w:rsidP="001C12D9">
            <w:pPr>
              <w:pStyle w:val="TAL"/>
            </w:pPr>
          </w:p>
        </w:tc>
      </w:tr>
      <w:tr w:rsidR="009A521D" w:rsidRPr="00F43D01" w14:paraId="5E6CF64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A114EB6"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056BEA"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C09DB0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1239DE3" w14:textId="77777777" w:rsidR="009A521D" w:rsidRPr="00F43D01" w:rsidRDefault="009A521D" w:rsidP="001C12D9">
            <w:pPr>
              <w:pStyle w:val="TAL"/>
            </w:pPr>
          </w:p>
        </w:tc>
      </w:tr>
      <w:tr w:rsidR="009A521D" w:rsidRPr="00F43D01" w14:paraId="56F3A58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5315325"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4F7940"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EB58A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6B5C92E" w14:textId="77777777" w:rsidR="009A521D" w:rsidRPr="00F43D01" w:rsidRDefault="009A521D" w:rsidP="001C12D9">
            <w:pPr>
              <w:pStyle w:val="TAL"/>
            </w:pPr>
          </w:p>
        </w:tc>
      </w:tr>
      <w:tr w:rsidR="009A521D" w:rsidRPr="00F43D01" w14:paraId="2F4D9CEE" w14:textId="77777777" w:rsidTr="001C12D9">
        <w:tc>
          <w:tcPr>
            <w:tcW w:w="4535" w:type="dxa"/>
            <w:tcBorders>
              <w:top w:val="single" w:sz="4" w:space="0" w:color="auto"/>
              <w:left w:val="single" w:sz="4" w:space="0" w:color="auto"/>
              <w:bottom w:val="nil"/>
              <w:right w:val="single" w:sz="4" w:space="0" w:color="auto"/>
            </w:tcBorders>
            <w:hideMark/>
          </w:tcPr>
          <w:p w14:paraId="5C211DC1" w14:textId="77777777" w:rsidR="009A521D" w:rsidRPr="00F43D01" w:rsidRDefault="009A521D" w:rsidP="001C12D9">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7F516C" w14:textId="77777777" w:rsidR="009A521D" w:rsidRPr="00F43D01" w:rsidRDefault="009A521D" w:rsidP="001C12D9">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863940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3354EB" w14:textId="77777777" w:rsidR="009A521D" w:rsidRPr="00F43D01" w:rsidRDefault="009A521D" w:rsidP="001C12D9"/>
        </w:tc>
      </w:tr>
      <w:tr w:rsidR="009A521D" w:rsidRPr="00F43D01" w14:paraId="639BB6D3" w14:textId="77777777" w:rsidTr="001C12D9">
        <w:tc>
          <w:tcPr>
            <w:tcW w:w="4535" w:type="dxa"/>
            <w:tcBorders>
              <w:top w:val="single" w:sz="4" w:space="0" w:color="auto"/>
              <w:left w:val="single" w:sz="4" w:space="0" w:color="auto"/>
              <w:bottom w:val="nil"/>
              <w:right w:val="single" w:sz="4" w:space="0" w:color="auto"/>
            </w:tcBorders>
            <w:hideMark/>
          </w:tcPr>
          <w:p w14:paraId="4F8A1CF8" w14:textId="77777777" w:rsidR="009A521D" w:rsidRPr="00F43D01" w:rsidRDefault="009A521D" w:rsidP="001C12D9">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862D04" w14:textId="77777777" w:rsidR="009A521D" w:rsidRPr="00F43D01" w:rsidRDefault="009A521D" w:rsidP="001C12D9">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36799A8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2A80CA" w14:textId="77777777" w:rsidR="009A521D" w:rsidRPr="00F43D01" w:rsidRDefault="009A521D" w:rsidP="001C12D9"/>
        </w:tc>
      </w:tr>
      <w:tr w:rsidR="009A521D" w:rsidRPr="00F43D01" w14:paraId="32303B0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7C196CA" w14:textId="77777777" w:rsidR="009A521D" w:rsidRPr="00F43D01" w:rsidRDefault="009A521D" w:rsidP="001C12D9">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C2B0EF"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00A635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992DCE0" w14:textId="77777777" w:rsidR="009A521D" w:rsidRPr="00F43D01" w:rsidRDefault="009A521D" w:rsidP="001C12D9">
            <w:pPr>
              <w:pStyle w:val="TAL"/>
            </w:pPr>
          </w:p>
        </w:tc>
      </w:tr>
      <w:tr w:rsidR="009A521D" w:rsidRPr="00F43D01" w14:paraId="2A9F3BF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F55DB46" w14:textId="77777777" w:rsidR="009A521D" w:rsidRPr="00F43D01" w:rsidRDefault="009A521D" w:rsidP="001C12D9">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BCA1B2C" w14:textId="77777777" w:rsidR="009A521D" w:rsidRPr="00F43D01" w:rsidRDefault="009A521D" w:rsidP="001C12D9">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3811B8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B0930BA" w14:textId="77777777" w:rsidR="009A521D" w:rsidRPr="00F43D01" w:rsidRDefault="009A521D" w:rsidP="001C12D9">
            <w:pPr>
              <w:pStyle w:val="TAL"/>
            </w:pPr>
          </w:p>
        </w:tc>
      </w:tr>
      <w:tr w:rsidR="009A521D" w:rsidRPr="00F43D01" w14:paraId="2D2E0F6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9CD52D2"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4EF0A13"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1622ED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EAB5023" w14:textId="77777777" w:rsidR="009A521D" w:rsidRPr="00F43D01" w:rsidRDefault="009A521D" w:rsidP="001C12D9">
            <w:pPr>
              <w:pStyle w:val="TAL"/>
            </w:pPr>
          </w:p>
        </w:tc>
      </w:tr>
      <w:tr w:rsidR="009A521D" w:rsidRPr="00F43D01" w14:paraId="2F2BF7E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B10CCB6"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E8A3F1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8A3B23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AF9E0A6" w14:textId="77777777" w:rsidR="009A521D" w:rsidRPr="00F43D01" w:rsidRDefault="009A521D" w:rsidP="001C12D9">
            <w:pPr>
              <w:pStyle w:val="TAL"/>
            </w:pPr>
          </w:p>
        </w:tc>
      </w:tr>
    </w:tbl>
    <w:p w14:paraId="44D22A37" w14:textId="77777777" w:rsidR="009A521D" w:rsidRPr="00F43D01" w:rsidRDefault="009A521D" w:rsidP="009A521D"/>
    <w:p w14:paraId="4DAA5CE4" w14:textId="77777777" w:rsidR="009A521D" w:rsidRPr="00F43D01" w:rsidRDefault="009A521D" w:rsidP="009A521D">
      <w:pPr>
        <w:pStyle w:val="TH"/>
      </w:pPr>
      <w:r w:rsidRPr="00F43D01">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5BDA1246"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1BBA79A9" w14:textId="77777777" w:rsidR="009A521D" w:rsidRPr="00F43D01" w:rsidRDefault="009A521D" w:rsidP="001C12D9">
            <w:pPr>
              <w:pStyle w:val="TAH"/>
            </w:pPr>
            <w:r w:rsidRPr="00F43D01">
              <w:t>Derivation Path: TS 38.508-1 [</w:t>
            </w:r>
            <w:r w:rsidRPr="00F43D01">
              <w:rPr>
                <w:lang w:eastAsia="zh-CN"/>
              </w:rPr>
              <w:t>6</w:t>
            </w:r>
            <w:r w:rsidRPr="00F43D01">
              <w:t>], Table 4.6.3-106</w:t>
            </w:r>
          </w:p>
        </w:tc>
      </w:tr>
      <w:tr w:rsidR="009A521D" w:rsidRPr="00F43D01" w14:paraId="5B26EB5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7FBE504"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8D9F45"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5240B9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2DD3429" w14:textId="77777777" w:rsidR="009A521D" w:rsidRPr="00F43D01" w:rsidRDefault="009A521D" w:rsidP="001C12D9">
            <w:pPr>
              <w:pStyle w:val="TAH"/>
            </w:pPr>
            <w:r w:rsidRPr="00F43D01">
              <w:t>Condition</w:t>
            </w:r>
          </w:p>
        </w:tc>
      </w:tr>
      <w:tr w:rsidR="009A521D" w:rsidRPr="00F43D01" w14:paraId="2C98DB2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F1FA918" w14:textId="77777777" w:rsidR="009A521D" w:rsidRPr="00F43D01" w:rsidRDefault="009A521D" w:rsidP="001C12D9">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7CA6EFE8"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B4E909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00DCDB2" w14:textId="77777777" w:rsidR="009A521D" w:rsidRPr="00F43D01" w:rsidRDefault="009A521D" w:rsidP="001C12D9">
            <w:pPr>
              <w:pStyle w:val="TAL"/>
            </w:pPr>
          </w:p>
        </w:tc>
      </w:tr>
      <w:tr w:rsidR="009A521D" w:rsidRPr="00F43D01" w14:paraId="7862527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F1CA842" w14:textId="77777777" w:rsidR="009A521D" w:rsidRPr="00F43D01" w:rsidRDefault="009A521D" w:rsidP="001C12D9">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96FD6D4"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291376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806CFE5" w14:textId="77777777" w:rsidR="009A521D" w:rsidRPr="00F43D01" w:rsidRDefault="009A521D" w:rsidP="001C12D9">
            <w:pPr>
              <w:pStyle w:val="TAL"/>
            </w:pPr>
          </w:p>
        </w:tc>
      </w:tr>
      <w:tr w:rsidR="009A521D" w:rsidRPr="00F43D01" w14:paraId="5FAFECA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F037E7E" w14:textId="77777777" w:rsidR="009A521D" w:rsidRPr="00F43D01" w:rsidRDefault="009A521D" w:rsidP="001C12D9">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741895FD" w14:textId="77777777" w:rsidR="009A521D" w:rsidRPr="00F43D01" w:rsidRDefault="009A521D" w:rsidP="001C12D9">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6E3F129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4B99C5A" w14:textId="77777777" w:rsidR="009A521D" w:rsidRPr="00F43D01" w:rsidRDefault="009A521D" w:rsidP="001C12D9">
            <w:pPr>
              <w:pStyle w:val="TAL"/>
            </w:pPr>
          </w:p>
        </w:tc>
      </w:tr>
      <w:tr w:rsidR="009A521D" w:rsidRPr="00F43D01" w14:paraId="10EB030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B16B934" w14:textId="77777777" w:rsidR="009A521D" w:rsidRPr="00F43D01" w:rsidRDefault="009A521D" w:rsidP="001C12D9">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31CBE75E" w14:textId="77777777" w:rsidR="009A521D" w:rsidRPr="00F43D01" w:rsidRDefault="009A521D" w:rsidP="001C12D9">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677D52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E38B7AB" w14:textId="77777777" w:rsidR="009A521D" w:rsidRPr="00F43D01" w:rsidRDefault="009A521D" w:rsidP="001C12D9">
            <w:pPr>
              <w:pStyle w:val="TAL"/>
            </w:pPr>
          </w:p>
        </w:tc>
      </w:tr>
      <w:tr w:rsidR="009A521D" w:rsidRPr="00F43D01" w14:paraId="39B35E8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2E0BACE" w14:textId="77777777" w:rsidR="009A521D" w:rsidRPr="00F43D01" w:rsidRDefault="009A521D" w:rsidP="001C12D9">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26B2357"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337846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DFBF1D" w14:textId="77777777" w:rsidR="009A521D" w:rsidRPr="00F43D01" w:rsidRDefault="009A521D" w:rsidP="001C12D9">
            <w:pPr>
              <w:pStyle w:val="TAL"/>
            </w:pPr>
          </w:p>
        </w:tc>
      </w:tr>
      <w:tr w:rsidR="009A521D" w:rsidRPr="00F43D01" w14:paraId="2DF9FCA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13E4B35" w14:textId="77777777" w:rsidR="009A521D" w:rsidRPr="00F43D01" w:rsidRDefault="009A521D" w:rsidP="001C12D9">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D80992" w14:textId="77777777" w:rsidR="009A521D" w:rsidRPr="00F43D01" w:rsidRDefault="009A521D" w:rsidP="001C12D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F3ED4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FE34C7B" w14:textId="77777777" w:rsidR="009A521D" w:rsidRPr="00F43D01" w:rsidRDefault="009A521D" w:rsidP="001C12D9">
            <w:pPr>
              <w:pStyle w:val="TAL"/>
            </w:pPr>
          </w:p>
        </w:tc>
      </w:tr>
      <w:tr w:rsidR="009A521D" w:rsidRPr="00F43D01" w14:paraId="5B3B14E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A5E50B5"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F4B18E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F06438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E58AEE9" w14:textId="77777777" w:rsidR="009A521D" w:rsidRPr="00F43D01" w:rsidRDefault="009A521D" w:rsidP="001C12D9">
            <w:pPr>
              <w:pStyle w:val="TAL"/>
            </w:pPr>
          </w:p>
        </w:tc>
      </w:tr>
    </w:tbl>
    <w:p w14:paraId="049EEB12" w14:textId="77777777" w:rsidR="009A521D" w:rsidRPr="00F43D01" w:rsidRDefault="009A521D" w:rsidP="009A521D">
      <w:pPr>
        <w:rPr>
          <w:lang w:eastAsia="zh-CN"/>
        </w:rPr>
      </w:pPr>
    </w:p>
    <w:p w14:paraId="5FACC7A3" w14:textId="77777777" w:rsidR="009A521D" w:rsidRPr="00F43D01" w:rsidRDefault="009A521D" w:rsidP="009A521D">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278BAB31"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273979A" w14:textId="77777777" w:rsidR="009A521D" w:rsidRPr="00F43D01" w:rsidRDefault="009A521D" w:rsidP="001C12D9">
            <w:pPr>
              <w:pStyle w:val="TAH"/>
            </w:pPr>
            <w:r w:rsidRPr="00F43D01">
              <w:t>Derivation Path: TS 38.508-1 [</w:t>
            </w:r>
            <w:r w:rsidRPr="00F43D01">
              <w:rPr>
                <w:lang w:eastAsia="zh-CN"/>
              </w:rPr>
              <w:t>6</w:t>
            </w:r>
            <w:proofErr w:type="gramStart"/>
            <w:r w:rsidRPr="00F43D01">
              <w:t>],Table</w:t>
            </w:r>
            <w:proofErr w:type="gramEnd"/>
            <w:r w:rsidRPr="00F43D01">
              <w:t xml:space="preserve"> 4.6.3-95</w:t>
            </w:r>
          </w:p>
        </w:tc>
      </w:tr>
      <w:tr w:rsidR="009A521D" w:rsidRPr="00F43D01" w14:paraId="6191654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4332BC7"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34BE2"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722E7BB"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20C77B" w14:textId="77777777" w:rsidR="009A521D" w:rsidRPr="00F43D01" w:rsidRDefault="009A521D" w:rsidP="001C12D9">
            <w:pPr>
              <w:pStyle w:val="TAH"/>
            </w:pPr>
            <w:r w:rsidRPr="00F43D01">
              <w:t>Condition</w:t>
            </w:r>
          </w:p>
        </w:tc>
      </w:tr>
      <w:tr w:rsidR="009A521D" w:rsidRPr="00F43D01" w14:paraId="5EB09DC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1E7BD26" w14:textId="77777777" w:rsidR="009A521D" w:rsidRPr="00F43D01" w:rsidRDefault="009A521D" w:rsidP="001C12D9">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250240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7824C5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CB6DFB3" w14:textId="77777777" w:rsidR="009A521D" w:rsidRPr="00F43D01" w:rsidRDefault="009A521D" w:rsidP="001C12D9">
            <w:pPr>
              <w:pStyle w:val="TAL"/>
            </w:pPr>
          </w:p>
        </w:tc>
      </w:tr>
      <w:tr w:rsidR="009A521D" w:rsidRPr="00F43D01" w14:paraId="06B4D13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8A2E87D" w14:textId="77777777" w:rsidR="009A521D" w:rsidRPr="00F43D01" w:rsidRDefault="009A521D" w:rsidP="001C12D9">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CBDD887" w14:textId="77777777" w:rsidR="009A521D" w:rsidRPr="00F43D01" w:rsidRDefault="009A521D" w:rsidP="001C12D9">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7A289A11"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2AB7504" w14:textId="77777777" w:rsidR="009A521D" w:rsidRPr="00F43D01" w:rsidRDefault="009A521D" w:rsidP="001C12D9">
            <w:pPr>
              <w:pStyle w:val="TAL"/>
            </w:pPr>
          </w:p>
        </w:tc>
      </w:tr>
      <w:tr w:rsidR="009A521D" w:rsidRPr="00F43D01" w14:paraId="2C111EB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1CB6F71" w14:textId="77777777" w:rsidR="009A521D" w:rsidRPr="00F43D01" w:rsidRDefault="009A521D" w:rsidP="001C12D9">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47F3CEC" w14:textId="77777777" w:rsidR="009A521D" w:rsidRPr="00F43D01" w:rsidRDefault="009A521D" w:rsidP="001C12D9">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051167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1D74F7C" w14:textId="77777777" w:rsidR="009A521D" w:rsidRPr="00F43D01" w:rsidRDefault="009A521D" w:rsidP="001C12D9">
            <w:pPr>
              <w:pStyle w:val="TAL"/>
            </w:pPr>
          </w:p>
        </w:tc>
      </w:tr>
      <w:tr w:rsidR="009A521D" w:rsidRPr="00F43D01" w14:paraId="089E0E1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7D51892" w14:textId="77777777" w:rsidR="009A521D" w:rsidRPr="00F43D01" w:rsidRDefault="009A521D" w:rsidP="001C12D9">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351C5FB3" w14:textId="77777777" w:rsidR="009A521D" w:rsidRPr="00F43D01" w:rsidRDefault="009A521D" w:rsidP="001C12D9">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C901485"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E6FF886" w14:textId="77777777" w:rsidR="009A521D" w:rsidRPr="00F43D01" w:rsidRDefault="009A521D" w:rsidP="001C12D9">
            <w:pPr>
              <w:pStyle w:val="TAL"/>
            </w:pPr>
          </w:p>
        </w:tc>
      </w:tr>
      <w:tr w:rsidR="009A521D" w:rsidRPr="00F43D01" w14:paraId="28300FB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28F40ED"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CBAA34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F15E8A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68C1C8C" w14:textId="77777777" w:rsidR="009A521D" w:rsidRPr="00F43D01" w:rsidRDefault="009A521D" w:rsidP="001C12D9">
            <w:pPr>
              <w:pStyle w:val="TAL"/>
            </w:pPr>
          </w:p>
        </w:tc>
      </w:tr>
      <w:tr w:rsidR="009A521D" w:rsidRPr="00F43D01" w14:paraId="4249A89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6D68AD5" w14:textId="77777777" w:rsidR="009A521D" w:rsidRPr="00F43D01" w:rsidRDefault="009A521D" w:rsidP="001C12D9">
            <w:pPr>
              <w:pStyle w:val="TAL"/>
              <w:rPr>
                <w:lang w:eastAsia="zh-CN"/>
              </w:rPr>
            </w:pPr>
            <w:r w:rsidRPr="00F43D01">
              <w:t xml:space="preserve">  </w:t>
            </w:r>
            <w:proofErr w:type="spellStart"/>
            <w:r w:rsidRPr="00F43D01">
              <w:t>searchSpacesToAddModList</w:t>
            </w:r>
            <w:proofErr w:type="spellEnd"/>
          </w:p>
          <w:p w14:paraId="7F98FA8C" w14:textId="77777777" w:rsidR="009A521D" w:rsidRPr="00F43D01" w:rsidRDefault="009A521D" w:rsidP="001C12D9">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2AD0BFA7" w14:textId="77777777" w:rsidR="009A521D" w:rsidRPr="00F43D01" w:rsidRDefault="009A521D" w:rsidP="001C12D9">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255527A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EDE5402" w14:textId="77777777" w:rsidR="009A521D" w:rsidRPr="00F43D01" w:rsidRDefault="009A521D" w:rsidP="001C12D9">
            <w:pPr>
              <w:pStyle w:val="TAL"/>
            </w:pPr>
          </w:p>
        </w:tc>
      </w:tr>
      <w:tr w:rsidR="009A521D" w:rsidRPr="00F43D01" w14:paraId="39FC8DA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ED691B6" w14:textId="77777777" w:rsidR="009A521D" w:rsidRPr="00F43D01" w:rsidRDefault="009A521D" w:rsidP="001C12D9">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8A0C491" w14:textId="77777777" w:rsidR="009A521D" w:rsidRPr="00F43D01" w:rsidRDefault="009A521D" w:rsidP="001C12D9">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3AA1B32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863067B" w14:textId="77777777" w:rsidR="009A521D" w:rsidRPr="00F43D01" w:rsidRDefault="009A521D" w:rsidP="001C12D9">
            <w:pPr>
              <w:pStyle w:val="TAL"/>
            </w:pPr>
          </w:p>
        </w:tc>
      </w:tr>
      <w:tr w:rsidR="009A521D" w:rsidRPr="00F43D01" w14:paraId="6BA2D92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8D3FC64"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7865A4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8430AE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F04F11E" w14:textId="77777777" w:rsidR="009A521D" w:rsidRPr="00F43D01" w:rsidRDefault="009A521D" w:rsidP="001C12D9">
            <w:pPr>
              <w:pStyle w:val="TAL"/>
            </w:pPr>
          </w:p>
        </w:tc>
      </w:tr>
      <w:tr w:rsidR="009A521D" w:rsidRPr="00F43D01" w14:paraId="4AD4291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1716B0F" w14:textId="77777777" w:rsidR="009A521D" w:rsidRPr="00F43D01" w:rsidRDefault="009A521D" w:rsidP="001C12D9">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724F9C9" w14:textId="77777777" w:rsidR="009A521D" w:rsidRPr="00F43D01" w:rsidRDefault="009A521D" w:rsidP="001C12D9">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408F7DF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BE066CA" w14:textId="77777777" w:rsidR="009A521D" w:rsidRPr="00F43D01" w:rsidRDefault="009A521D" w:rsidP="001C12D9">
            <w:pPr>
              <w:pStyle w:val="TAL"/>
            </w:pPr>
          </w:p>
        </w:tc>
      </w:tr>
      <w:tr w:rsidR="009A521D" w:rsidRPr="00F43D01" w14:paraId="1CC54EE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8399C7E" w14:textId="77777777" w:rsidR="009A521D" w:rsidRPr="00F43D01" w:rsidRDefault="009A521D" w:rsidP="001C12D9">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653563A4" w14:textId="77777777" w:rsidR="009A521D" w:rsidRPr="00F43D01" w:rsidRDefault="009A521D" w:rsidP="001C12D9">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4C3C6A9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4D0E3F0" w14:textId="77777777" w:rsidR="009A521D" w:rsidRPr="00F43D01" w:rsidRDefault="009A521D" w:rsidP="001C12D9">
            <w:pPr>
              <w:pStyle w:val="TAL"/>
            </w:pPr>
          </w:p>
        </w:tc>
      </w:tr>
      <w:tr w:rsidR="009A521D" w:rsidRPr="00F43D01" w14:paraId="2166D2E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8717A51"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46E535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77EEE6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B8C535D" w14:textId="77777777" w:rsidR="009A521D" w:rsidRPr="00F43D01" w:rsidRDefault="009A521D" w:rsidP="001C12D9">
            <w:pPr>
              <w:pStyle w:val="TAL"/>
            </w:pPr>
          </w:p>
        </w:tc>
      </w:tr>
      <w:tr w:rsidR="009A521D" w:rsidRPr="00F43D01" w14:paraId="4A41B36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0B4CF25"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37B63E8"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FB48E3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CC12F55" w14:textId="77777777" w:rsidR="009A521D" w:rsidRPr="00F43D01" w:rsidRDefault="009A521D" w:rsidP="001C12D9">
            <w:pPr>
              <w:pStyle w:val="TAL"/>
            </w:pPr>
          </w:p>
        </w:tc>
      </w:tr>
    </w:tbl>
    <w:p w14:paraId="558D08E1" w14:textId="77777777" w:rsidR="009A521D" w:rsidRPr="00F43D01" w:rsidRDefault="009A521D" w:rsidP="009A521D">
      <w:pPr>
        <w:rPr>
          <w:lang w:eastAsia="zh-CN"/>
        </w:rPr>
      </w:pPr>
    </w:p>
    <w:p w14:paraId="1E9A86FE" w14:textId="77777777" w:rsidR="009A521D" w:rsidRPr="00F43D01" w:rsidRDefault="009A521D" w:rsidP="009A521D">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1D885082"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29397D4A" w14:textId="77777777" w:rsidR="009A521D" w:rsidRPr="00F43D01" w:rsidRDefault="009A521D" w:rsidP="001C12D9">
            <w:pPr>
              <w:pStyle w:val="TAH"/>
            </w:pPr>
            <w:r w:rsidRPr="00F43D01">
              <w:t>Derivation Path: TS 38.508-1 [6], Table</w:t>
            </w:r>
            <w:r w:rsidRPr="00F43D01">
              <w:rPr>
                <w:lang w:eastAsia="zh-CN"/>
              </w:rPr>
              <w:t xml:space="preserve"> </w:t>
            </w:r>
            <w:r w:rsidRPr="00F43D01">
              <w:t>5.4.2.0-6</w:t>
            </w:r>
          </w:p>
        </w:tc>
      </w:tr>
      <w:tr w:rsidR="009A521D" w:rsidRPr="00F43D01" w14:paraId="0216BBC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1854FCA"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52B394"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9BFFB4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5178358" w14:textId="77777777" w:rsidR="009A521D" w:rsidRPr="00F43D01" w:rsidRDefault="009A521D" w:rsidP="001C12D9">
            <w:pPr>
              <w:pStyle w:val="TAH"/>
            </w:pPr>
            <w:r w:rsidRPr="00F43D01">
              <w:t>Condition</w:t>
            </w:r>
          </w:p>
        </w:tc>
      </w:tr>
      <w:tr w:rsidR="009A521D" w:rsidRPr="00F43D01" w14:paraId="5457EB8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D2EC850"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6C78B0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02DF7A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8235D5" w14:textId="77777777" w:rsidR="009A521D" w:rsidRPr="00F43D01" w:rsidRDefault="009A521D" w:rsidP="001C12D9">
            <w:pPr>
              <w:pStyle w:val="TAL"/>
            </w:pPr>
          </w:p>
        </w:tc>
      </w:tr>
      <w:tr w:rsidR="009A521D" w:rsidRPr="00F43D01" w14:paraId="5B45CC3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BF4120E"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6585C4"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AC9928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2066B0E" w14:textId="77777777" w:rsidR="009A521D" w:rsidRPr="00F43D01" w:rsidRDefault="009A521D" w:rsidP="001C12D9">
            <w:pPr>
              <w:pStyle w:val="TAL"/>
            </w:pPr>
          </w:p>
        </w:tc>
      </w:tr>
      <w:tr w:rsidR="009A521D" w:rsidRPr="00F43D01" w14:paraId="00E37C8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FB8CC9A"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8DE945"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23AADD1" w14:textId="77777777" w:rsidR="009A521D" w:rsidRPr="00F43D01" w:rsidRDefault="009A521D" w:rsidP="001C12D9">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02B1C25" w14:textId="77777777" w:rsidR="009A521D" w:rsidRPr="00F43D01" w:rsidRDefault="009A521D" w:rsidP="001C12D9">
            <w:pPr>
              <w:pStyle w:val="TAL"/>
            </w:pPr>
          </w:p>
        </w:tc>
      </w:tr>
      <w:tr w:rsidR="009A521D" w:rsidRPr="00F43D01" w14:paraId="1E3C6DC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22D0CA7"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54B32B2" w14:textId="77777777" w:rsidR="009A521D" w:rsidRPr="00F43D01" w:rsidRDefault="009A521D" w:rsidP="001C12D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0E49558" w14:textId="77777777" w:rsidR="009A521D" w:rsidRPr="00F43D01" w:rsidRDefault="009A521D" w:rsidP="001C12D9">
            <w:pPr>
              <w:pStyle w:val="TAL"/>
            </w:pPr>
            <w:proofErr w:type="spellStart"/>
            <w:r w:rsidRPr="00F43D01">
              <w:t>SearchSpace</w:t>
            </w:r>
            <w:proofErr w:type="spellEnd"/>
            <w:r w:rsidRPr="00F43D01">
              <w:t xml:space="preserve"> duration of </w:t>
            </w:r>
            <w:r>
              <w:t>2</w:t>
            </w:r>
            <w:r w:rsidRPr="00F43D01">
              <w:t xml:space="preserve"> </w:t>
            </w:r>
            <w:proofErr w:type="gramStart"/>
            <w:r w:rsidRPr="00F43D01">
              <w:t>symbol</w:t>
            </w:r>
            <w:proofErr w:type="gramEnd"/>
          </w:p>
        </w:tc>
        <w:tc>
          <w:tcPr>
            <w:tcW w:w="1245" w:type="dxa"/>
            <w:tcBorders>
              <w:top w:val="single" w:sz="4" w:space="0" w:color="auto"/>
              <w:left w:val="single" w:sz="4" w:space="0" w:color="auto"/>
              <w:bottom w:val="single" w:sz="4" w:space="0" w:color="auto"/>
              <w:right w:val="single" w:sz="4" w:space="0" w:color="auto"/>
            </w:tcBorders>
          </w:tcPr>
          <w:p w14:paraId="4C42156A" w14:textId="77777777" w:rsidR="009A521D" w:rsidRPr="00F43D01" w:rsidRDefault="009A521D" w:rsidP="001C12D9">
            <w:pPr>
              <w:pStyle w:val="TAL"/>
            </w:pPr>
          </w:p>
        </w:tc>
      </w:tr>
      <w:tr w:rsidR="009A521D" w:rsidRPr="00F43D01" w14:paraId="5248861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4CE4A8"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ECC7B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DB58FC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95A24F4" w14:textId="77777777" w:rsidR="009A521D" w:rsidRPr="00F43D01" w:rsidRDefault="009A521D" w:rsidP="001C12D9">
            <w:pPr>
              <w:pStyle w:val="TAL"/>
            </w:pPr>
          </w:p>
        </w:tc>
      </w:tr>
      <w:tr w:rsidR="009A521D" w:rsidRPr="00F43D01" w14:paraId="52B4095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34E392A" w14:textId="77777777" w:rsidR="009A521D" w:rsidRPr="00F43D01" w:rsidRDefault="009A521D" w:rsidP="001C12D9">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2AF3DB4C"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6830C0A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15CDDC1" w14:textId="77777777" w:rsidR="009A521D" w:rsidRPr="00F43D01" w:rsidRDefault="009A521D" w:rsidP="001C12D9">
            <w:pPr>
              <w:pStyle w:val="TAL"/>
            </w:pPr>
          </w:p>
        </w:tc>
      </w:tr>
      <w:tr w:rsidR="009A521D" w:rsidRPr="00F43D01" w14:paraId="10EB62E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FD6E203"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1A968A7"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6B20A728"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5EB9973A" w14:textId="77777777" w:rsidR="009A521D" w:rsidRPr="00F43D01" w:rsidRDefault="009A521D" w:rsidP="001C12D9"/>
        </w:tc>
      </w:tr>
      <w:tr w:rsidR="009A521D" w:rsidRPr="00F43D01" w14:paraId="0383F58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13E727E"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3BB0A3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982B90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7019A2A" w14:textId="77777777" w:rsidR="009A521D" w:rsidRPr="00F43D01" w:rsidRDefault="009A521D" w:rsidP="001C12D9">
            <w:pPr>
              <w:pStyle w:val="TAL"/>
            </w:pPr>
          </w:p>
        </w:tc>
      </w:tr>
    </w:tbl>
    <w:p w14:paraId="786F25B0" w14:textId="77777777" w:rsidR="009A521D" w:rsidRPr="00F43D01" w:rsidRDefault="009A521D" w:rsidP="009A521D">
      <w:pPr>
        <w:rPr>
          <w:lang w:eastAsia="zh-CN"/>
        </w:rPr>
      </w:pPr>
    </w:p>
    <w:p w14:paraId="5B05D57C" w14:textId="77777777" w:rsidR="009A521D" w:rsidRPr="00F43D01" w:rsidRDefault="009A521D" w:rsidP="009A521D">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52A033AB"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9DBDC54" w14:textId="77777777" w:rsidR="009A521D" w:rsidRPr="00F43D01" w:rsidRDefault="009A521D" w:rsidP="001C12D9">
            <w:pPr>
              <w:pStyle w:val="TAH"/>
            </w:pPr>
            <w:r w:rsidRPr="00F43D01">
              <w:t>Derivation Path: TS 38.508-1 [6], Table</w:t>
            </w:r>
            <w:r w:rsidRPr="00F43D01">
              <w:rPr>
                <w:lang w:eastAsia="zh-CN"/>
              </w:rPr>
              <w:t xml:space="preserve"> </w:t>
            </w:r>
            <w:r w:rsidRPr="00F43D01">
              <w:t>5.4.2.0-6</w:t>
            </w:r>
          </w:p>
        </w:tc>
      </w:tr>
      <w:tr w:rsidR="009A521D" w:rsidRPr="00F43D01" w14:paraId="6F965F0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6EB06F4"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76A4B1"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F990347"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C1F80A0" w14:textId="77777777" w:rsidR="009A521D" w:rsidRPr="00F43D01" w:rsidRDefault="009A521D" w:rsidP="001C12D9">
            <w:pPr>
              <w:pStyle w:val="TAH"/>
            </w:pPr>
            <w:r w:rsidRPr="00F43D01">
              <w:t>Condition</w:t>
            </w:r>
          </w:p>
        </w:tc>
      </w:tr>
      <w:tr w:rsidR="009A521D" w:rsidRPr="00F43D01" w14:paraId="2A10CD2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C96942"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7D80CC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66EF5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9C3729E" w14:textId="77777777" w:rsidR="009A521D" w:rsidRPr="00F43D01" w:rsidRDefault="009A521D" w:rsidP="001C12D9">
            <w:pPr>
              <w:pStyle w:val="TAL"/>
            </w:pPr>
          </w:p>
        </w:tc>
      </w:tr>
      <w:tr w:rsidR="009A521D" w:rsidRPr="00F43D01" w14:paraId="6425DD5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19A012A"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2B9F77" w14:textId="77777777" w:rsidR="009A521D" w:rsidRPr="00F43D01" w:rsidRDefault="009A521D" w:rsidP="001C12D9">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091980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C834CCB" w14:textId="77777777" w:rsidR="009A521D" w:rsidRPr="00F43D01" w:rsidRDefault="009A521D" w:rsidP="001C12D9">
            <w:pPr>
              <w:pStyle w:val="TAL"/>
            </w:pPr>
          </w:p>
        </w:tc>
      </w:tr>
      <w:tr w:rsidR="009A521D" w:rsidRPr="00F43D01" w14:paraId="31470F3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BA8308A"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5AD5E2"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DCBF7F9" w14:textId="77777777" w:rsidR="009A521D" w:rsidRPr="00F43D01" w:rsidRDefault="009A521D" w:rsidP="001C12D9">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4F4E021" w14:textId="77777777" w:rsidR="009A521D" w:rsidRPr="00F43D01" w:rsidRDefault="009A521D" w:rsidP="001C12D9">
            <w:pPr>
              <w:pStyle w:val="TAL"/>
            </w:pPr>
          </w:p>
        </w:tc>
      </w:tr>
      <w:tr w:rsidR="009A521D" w:rsidRPr="00F43D01" w14:paraId="55EF620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E1F2718"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C2B7818" w14:textId="77777777" w:rsidR="009A521D" w:rsidRPr="00F43D01" w:rsidRDefault="009A521D" w:rsidP="001C12D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AAB094A" w14:textId="77777777" w:rsidR="009A521D" w:rsidRPr="00F43D01" w:rsidRDefault="009A521D" w:rsidP="001C12D9">
            <w:pPr>
              <w:pStyle w:val="TAL"/>
            </w:pPr>
            <w:proofErr w:type="spellStart"/>
            <w:r w:rsidRPr="00F43D01">
              <w:t>SearchSpace</w:t>
            </w:r>
            <w:proofErr w:type="spellEnd"/>
            <w:r w:rsidRPr="00F43D01">
              <w:t xml:space="preserve"> duration of </w:t>
            </w:r>
            <w:r>
              <w:t>2</w:t>
            </w:r>
            <w:r w:rsidRPr="00F43D01">
              <w:t xml:space="preserve"> </w:t>
            </w:r>
            <w:proofErr w:type="gramStart"/>
            <w:r w:rsidRPr="00F43D01">
              <w:t>symbol</w:t>
            </w:r>
            <w:proofErr w:type="gramEnd"/>
          </w:p>
        </w:tc>
        <w:tc>
          <w:tcPr>
            <w:tcW w:w="1245" w:type="dxa"/>
            <w:tcBorders>
              <w:top w:val="single" w:sz="4" w:space="0" w:color="auto"/>
              <w:left w:val="single" w:sz="4" w:space="0" w:color="auto"/>
              <w:bottom w:val="single" w:sz="4" w:space="0" w:color="auto"/>
              <w:right w:val="single" w:sz="4" w:space="0" w:color="auto"/>
            </w:tcBorders>
          </w:tcPr>
          <w:p w14:paraId="5E9003D1" w14:textId="77777777" w:rsidR="009A521D" w:rsidRPr="00F43D01" w:rsidRDefault="009A521D" w:rsidP="001C12D9">
            <w:pPr>
              <w:pStyle w:val="TAL"/>
            </w:pPr>
          </w:p>
        </w:tc>
      </w:tr>
      <w:tr w:rsidR="009A521D" w:rsidRPr="00F43D01" w14:paraId="34AFB07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B8FD4F2"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7E9292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6DD4DF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3057D95" w14:textId="77777777" w:rsidR="009A521D" w:rsidRPr="00F43D01" w:rsidRDefault="009A521D" w:rsidP="001C12D9">
            <w:pPr>
              <w:pStyle w:val="TAL"/>
            </w:pPr>
          </w:p>
        </w:tc>
      </w:tr>
      <w:tr w:rsidR="009A521D" w:rsidRPr="00F43D01" w14:paraId="59CA8C2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310CDDE" w14:textId="77777777" w:rsidR="009A521D" w:rsidRPr="00F43D01" w:rsidRDefault="009A521D" w:rsidP="001C12D9">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46B6B04A"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6995DD4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556B0D4" w14:textId="77777777" w:rsidR="009A521D" w:rsidRPr="00F43D01" w:rsidRDefault="009A521D" w:rsidP="001C12D9">
            <w:pPr>
              <w:pStyle w:val="TAL"/>
            </w:pPr>
          </w:p>
        </w:tc>
      </w:tr>
      <w:tr w:rsidR="009A521D" w:rsidRPr="00F43D01" w14:paraId="4443A11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A6FBDE3"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BD481C2"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6282D693"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506EC335" w14:textId="77777777" w:rsidR="009A521D" w:rsidRPr="00F43D01" w:rsidRDefault="009A521D" w:rsidP="001C12D9"/>
        </w:tc>
      </w:tr>
      <w:tr w:rsidR="009A521D" w:rsidRPr="00F43D01" w14:paraId="52213F70" w14:textId="77777777" w:rsidTr="001C12D9">
        <w:tc>
          <w:tcPr>
            <w:tcW w:w="4536" w:type="dxa"/>
            <w:tcBorders>
              <w:top w:val="nil"/>
              <w:left w:val="single" w:sz="4" w:space="0" w:color="auto"/>
              <w:bottom w:val="nil"/>
              <w:right w:val="single" w:sz="4" w:space="0" w:color="auto"/>
            </w:tcBorders>
            <w:hideMark/>
          </w:tcPr>
          <w:p w14:paraId="7188E612" w14:textId="77777777" w:rsidR="009A521D" w:rsidRPr="00F43D01" w:rsidRDefault="009A521D" w:rsidP="001C12D9">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EF2924"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10A1370" w14:textId="77777777" w:rsidR="009A521D" w:rsidRPr="00F43D01" w:rsidRDefault="009A521D" w:rsidP="001C12D9">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4A985C7F" w14:textId="77777777" w:rsidR="009A521D" w:rsidRPr="00F43D01" w:rsidRDefault="009A521D" w:rsidP="001C12D9">
            <w:pPr>
              <w:pStyle w:val="TAL"/>
            </w:pPr>
          </w:p>
        </w:tc>
      </w:tr>
      <w:tr w:rsidR="009A521D" w:rsidRPr="00F43D01" w14:paraId="77E209A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08B9A94"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6B6195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2F84A2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A415837" w14:textId="77777777" w:rsidR="009A521D" w:rsidRPr="00F43D01" w:rsidRDefault="009A521D" w:rsidP="001C12D9">
            <w:pPr>
              <w:pStyle w:val="TAL"/>
            </w:pPr>
          </w:p>
        </w:tc>
      </w:tr>
      <w:tr w:rsidR="009A521D" w:rsidRPr="00F43D01" w14:paraId="3F4323D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59A0791"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12117B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D97EA1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7FBBB09" w14:textId="77777777" w:rsidR="009A521D" w:rsidRPr="00F43D01" w:rsidRDefault="009A521D" w:rsidP="001C12D9">
            <w:pPr>
              <w:pStyle w:val="TAL"/>
            </w:pPr>
          </w:p>
        </w:tc>
      </w:tr>
    </w:tbl>
    <w:p w14:paraId="0DC27ADF" w14:textId="77777777" w:rsidR="009A521D" w:rsidRPr="00F43D01" w:rsidRDefault="009A521D" w:rsidP="009A521D"/>
    <w:p w14:paraId="78F08457" w14:textId="77777777" w:rsidR="009A521D" w:rsidRPr="00F43D01" w:rsidRDefault="009A521D" w:rsidP="009A521D">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52CFC51E"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3E11FAD0" w14:textId="77777777" w:rsidR="009A521D" w:rsidRPr="00F43D01" w:rsidRDefault="009A521D" w:rsidP="001C12D9">
            <w:pPr>
              <w:pStyle w:val="TAH"/>
            </w:pPr>
            <w:r w:rsidRPr="00F43D01">
              <w:t>Derivation Path: TS 38.508-1 [6], Table</w:t>
            </w:r>
            <w:r w:rsidRPr="00F43D01">
              <w:rPr>
                <w:lang w:eastAsia="zh-CN"/>
              </w:rPr>
              <w:t xml:space="preserve"> </w:t>
            </w:r>
            <w:r w:rsidRPr="00F43D01">
              <w:t>5.4.2.0-7</w:t>
            </w:r>
          </w:p>
        </w:tc>
      </w:tr>
      <w:tr w:rsidR="009A521D" w:rsidRPr="00F43D01" w14:paraId="37803E3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7C9FBA6"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C7CA6C"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DAD7724"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2C054C0" w14:textId="77777777" w:rsidR="009A521D" w:rsidRPr="00F43D01" w:rsidRDefault="009A521D" w:rsidP="001C12D9">
            <w:pPr>
              <w:pStyle w:val="TAH"/>
            </w:pPr>
            <w:r w:rsidRPr="00F43D01">
              <w:t>Condition</w:t>
            </w:r>
          </w:p>
        </w:tc>
      </w:tr>
      <w:tr w:rsidR="009A521D" w:rsidRPr="00F43D01" w14:paraId="4693737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DDE9B9E"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004D09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3C41D8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5ADC60C" w14:textId="77777777" w:rsidR="009A521D" w:rsidRPr="00F43D01" w:rsidRDefault="009A521D" w:rsidP="001C12D9">
            <w:pPr>
              <w:pStyle w:val="TAL"/>
            </w:pPr>
          </w:p>
        </w:tc>
      </w:tr>
      <w:tr w:rsidR="009A521D" w:rsidRPr="00F43D01" w14:paraId="2BEB6642" w14:textId="77777777" w:rsidTr="001C12D9">
        <w:tc>
          <w:tcPr>
            <w:tcW w:w="4536" w:type="dxa"/>
            <w:tcBorders>
              <w:top w:val="single" w:sz="4" w:space="0" w:color="auto"/>
              <w:left w:val="single" w:sz="4" w:space="0" w:color="auto"/>
              <w:bottom w:val="nil"/>
              <w:right w:val="single" w:sz="4" w:space="0" w:color="auto"/>
            </w:tcBorders>
            <w:hideMark/>
          </w:tcPr>
          <w:p w14:paraId="21C112B7" w14:textId="77777777" w:rsidR="009A521D" w:rsidRPr="00F43D01" w:rsidRDefault="009A521D" w:rsidP="001C12D9">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F7CDB3"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B9B0FFC" w14:textId="77777777" w:rsidR="009A521D" w:rsidRPr="00F43D01" w:rsidRDefault="009A521D" w:rsidP="001C12D9">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6C12D16" w14:textId="77777777" w:rsidR="009A521D" w:rsidRPr="00F43D01" w:rsidRDefault="009A521D" w:rsidP="001C12D9"/>
        </w:tc>
      </w:tr>
      <w:tr w:rsidR="009A521D" w:rsidRPr="00F43D01" w14:paraId="7FFE4F2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0BEAD79"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11B6FA"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78A55B40" w14:textId="77777777" w:rsidR="009A521D" w:rsidRPr="00F43D01" w:rsidRDefault="009A521D" w:rsidP="001C12D9">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AAAA80F" w14:textId="77777777" w:rsidR="009A521D" w:rsidRPr="00F43D01" w:rsidRDefault="009A521D" w:rsidP="001C12D9">
            <w:pPr>
              <w:pStyle w:val="TAL"/>
            </w:pPr>
          </w:p>
        </w:tc>
      </w:tr>
      <w:tr w:rsidR="009A521D" w:rsidRPr="00F43D01" w14:paraId="04C438D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A2F167B" w14:textId="77777777" w:rsidR="009A521D" w:rsidRPr="00F43D01" w:rsidRDefault="009A521D" w:rsidP="001C12D9">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7E570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8DCB7E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687DA07" w14:textId="77777777" w:rsidR="009A521D" w:rsidRPr="00F43D01" w:rsidRDefault="009A521D" w:rsidP="001C12D9">
            <w:pPr>
              <w:pStyle w:val="TAL"/>
            </w:pPr>
          </w:p>
        </w:tc>
      </w:tr>
      <w:tr w:rsidR="009A521D" w:rsidRPr="00F43D01" w14:paraId="0EF15DE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C4E146" w14:textId="77777777" w:rsidR="009A521D" w:rsidRPr="00F43D01" w:rsidRDefault="009A521D" w:rsidP="001C12D9">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A032679"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5E7ED7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D8DAB4D" w14:textId="77777777" w:rsidR="009A521D" w:rsidRPr="00F43D01" w:rsidRDefault="009A521D" w:rsidP="001C12D9">
            <w:pPr>
              <w:pStyle w:val="TAL"/>
            </w:pPr>
          </w:p>
        </w:tc>
      </w:tr>
      <w:tr w:rsidR="009A521D" w:rsidRPr="00F43D01" w14:paraId="5B73F6B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CAB16FE"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A9DE61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690D5B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D630998" w14:textId="77777777" w:rsidR="009A521D" w:rsidRPr="00F43D01" w:rsidRDefault="009A521D" w:rsidP="001C12D9">
            <w:pPr>
              <w:pStyle w:val="TAL"/>
            </w:pPr>
          </w:p>
        </w:tc>
      </w:tr>
      <w:tr w:rsidR="009A521D" w:rsidRPr="00F43D01" w14:paraId="211BD17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ACBC27D"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F0F54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7FD68C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FAA3E10" w14:textId="77777777" w:rsidR="009A521D" w:rsidRPr="00F43D01" w:rsidRDefault="009A521D" w:rsidP="001C12D9">
            <w:pPr>
              <w:pStyle w:val="TAL"/>
            </w:pPr>
          </w:p>
        </w:tc>
      </w:tr>
      <w:tr w:rsidR="009A521D" w:rsidRPr="00F43D01" w14:paraId="56D7DFE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34094E8"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F9D62B9"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3E10FE5"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1C2BC957" w14:textId="77777777" w:rsidR="009A521D" w:rsidRPr="00F43D01" w:rsidRDefault="009A521D" w:rsidP="001C12D9">
            <w:pPr>
              <w:pStyle w:val="TAL"/>
            </w:pPr>
          </w:p>
        </w:tc>
      </w:tr>
      <w:tr w:rsidR="009A521D" w:rsidRPr="00F43D01" w14:paraId="03E9D2F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2B57DD5"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7A910D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BF81EB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8BF09DA" w14:textId="77777777" w:rsidR="009A521D" w:rsidRPr="00F43D01" w:rsidRDefault="009A521D" w:rsidP="001C12D9">
            <w:pPr>
              <w:pStyle w:val="TAL"/>
            </w:pPr>
          </w:p>
        </w:tc>
      </w:tr>
      <w:tr w:rsidR="009A521D" w:rsidRPr="00F43D01" w14:paraId="6FD1B53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C4E9D8D"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EFF0BE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9797DE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4DFFBF5" w14:textId="77777777" w:rsidR="009A521D" w:rsidRPr="00F43D01" w:rsidRDefault="009A521D" w:rsidP="001C12D9">
            <w:pPr>
              <w:pStyle w:val="TAL"/>
            </w:pPr>
          </w:p>
        </w:tc>
      </w:tr>
    </w:tbl>
    <w:p w14:paraId="5B216581" w14:textId="77777777" w:rsidR="009A521D" w:rsidRPr="00F43D01" w:rsidRDefault="009A521D" w:rsidP="009A521D">
      <w:pPr>
        <w:rPr>
          <w:lang w:eastAsia="zh-CN"/>
        </w:rPr>
      </w:pPr>
    </w:p>
    <w:p w14:paraId="2B3FE8FF" w14:textId="77777777" w:rsidR="009A521D" w:rsidRPr="00F43D01" w:rsidRDefault="009A521D" w:rsidP="009A521D">
      <w:pPr>
        <w:pStyle w:val="TH"/>
        <w:rPr>
          <w:i/>
          <w:iCs/>
          <w:lang w:eastAsia="zh-CN"/>
        </w:rPr>
      </w:pPr>
      <w:r w:rsidRPr="00F43D01">
        <w:lastRenderedPageBreak/>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488A5FA5"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4DDA3E07" w14:textId="77777777" w:rsidR="009A521D" w:rsidRPr="00F43D01" w:rsidRDefault="009A521D" w:rsidP="001C12D9">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9A521D" w:rsidRPr="00F43D01" w14:paraId="14143F8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F841341"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E3AE69"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1A6A71F"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16613DA" w14:textId="77777777" w:rsidR="009A521D" w:rsidRPr="00F43D01" w:rsidRDefault="009A521D" w:rsidP="001C12D9">
            <w:pPr>
              <w:pStyle w:val="TAH"/>
            </w:pPr>
            <w:r w:rsidRPr="00F43D01">
              <w:t>Condition</w:t>
            </w:r>
          </w:p>
        </w:tc>
      </w:tr>
      <w:tr w:rsidR="009A521D" w:rsidRPr="00F43D01" w14:paraId="2D7156F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7D5F3C2" w14:textId="77777777" w:rsidR="009A521D" w:rsidRPr="00F43D01" w:rsidRDefault="009A521D" w:rsidP="001C12D9">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F551E4"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F53475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8E467DD" w14:textId="77777777" w:rsidR="009A521D" w:rsidRPr="00F43D01" w:rsidRDefault="009A521D" w:rsidP="001C12D9">
            <w:pPr>
              <w:pStyle w:val="TAL"/>
            </w:pPr>
          </w:p>
        </w:tc>
      </w:tr>
      <w:tr w:rsidR="009A521D" w:rsidRPr="00F43D01" w14:paraId="51704CD3" w14:textId="77777777" w:rsidTr="001C12D9">
        <w:tc>
          <w:tcPr>
            <w:tcW w:w="4536" w:type="dxa"/>
            <w:tcBorders>
              <w:top w:val="single" w:sz="4" w:space="0" w:color="auto"/>
              <w:left w:val="single" w:sz="4" w:space="0" w:color="auto"/>
              <w:bottom w:val="nil"/>
              <w:right w:val="single" w:sz="4" w:space="0" w:color="auto"/>
            </w:tcBorders>
            <w:hideMark/>
          </w:tcPr>
          <w:p w14:paraId="7022E93F" w14:textId="77777777" w:rsidR="009A521D" w:rsidRPr="00F43D01" w:rsidRDefault="009A521D" w:rsidP="001C12D9">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65AFEB7"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BEA6A73"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hideMark/>
          </w:tcPr>
          <w:p w14:paraId="1B02B1EB" w14:textId="77777777" w:rsidR="009A521D" w:rsidRPr="00F43D01" w:rsidRDefault="009A521D" w:rsidP="001C12D9">
            <w:pPr>
              <w:rPr>
                <w:rFonts w:eastAsia="MS Mincho"/>
                <w:lang w:eastAsia="en-GB"/>
              </w:rPr>
            </w:pPr>
          </w:p>
        </w:tc>
      </w:tr>
      <w:tr w:rsidR="009A521D" w:rsidRPr="00F43D01" w14:paraId="699A32B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C402D4B" w14:textId="77777777" w:rsidR="009A521D" w:rsidRPr="00F43D01" w:rsidRDefault="009A521D" w:rsidP="001C12D9">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25166CA4"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hideMark/>
          </w:tcPr>
          <w:p w14:paraId="6852939C" w14:textId="77777777" w:rsidR="009A521D" w:rsidRPr="00F43D01" w:rsidRDefault="009A521D" w:rsidP="001C12D9">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42F5C52D" w14:textId="77777777" w:rsidR="009A521D" w:rsidRPr="00F43D01" w:rsidRDefault="009A521D" w:rsidP="001C12D9">
            <w:pPr>
              <w:pStyle w:val="TAL"/>
            </w:pPr>
          </w:p>
        </w:tc>
      </w:tr>
      <w:tr w:rsidR="009A521D" w:rsidRPr="00F43D01" w14:paraId="70B1676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B97F7AF" w14:textId="77777777" w:rsidR="009A521D" w:rsidRPr="00F43D01" w:rsidRDefault="009A521D" w:rsidP="001C12D9">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7005DBA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BC9534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58D16D2" w14:textId="77777777" w:rsidR="009A521D" w:rsidRPr="00F43D01" w:rsidRDefault="009A521D" w:rsidP="001C12D9">
            <w:pPr>
              <w:pStyle w:val="TAL"/>
            </w:pPr>
          </w:p>
        </w:tc>
      </w:tr>
      <w:tr w:rsidR="009A521D" w:rsidRPr="00F43D01" w14:paraId="3750F7A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0D9CB70" w14:textId="77777777" w:rsidR="009A521D" w:rsidRPr="00F43D01" w:rsidRDefault="009A521D" w:rsidP="001C12D9">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E5E77DC"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2928E32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0A00E4A" w14:textId="77777777" w:rsidR="009A521D" w:rsidRPr="00F43D01" w:rsidRDefault="009A521D" w:rsidP="001C12D9">
            <w:pPr>
              <w:pStyle w:val="TAL"/>
            </w:pPr>
          </w:p>
        </w:tc>
      </w:tr>
      <w:tr w:rsidR="009A521D" w:rsidRPr="00F43D01" w14:paraId="46C2821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839F2E0"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227451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792EC7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A862191" w14:textId="77777777" w:rsidR="009A521D" w:rsidRPr="00F43D01" w:rsidRDefault="009A521D" w:rsidP="001C12D9">
            <w:pPr>
              <w:pStyle w:val="TAL"/>
            </w:pPr>
          </w:p>
        </w:tc>
      </w:tr>
      <w:tr w:rsidR="009A521D" w:rsidRPr="00F43D01" w14:paraId="6BCD853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F052144"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2DA0C0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20CA96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ACBE99A" w14:textId="77777777" w:rsidR="009A521D" w:rsidRPr="00F43D01" w:rsidRDefault="009A521D" w:rsidP="001C12D9">
            <w:pPr>
              <w:pStyle w:val="TAL"/>
            </w:pPr>
          </w:p>
        </w:tc>
      </w:tr>
      <w:tr w:rsidR="009A521D" w:rsidRPr="00F43D01" w14:paraId="4315773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67CB219"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8C9538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E974CB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D6627E6" w14:textId="77777777" w:rsidR="009A521D" w:rsidRPr="00F43D01" w:rsidRDefault="009A521D" w:rsidP="001C12D9">
            <w:pPr>
              <w:pStyle w:val="TAL"/>
            </w:pPr>
          </w:p>
        </w:tc>
      </w:tr>
      <w:tr w:rsidR="009A521D" w:rsidRPr="00F43D01" w14:paraId="6DB321D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98BA94A"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DEA3EB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E74F39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B173C4" w14:textId="77777777" w:rsidR="009A521D" w:rsidRPr="00F43D01" w:rsidRDefault="009A521D" w:rsidP="001C12D9">
            <w:pPr>
              <w:pStyle w:val="TAL"/>
            </w:pPr>
          </w:p>
        </w:tc>
      </w:tr>
    </w:tbl>
    <w:p w14:paraId="0C25DD7F" w14:textId="77777777" w:rsidR="009A521D" w:rsidRPr="00F43D01" w:rsidRDefault="009A521D" w:rsidP="009A521D">
      <w:pPr>
        <w:rPr>
          <w:lang w:eastAsia="zh-CN"/>
        </w:rPr>
      </w:pPr>
    </w:p>
    <w:p w14:paraId="23AF0105" w14:textId="77777777" w:rsidR="009A521D" w:rsidRPr="00F43D01" w:rsidRDefault="009A521D" w:rsidP="009A521D">
      <w:pPr>
        <w:pStyle w:val="TH"/>
        <w:rPr>
          <w:i/>
          <w:iCs/>
        </w:rPr>
      </w:pPr>
      <w:r w:rsidRPr="00F43D01">
        <w:t>Table 5.3.2.1.3.4.3.1-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5963A64"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BC6D2EB" w14:textId="77777777" w:rsidR="009A521D" w:rsidRPr="00F43D01" w:rsidRDefault="009A521D" w:rsidP="001C12D9">
            <w:pPr>
              <w:pStyle w:val="TAH"/>
            </w:pPr>
            <w:r w:rsidRPr="00F43D01">
              <w:t>Derivation Path: TS 38.508-1 [6], Table</w:t>
            </w:r>
            <w:r w:rsidRPr="00F43D01">
              <w:rPr>
                <w:lang w:eastAsia="zh-CN"/>
              </w:rPr>
              <w:t xml:space="preserve"> </w:t>
            </w:r>
            <w:r w:rsidRPr="00F43D01">
              <w:t>5.4.2.0-26</w:t>
            </w:r>
          </w:p>
        </w:tc>
      </w:tr>
      <w:tr w:rsidR="009A521D" w:rsidRPr="00F43D01" w14:paraId="2A4794F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F4AF0EF"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9DC2A"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A4FFAD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957042A" w14:textId="77777777" w:rsidR="009A521D" w:rsidRPr="00F43D01" w:rsidRDefault="009A521D" w:rsidP="001C12D9">
            <w:pPr>
              <w:pStyle w:val="TAH"/>
            </w:pPr>
            <w:r w:rsidRPr="00F43D01">
              <w:t>Condition</w:t>
            </w:r>
          </w:p>
        </w:tc>
      </w:tr>
      <w:tr w:rsidR="009A521D" w:rsidRPr="00F43D01" w14:paraId="7018AD4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72B0CDF" w14:textId="77777777" w:rsidR="009A521D" w:rsidRPr="00F43D01" w:rsidRDefault="009A521D" w:rsidP="001C12D9">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69997684"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F6485F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E7315D1" w14:textId="77777777" w:rsidR="009A521D" w:rsidRPr="00F43D01" w:rsidRDefault="009A521D" w:rsidP="001C12D9">
            <w:pPr>
              <w:pStyle w:val="TAL"/>
            </w:pPr>
          </w:p>
        </w:tc>
      </w:tr>
      <w:tr w:rsidR="009A521D" w:rsidRPr="00F43D01" w14:paraId="7902BC3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DBD0330" w14:textId="77777777" w:rsidR="009A521D" w:rsidRPr="00F43D01" w:rsidRDefault="009A521D" w:rsidP="001C12D9">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57304CD6" w14:textId="77777777" w:rsidR="009A521D" w:rsidRPr="00F43D01" w:rsidRDefault="009A521D" w:rsidP="001C12D9">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7300861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624B362" w14:textId="77777777" w:rsidR="009A521D" w:rsidRPr="00F43D01" w:rsidRDefault="009A521D" w:rsidP="001C12D9">
            <w:pPr>
              <w:pStyle w:val="TAL"/>
            </w:pPr>
          </w:p>
        </w:tc>
      </w:tr>
      <w:tr w:rsidR="009A521D" w:rsidRPr="00F43D01" w14:paraId="4618DC7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8FAC545"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76ED2B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959610"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2AA9B68" w14:textId="77777777" w:rsidR="009A521D" w:rsidRPr="00F43D01" w:rsidRDefault="009A521D" w:rsidP="001C12D9">
            <w:pPr>
              <w:pStyle w:val="TAL"/>
            </w:pPr>
          </w:p>
        </w:tc>
      </w:tr>
      <w:tr w:rsidR="009A521D" w:rsidRPr="00F43D01" w14:paraId="6272CE4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2CDC36D"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ACF0769"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35C26A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144AB78" w14:textId="77777777" w:rsidR="009A521D" w:rsidRPr="00F43D01" w:rsidRDefault="009A521D" w:rsidP="001C12D9">
            <w:pPr>
              <w:pStyle w:val="TAL"/>
            </w:pPr>
          </w:p>
        </w:tc>
      </w:tr>
      <w:tr w:rsidR="009A521D" w:rsidRPr="00F43D01" w14:paraId="4C68BC6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960F9D2"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85CE0AE"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E244290"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01A4F80" w14:textId="77777777" w:rsidR="009A521D" w:rsidRPr="00F43D01" w:rsidRDefault="009A521D" w:rsidP="001C12D9">
            <w:pPr>
              <w:pStyle w:val="TAL"/>
            </w:pPr>
          </w:p>
        </w:tc>
      </w:tr>
      <w:tr w:rsidR="009A521D" w:rsidRPr="00F43D01" w14:paraId="659EF13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9100877"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21A9A7"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51763F23"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06108E4" w14:textId="77777777" w:rsidR="009A521D" w:rsidRPr="00F43D01" w:rsidRDefault="009A521D" w:rsidP="001C12D9">
            <w:pPr>
              <w:pStyle w:val="TAL"/>
            </w:pPr>
          </w:p>
        </w:tc>
      </w:tr>
      <w:tr w:rsidR="009A521D" w:rsidRPr="00F43D01" w14:paraId="2EE2949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D9985E8"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5B2D978" w14:textId="77777777" w:rsidR="009A521D" w:rsidRPr="00F43D01" w:rsidRDefault="009A521D" w:rsidP="001C12D9">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594D8F4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F7FA4D1" w14:textId="77777777" w:rsidR="009A521D" w:rsidRPr="00F43D01" w:rsidRDefault="009A521D" w:rsidP="001C12D9">
            <w:pPr>
              <w:pStyle w:val="TAL"/>
            </w:pPr>
          </w:p>
        </w:tc>
      </w:tr>
      <w:tr w:rsidR="009A521D" w:rsidRPr="00F43D01" w14:paraId="7F3CE35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56BDE5E"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3E90BE"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943A5A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336252B" w14:textId="77777777" w:rsidR="009A521D" w:rsidRPr="00F43D01" w:rsidRDefault="009A521D" w:rsidP="001C12D9">
            <w:pPr>
              <w:pStyle w:val="TAL"/>
            </w:pPr>
          </w:p>
        </w:tc>
      </w:tr>
      <w:tr w:rsidR="009A521D" w:rsidRPr="00F43D01" w14:paraId="2910B9A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DEAA991"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E781099"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F2166CB"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F714FD7" w14:textId="77777777" w:rsidR="009A521D" w:rsidRPr="00F43D01" w:rsidRDefault="009A521D" w:rsidP="001C12D9">
            <w:pPr>
              <w:pStyle w:val="TAL"/>
            </w:pPr>
          </w:p>
        </w:tc>
      </w:tr>
      <w:tr w:rsidR="009A521D" w:rsidRPr="00F43D01" w14:paraId="5021028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1AE3D1E"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46B6365"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6D0D5B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4A3848E" w14:textId="77777777" w:rsidR="009A521D" w:rsidRPr="00F43D01" w:rsidRDefault="009A521D" w:rsidP="001C12D9">
            <w:pPr>
              <w:pStyle w:val="TAL"/>
            </w:pPr>
          </w:p>
        </w:tc>
      </w:tr>
      <w:tr w:rsidR="009A521D" w:rsidRPr="00F43D01" w14:paraId="5024FA7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D6B68DD"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CA29C02"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547DBA2"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0C1A6B2" w14:textId="77777777" w:rsidR="009A521D" w:rsidRPr="00F43D01" w:rsidRDefault="009A521D" w:rsidP="001C12D9">
            <w:pPr>
              <w:pStyle w:val="TAL"/>
            </w:pPr>
          </w:p>
        </w:tc>
      </w:tr>
      <w:tr w:rsidR="009A521D" w:rsidRPr="00F43D01" w14:paraId="3BF99CB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5AA891E"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5B1977"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3ECD4B4"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FA8DB7F" w14:textId="77777777" w:rsidR="009A521D" w:rsidRPr="00F43D01" w:rsidRDefault="009A521D" w:rsidP="001C12D9">
            <w:pPr>
              <w:pStyle w:val="TAL"/>
            </w:pPr>
          </w:p>
        </w:tc>
      </w:tr>
      <w:tr w:rsidR="009A521D" w:rsidRPr="00F43D01" w14:paraId="62A370F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1FEAD0A"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241432E"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2CBB20F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1EB803D" w14:textId="77777777" w:rsidR="009A521D" w:rsidRPr="00F43D01" w:rsidRDefault="009A521D" w:rsidP="001C12D9">
            <w:pPr>
              <w:pStyle w:val="TAL"/>
            </w:pPr>
          </w:p>
        </w:tc>
      </w:tr>
      <w:tr w:rsidR="009A521D" w:rsidRPr="00F43D01" w14:paraId="2DBE214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3316E2D"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A5C81E7"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9F02E5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2DCA7E" w14:textId="77777777" w:rsidR="009A521D" w:rsidRPr="00F43D01" w:rsidRDefault="009A521D" w:rsidP="001C12D9">
            <w:pPr>
              <w:pStyle w:val="TAL"/>
            </w:pPr>
          </w:p>
        </w:tc>
      </w:tr>
      <w:tr w:rsidR="009A521D" w:rsidRPr="00F43D01" w14:paraId="09F24D8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20FBB5E" w14:textId="77777777" w:rsidR="009A521D" w:rsidRPr="00F43D01" w:rsidRDefault="009A521D" w:rsidP="001C12D9">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6093FAC9" w14:textId="77777777" w:rsidR="009A521D" w:rsidRPr="00F43D01" w:rsidRDefault="009A521D" w:rsidP="001C12D9">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2808D1C1"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5639FB1" w14:textId="77777777" w:rsidR="009A521D" w:rsidRPr="00F43D01" w:rsidRDefault="009A521D" w:rsidP="001C12D9">
            <w:pPr>
              <w:pStyle w:val="TAL"/>
            </w:pPr>
          </w:p>
        </w:tc>
      </w:tr>
      <w:tr w:rsidR="009A521D" w:rsidRPr="00F43D01" w14:paraId="0385B1C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F95E4A1"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470B62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307C7F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C8EF625" w14:textId="77777777" w:rsidR="009A521D" w:rsidRPr="00F43D01" w:rsidRDefault="009A521D" w:rsidP="001C12D9">
            <w:pPr>
              <w:pStyle w:val="TAL"/>
            </w:pPr>
          </w:p>
        </w:tc>
      </w:tr>
      <w:tr w:rsidR="009A521D" w:rsidRPr="00F43D01" w14:paraId="3111768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B00D117"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9623DFE"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8F0FC8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015D823" w14:textId="77777777" w:rsidR="009A521D" w:rsidRPr="00F43D01" w:rsidRDefault="009A521D" w:rsidP="001C12D9">
            <w:pPr>
              <w:pStyle w:val="TAL"/>
            </w:pPr>
          </w:p>
        </w:tc>
      </w:tr>
      <w:tr w:rsidR="009A521D" w:rsidRPr="00F43D01" w14:paraId="5CB13FC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5FDF623"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AD85A4D"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90D4803"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D9087A9" w14:textId="77777777" w:rsidR="009A521D" w:rsidRPr="00F43D01" w:rsidRDefault="009A521D" w:rsidP="001C12D9">
            <w:pPr>
              <w:pStyle w:val="TAL"/>
            </w:pPr>
          </w:p>
        </w:tc>
      </w:tr>
      <w:tr w:rsidR="009A521D" w:rsidRPr="00F43D01" w14:paraId="57D97A1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6E97A69"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9C6F1"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021D941" w14:textId="77777777" w:rsidR="009A521D" w:rsidRPr="00F43D01" w:rsidRDefault="009A521D" w:rsidP="001C12D9">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7D9853F3" w14:textId="77777777" w:rsidR="009A521D" w:rsidRPr="00F43D01" w:rsidRDefault="009A521D" w:rsidP="001C12D9">
            <w:pPr>
              <w:pStyle w:val="TAL"/>
            </w:pPr>
          </w:p>
        </w:tc>
      </w:tr>
      <w:tr w:rsidR="009A521D" w:rsidRPr="00F43D01" w14:paraId="5F3A244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D2E15C8"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C06676E" w14:textId="77777777" w:rsidR="009A521D" w:rsidRPr="00F43D01" w:rsidRDefault="009A521D" w:rsidP="001C12D9">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1CBAD5A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6A26644" w14:textId="77777777" w:rsidR="009A521D" w:rsidRPr="00F43D01" w:rsidRDefault="009A521D" w:rsidP="001C12D9">
            <w:pPr>
              <w:pStyle w:val="TAL"/>
            </w:pPr>
          </w:p>
        </w:tc>
      </w:tr>
      <w:tr w:rsidR="009A521D" w:rsidRPr="00F43D01" w14:paraId="105BCA0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48FA9DD"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7461D9"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9DA7E2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265A1D" w14:textId="77777777" w:rsidR="009A521D" w:rsidRPr="00F43D01" w:rsidRDefault="009A521D" w:rsidP="001C12D9">
            <w:pPr>
              <w:pStyle w:val="TAL"/>
            </w:pPr>
          </w:p>
        </w:tc>
      </w:tr>
      <w:tr w:rsidR="009A521D" w:rsidRPr="00F43D01" w14:paraId="0AC8E2D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C613612"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86422BD"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4956A1A"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13143F30" w14:textId="77777777" w:rsidR="009A521D" w:rsidRPr="00F43D01" w:rsidRDefault="009A521D" w:rsidP="001C12D9">
            <w:pPr>
              <w:pStyle w:val="TAL"/>
            </w:pPr>
          </w:p>
        </w:tc>
      </w:tr>
      <w:tr w:rsidR="009A521D" w:rsidRPr="00F43D01" w14:paraId="1E80B40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7B21F40"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765C459"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62A6BF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7CB034" w14:textId="77777777" w:rsidR="009A521D" w:rsidRPr="00F43D01" w:rsidRDefault="009A521D" w:rsidP="001C12D9">
            <w:pPr>
              <w:pStyle w:val="TAL"/>
            </w:pPr>
          </w:p>
        </w:tc>
      </w:tr>
      <w:tr w:rsidR="009A521D" w:rsidRPr="00F43D01" w14:paraId="50B2390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A88258C"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41548FE"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F9E3003"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A4A09C" w14:textId="77777777" w:rsidR="009A521D" w:rsidRPr="00F43D01" w:rsidRDefault="009A521D" w:rsidP="001C12D9">
            <w:pPr>
              <w:pStyle w:val="TAL"/>
            </w:pPr>
          </w:p>
        </w:tc>
      </w:tr>
      <w:tr w:rsidR="009A521D" w:rsidRPr="00F43D01" w14:paraId="6A6D211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0423F12"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7A6F9A"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3C184D86"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0B62DAB6" w14:textId="77777777" w:rsidR="009A521D" w:rsidRPr="00F43D01" w:rsidRDefault="009A521D" w:rsidP="001C12D9">
            <w:pPr>
              <w:pStyle w:val="TAL"/>
            </w:pPr>
          </w:p>
        </w:tc>
      </w:tr>
      <w:tr w:rsidR="009A521D" w:rsidRPr="00F43D01" w14:paraId="201AC3B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79BC9FE"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EA11687"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4E9F94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F0C2601" w14:textId="77777777" w:rsidR="009A521D" w:rsidRPr="00F43D01" w:rsidRDefault="009A521D" w:rsidP="001C12D9">
            <w:pPr>
              <w:pStyle w:val="TAL"/>
            </w:pPr>
          </w:p>
        </w:tc>
      </w:tr>
      <w:tr w:rsidR="009A521D" w:rsidRPr="00F43D01" w14:paraId="0906745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DD304AB"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366EF0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7EEC063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B7CB7E" w14:textId="77777777" w:rsidR="009A521D" w:rsidRPr="00F43D01" w:rsidRDefault="009A521D" w:rsidP="001C12D9">
            <w:pPr>
              <w:pStyle w:val="TAL"/>
            </w:pPr>
          </w:p>
        </w:tc>
      </w:tr>
      <w:tr w:rsidR="009A521D" w:rsidRPr="00F43D01" w14:paraId="6C8ED03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7A93592"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78FC55"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974F7A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4CE8E1" w14:textId="77777777" w:rsidR="009A521D" w:rsidRPr="00F43D01" w:rsidRDefault="009A521D" w:rsidP="001C12D9">
            <w:pPr>
              <w:pStyle w:val="TAL"/>
            </w:pPr>
          </w:p>
        </w:tc>
      </w:tr>
      <w:tr w:rsidR="009A521D" w:rsidRPr="00F43D01" w14:paraId="6559B7E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DD6849B"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9A9F1D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7AED20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8BBBD4B" w14:textId="77777777" w:rsidR="009A521D" w:rsidRPr="00F43D01" w:rsidRDefault="009A521D" w:rsidP="001C12D9">
            <w:pPr>
              <w:pStyle w:val="TAL"/>
            </w:pPr>
          </w:p>
        </w:tc>
      </w:tr>
    </w:tbl>
    <w:p w14:paraId="3DF18BC3" w14:textId="77777777" w:rsidR="009A521D" w:rsidRPr="00F43D01" w:rsidRDefault="009A521D" w:rsidP="009A521D">
      <w:pPr>
        <w:rPr>
          <w:lang w:eastAsia="zh-CN"/>
        </w:rPr>
      </w:pPr>
    </w:p>
    <w:p w14:paraId="768B8610" w14:textId="77777777" w:rsidR="009A521D" w:rsidRPr="00F43D01" w:rsidRDefault="009A521D" w:rsidP="009A521D">
      <w:pPr>
        <w:pStyle w:val="H6"/>
      </w:pPr>
      <w:r w:rsidRPr="00F43D01">
        <w:t>5.3.2.1.3.4.3.2</w:t>
      </w:r>
      <w:r w:rsidRPr="00F43D01">
        <w:tab/>
        <w:t>Message exceptions for NSA</w:t>
      </w:r>
    </w:p>
    <w:p w14:paraId="61A305ED" w14:textId="77777777" w:rsidR="009A521D" w:rsidRPr="00F43D01" w:rsidRDefault="009A521D" w:rsidP="009A521D">
      <w:r w:rsidRPr="00F43D01">
        <w:t>Same as 5.3.2.1.3.4.3.1</w:t>
      </w:r>
    </w:p>
    <w:p w14:paraId="46274783" w14:textId="77777777" w:rsidR="009A521D" w:rsidRPr="00F43D01" w:rsidRDefault="009A521D" w:rsidP="009A521D">
      <w:pPr>
        <w:pStyle w:val="H6"/>
      </w:pPr>
      <w:r w:rsidRPr="00F43D01">
        <w:t>5.3.2.1.3.4.4</w:t>
      </w:r>
      <w:r w:rsidRPr="00F43D01">
        <w:tab/>
        <w:t>Test requirement</w:t>
      </w:r>
    </w:p>
    <w:p w14:paraId="6BEF5470" w14:textId="77777777" w:rsidR="009A521D" w:rsidRPr="00F43D01" w:rsidRDefault="009A521D" w:rsidP="009A521D">
      <w:pPr>
        <w:rPr>
          <w:rFonts w:eastAsia="Batang"/>
        </w:rPr>
      </w:pPr>
      <w:r w:rsidRPr="00F43D01">
        <w:rPr>
          <w:rFonts w:eastAsia="Batang"/>
        </w:rPr>
        <w:t>Table 5.3.2.1.3.4.4-1 defines the primary level settings.</w:t>
      </w:r>
    </w:p>
    <w:p w14:paraId="57874373" w14:textId="77777777" w:rsidR="009A521D" w:rsidRPr="00F43D01" w:rsidRDefault="009A521D" w:rsidP="009A521D">
      <w:pPr>
        <w:rPr>
          <w:rFonts w:eastAsia="SimSun"/>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5.3.2.1.3.4.4-1.</w:t>
      </w:r>
    </w:p>
    <w:p w14:paraId="7B3368DE" w14:textId="77777777" w:rsidR="009A521D" w:rsidRPr="00F43D01" w:rsidRDefault="009A521D" w:rsidP="009A521D">
      <w:pPr>
        <w:pStyle w:val="TH"/>
      </w:pPr>
      <w:r w:rsidRPr="00F43D01">
        <w:lastRenderedPageBreak/>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47AD1C42"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E4B0188"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86CC66" w14:textId="77777777" w:rsidR="009A521D" w:rsidRPr="00F43D01" w:rsidRDefault="009A521D" w:rsidP="001C12D9">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5C20A0" w14:textId="77777777" w:rsidR="009A521D" w:rsidRPr="00F43D01" w:rsidRDefault="009A521D" w:rsidP="001C12D9">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5C5D1C" w14:textId="77777777" w:rsidR="009A521D" w:rsidRPr="00F43D01" w:rsidRDefault="009A521D" w:rsidP="001C12D9">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B6CE3D8" w14:textId="77777777" w:rsidR="009A521D" w:rsidRPr="00F43D01" w:rsidRDefault="009A521D" w:rsidP="001C12D9">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6DCC28" w14:textId="77777777" w:rsidR="009A521D" w:rsidRPr="00F43D01" w:rsidRDefault="009A521D" w:rsidP="001C12D9">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E3DE994" w14:textId="77777777" w:rsidR="009A521D" w:rsidRPr="00F43D01" w:rsidRDefault="009A521D" w:rsidP="001C12D9">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836C4CF"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828FE36" w14:textId="77777777" w:rsidR="009A521D" w:rsidRPr="00F43D01" w:rsidRDefault="009A521D" w:rsidP="001C12D9">
            <w:pPr>
              <w:pStyle w:val="TAH"/>
            </w:pPr>
            <w:r w:rsidRPr="00F43D01">
              <w:t>Reference value</w:t>
            </w:r>
          </w:p>
        </w:tc>
      </w:tr>
      <w:tr w:rsidR="009A521D" w:rsidRPr="00F43D01" w14:paraId="65A3784B"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21E41F"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39526D"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1BFF49" w14:textId="77777777" w:rsidR="009A521D" w:rsidRPr="00F43D01" w:rsidRDefault="009A521D" w:rsidP="001C12D9">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1D4546" w14:textId="77777777" w:rsidR="009A521D" w:rsidRPr="00F43D01" w:rsidRDefault="009A521D" w:rsidP="001C12D9">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F75949" w14:textId="77777777" w:rsidR="009A521D" w:rsidRPr="00F43D01" w:rsidRDefault="009A521D" w:rsidP="001C12D9"/>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90A9A" w14:textId="77777777" w:rsidR="009A521D" w:rsidRPr="00F43D01" w:rsidRDefault="009A521D" w:rsidP="001C12D9"/>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88A1EB"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FB88479"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34BED01A"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7424D7D" w14:textId="77777777" w:rsidR="009A521D" w:rsidRPr="00F43D01" w:rsidRDefault="009A521D" w:rsidP="001C12D9">
            <w:pPr>
              <w:pStyle w:val="TAH"/>
            </w:pPr>
            <w:r w:rsidRPr="00F43D01">
              <w:t>SNR (dB)</w:t>
            </w:r>
          </w:p>
        </w:tc>
      </w:tr>
      <w:tr w:rsidR="009A521D" w:rsidRPr="00F43D01" w14:paraId="39B1D0A4"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B4AC4D0" w14:textId="77777777" w:rsidR="009A521D" w:rsidRPr="00F43D01" w:rsidRDefault="009A521D" w:rsidP="001C12D9">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6D4B2A" w14:textId="77777777" w:rsidR="009A521D" w:rsidRPr="00F43D01" w:rsidRDefault="009A521D" w:rsidP="001C12D9">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E93771"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B00B1D5"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4B312AB" w14:textId="77777777" w:rsidR="009A521D" w:rsidRPr="00F43D01" w:rsidRDefault="009A521D" w:rsidP="001C12D9">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4DFFF3E" w14:textId="77777777" w:rsidR="009A521D" w:rsidRPr="00F43D01" w:rsidRDefault="009A521D" w:rsidP="001C12D9">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04FAE30" w14:textId="77777777" w:rsidR="009A521D" w:rsidRPr="00F43D01" w:rsidRDefault="009A521D" w:rsidP="001C12D9">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2BDA37E9" w14:textId="77777777" w:rsidR="009A521D" w:rsidRPr="00F43D01" w:rsidRDefault="009A521D" w:rsidP="001C12D9">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9FC2A1" w14:textId="77777777" w:rsidR="009A521D" w:rsidRPr="00F43D01" w:rsidRDefault="009A521D" w:rsidP="001C12D9">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4FA844A" w14:textId="77777777" w:rsidR="009A521D" w:rsidRPr="00F43D01" w:rsidRDefault="009A521D" w:rsidP="001C12D9">
            <w:pPr>
              <w:pStyle w:val="TAC"/>
              <w:rPr>
                <w:lang w:eastAsia="zh-CN"/>
              </w:rPr>
            </w:pPr>
            <w:r w:rsidRPr="00F43D01">
              <w:rPr>
                <w:rFonts w:eastAsia="PMingLiU"/>
                <w:lang w:eastAsia="zh-TW"/>
              </w:rPr>
              <w:t>6.4</w:t>
            </w:r>
          </w:p>
        </w:tc>
      </w:tr>
      <w:tr w:rsidR="009A521D" w:rsidRPr="00F43D01" w14:paraId="74B86B61"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9E0189" w14:textId="77777777" w:rsidR="009A521D" w:rsidRPr="00F43D01" w:rsidRDefault="009A521D" w:rsidP="001C12D9">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ADDC6E"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EE44F3" w14:textId="77777777" w:rsidR="009A521D" w:rsidRPr="00F43D01" w:rsidRDefault="009A521D" w:rsidP="001C12D9">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8D7E1B7"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CFAEF3C"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1B8D51F" w14:textId="77777777" w:rsidR="009A521D" w:rsidRPr="00F43D01" w:rsidRDefault="009A521D" w:rsidP="001C12D9">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4D7B5"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264259B" w14:textId="77777777" w:rsidR="009A521D" w:rsidRPr="00F43D01" w:rsidRDefault="009A521D" w:rsidP="001C12D9">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7035FAF" w14:textId="77777777" w:rsidR="009A521D" w:rsidRPr="00F43D01" w:rsidRDefault="009A521D" w:rsidP="001C12D9">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7A9525" w14:textId="77777777" w:rsidR="009A521D" w:rsidRPr="00F43D01" w:rsidRDefault="009A521D" w:rsidP="001C12D9">
            <w:pPr>
              <w:rPr>
                <w:lang w:eastAsia="zh-CN"/>
              </w:rPr>
            </w:pPr>
          </w:p>
        </w:tc>
      </w:tr>
    </w:tbl>
    <w:p w14:paraId="61FC5841" w14:textId="77777777" w:rsidR="009A521D" w:rsidRPr="00F43D01" w:rsidRDefault="009A521D" w:rsidP="009A521D">
      <w:pPr>
        <w:rPr>
          <w:lang w:eastAsia="zh-CN"/>
        </w:rPr>
      </w:pPr>
    </w:p>
    <w:p w14:paraId="28D2A4BC" w14:textId="77777777" w:rsidR="009A521D" w:rsidRPr="00F43D01" w:rsidRDefault="009A521D" w:rsidP="009A521D">
      <w:pPr>
        <w:pStyle w:val="Heading4"/>
      </w:pPr>
      <w:bookmarkStart w:id="68" w:name="_Toc84264732"/>
      <w:bookmarkStart w:id="69" w:name="_Toc90560874"/>
      <w:r w:rsidRPr="00F43D01">
        <w:t>5.3.2.2</w:t>
      </w:r>
      <w:r w:rsidRPr="00F43D01">
        <w:tab/>
        <w:t>TDD</w:t>
      </w:r>
      <w:bookmarkEnd w:id="61"/>
      <w:bookmarkEnd w:id="62"/>
      <w:bookmarkEnd w:id="63"/>
      <w:bookmarkEnd w:id="64"/>
      <w:bookmarkEnd w:id="65"/>
      <w:bookmarkEnd w:id="66"/>
      <w:bookmarkEnd w:id="67"/>
      <w:bookmarkEnd w:id="68"/>
      <w:bookmarkEnd w:id="69"/>
    </w:p>
    <w:p w14:paraId="34068216" w14:textId="77777777" w:rsidR="009A521D" w:rsidRPr="00F43D01" w:rsidRDefault="009A521D" w:rsidP="009A521D">
      <w:r w:rsidRPr="00F43D01">
        <w:t xml:space="preserve">The parameters specified in Table </w:t>
      </w:r>
      <w:r w:rsidRPr="00F43D01">
        <w:rPr>
          <w:lang w:eastAsia="zh-CN"/>
        </w:rPr>
        <w:t>5.3.2.2</w:t>
      </w:r>
      <w:r w:rsidRPr="00F43D01">
        <w:t>-1 are valid for all TDD tests unless otherwise stated.</w:t>
      </w:r>
    </w:p>
    <w:p w14:paraId="78B94BE6" w14:textId="77777777" w:rsidR="009A521D" w:rsidRPr="00F43D01" w:rsidRDefault="009A521D" w:rsidP="009A521D">
      <w:pPr>
        <w:pStyle w:val="TH"/>
      </w:pPr>
      <w:r w:rsidRPr="00F43D01">
        <w:t xml:space="preserve">Table </w:t>
      </w:r>
      <w:r w:rsidRPr="00F43D01">
        <w:rPr>
          <w:lang w:eastAsia="zh-CN"/>
        </w:rPr>
        <w:t>5.3.2.2</w:t>
      </w:r>
      <w:r w:rsidRPr="00F43D01">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495"/>
        <w:gridCol w:w="31"/>
        <w:gridCol w:w="33"/>
        <w:gridCol w:w="1432"/>
      </w:tblGrid>
      <w:tr w:rsidR="009A521D" w:rsidRPr="00F43D01" w14:paraId="2F24FDFA" w14:textId="77777777" w:rsidTr="001C12D9">
        <w:trPr>
          <w:jc w:val="center"/>
        </w:trPr>
        <w:tc>
          <w:tcPr>
            <w:tcW w:w="3235" w:type="dxa"/>
            <w:tcBorders>
              <w:top w:val="single" w:sz="4" w:space="0" w:color="auto"/>
              <w:left w:val="single" w:sz="4" w:space="0" w:color="auto"/>
              <w:bottom w:val="nil"/>
              <w:right w:val="single" w:sz="4" w:space="0" w:color="auto"/>
            </w:tcBorders>
            <w:vAlign w:val="center"/>
            <w:hideMark/>
          </w:tcPr>
          <w:p w14:paraId="77A1A273" w14:textId="77777777" w:rsidR="009A521D" w:rsidRPr="00F43D01" w:rsidRDefault="009A521D" w:rsidP="001C12D9">
            <w:pPr>
              <w:pStyle w:val="TAH"/>
            </w:pPr>
            <w:r w:rsidRPr="00F43D01">
              <w:t>Parameter</w:t>
            </w:r>
          </w:p>
        </w:tc>
        <w:tc>
          <w:tcPr>
            <w:tcW w:w="1093" w:type="dxa"/>
            <w:tcBorders>
              <w:top w:val="single" w:sz="4" w:space="0" w:color="auto"/>
              <w:left w:val="single" w:sz="4" w:space="0" w:color="auto"/>
              <w:bottom w:val="nil"/>
              <w:right w:val="single" w:sz="4" w:space="0" w:color="auto"/>
            </w:tcBorders>
            <w:vAlign w:val="center"/>
            <w:hideMark/>
          </w:tcPr>
          <w:p w14:paraId="0EE20533" w14:textId="77777777" w:rsidR="009A521D" w:rsidRPr="00F43D01" w:rsidRDefault="009A521D" w:rsidP="001C12D9">
            <w:pPr>
              <w:pStyle w:val="TAH"/>
            </w:pPr>
            <w:r w:rsidRPr="00F43D01">
              <w:t>Unit</w:t>
            </w:r>
          </w:p>
        </w:tc>
        <w:tc>
          <w:tcPr>
            <w:tcW w:w="1559" w:type="dxa"/>
            <w:gridSpan w:val="3"/>
            <w:tcBorders>
              <w:top w:val="single" w:sz="4" w:space="0" w:color="auto"/>
              <w:left w:val="single" w:sz="4" w:space="0" w:color="auto"/>
              <w:bottom w:val="nil"/>
              <w:right w:val="single" w:sz="4" w:space="0" w:color="auto"/>
            </w:tcBorders>
            <w:vAlign w:val="center"/>
            <w:hideMark/>
          </w:tcPr>
          <w:p w14:paraId="0FEE2CE7" w14:textId="77777777" w:rsidR="009A521D" w:rsidRPr="00F43D01" w:rsidRDefault="009A521D" w:rsidP="001C12D9">
            <w:pPr>
              <w:pStyle w:val="TAH"/>
            </w:pPr>
            <w:r w:rsidRPr="00F43D01">
              <w:t>1 Tx Antenna</w:t>
            </w:r>
          </w:p>
        </w:tc>
        <w:tc>
          <w:tcPr>
            <w:tcW w:w="1432" w:type="dxa"/>
            <w:tcBorders>
              <w:top w:val="single" w:sz="4" w:space="0" w:color="auto"/>
              <w:left w:val="single" w:sz="4" w:space="0" w:color="auto"/>
              <w:bottom w:val="nil"/>
              <w:right w:val="single" w:sz="4" w:space="0" w:color="auto"/>
            </w:tcBorders>
            <w:hideMark/>
          </w:tcPr>
          <w:p w14:paraId="3F3D5650" w14:textId="77777777" w:rsidR="009A521D" w:rsidRPr="00F43D01" w:rsidRDefault="009A521D" w:rsidP="001C12D9">
            <w:pPr>
              <w:pStyle w:val="TAH"/>
            </w:pPr>
            <w:r w:rsidRPr="00F43D01">
              <w:rPr>
                <w:snapToGrid w:val="0"/>
              </w:rPr>
              <w:t>2 Tx Antenna</w:t>
            </w:r>
          </w:p>
        </w:tc>
      </w:tr>
      <w:tr w:rsidR="009A521D" w:rsidRPr="00F43D01" w14:paraId="5521E160" w14:textId="77777777" w:rsidTr="001C12D9">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39301B2A" w14:textId="77777777" w:rsidR="009A521D" w:rsidRPr="00F43D01" w:rsidRDefault="009A521D" w:rsidP="001C12D9">
            <w:pPr>
              <w:pStyle w:val="TAC"/>
            </w:pPr>
            <w:r w:rsidRPr="00F43D01">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058EEEB5" w14:textId="77777777" w:rsidR="009A521D" w:rsidRPr="00F43D01" w:rsidRDefault="009A521D" w:rsidP="001C12D9">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57683E10" w14:textId="77777777" w:rsidR="009A521D" w:rsidRPr="00F43D01" w:rsidRDefault="009A521D" w:rsidP="001C12D9">
            <w:pPr>
              <w:pStyle w:val="TAC"/>
              <w:rPr>
                <w:rFonts w:eastAsia="?? ??" w:cs="v5.0.0"/>
              </w:rPr>
            </w:pPr>
            <w:r w:rsidRPr="00F43D01">
              <w:t>FR1.30-1</w:t>
            </w:r>
          </w:p>
        </w:tc>
      </w:tr>
      <w:tr w:rsidR="009A521D" w:rsidRPr="00F43D01" w14:paraId="1477BEB5"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FCFF97E" w14:textId="77777777" w:rsidR="009A521D" w:rsidRPr="00F43D01" w:rsidRDefault="009A521D" w:rsidP="001C12D9">
            <w:pPr>
              <w:pStyle w:val="TAC"/>
            </w:pPr>
            <w:r w:rsidRPr="00F43D01">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38A3138B" w14:textId="77777777" w:rsidR="009A521D" w:rsidRPr="00F43D01" w:rsidRDefault="009A521D" w:rsidP="001C12D9">
            <w:pPr>
              <w:pStyle w:val="TAC"/>
              <w:rPr>
                <w:rFonts w:eastAsia="?? ??"/>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63317AE2" w14:textId="77777777" w:rsidR="009A521D" w:rsidRPr="00F43D01" w:rsidRDefault="009A521D" w:rsidP="001C12D9">
            <w:pPr>
              <w:rPr>
                <w:rFonts w:eastAsia="SimSun"/>
              </w:rPr>
            </w:pPr>
            <w:r w:rsidRPr="00F43D01">
              <w:rPr>
                <w:rFonts w:eastAsia="SimSun"/>
              </w:rPr>
              <w:t>Test 3: non-interleaved</w:t>
            </w:r>
          </w:p>
          <w:p w14:paraId="7C442390" w14:textId="77777777" w:rsidR="009A521D" w:rsidRPr="00F43D01" w:rsidRDefault="009A521D" w:rsidP="001C12D9">
            <w:pPr>
              <w:pStyle w:val="TAC"/>
            </w:pPr>
            <w:r w:rsidRPr="00F43D01">
              <w:rPr>
                <w:rFonts w:eastAsia="SimSun"/>
              </w:rPr>
              <w:t>Other tests: interleaved</w:t>
            </w:r>
          </w:p>
        </w:tc>
        <w:tc>
          <w:tcPr>
            <w:tcW w:w="1496" w:type="dxa"/>
            <w:gridSpan w:val="3"/>
            <w:tcBorders>
              <w:top w:val="single" w:sz="4" w:space="0" w:color="auto"/>
              <w:left w:val="single" w:sz="4" w:space="0" w:color="auto"/>
              <w:bottom w:val="single" w:sz="4" w:space="0" w:color="auto"/>
              <w:right w:val="single" w:sz="4" w:space="0" w:color="auto"/>
            </w:tcBorders>
            <w:vAlign w:val="center"/>
            <w:hideMark/>
          </w:tcPr>
          <w:p w14:paraId="5D1547FE" w14:textId="77777777" w:rsidR="009A521D" w:rsidRPr="00F43D01" w:rsidRDefault="009A521D" w:rsidP="001C12D9">
            <w:pPr>
              <w:pStyle w:val="TAC"/>
            </w:pPr>
            <w:r w:rsidRPr="00F43D01">
              <w:rPr>
                <w:rFonts w:eastAsia="SimSun"/>
              </w:rPr>
              <w:t>interleaved</w:t>
            </w:r>
          </w:p>
        </w:tc>
      </w:tr>
      <w:tr w:rsidR="009A521D" w:rsidRPr="00F43D01" w14:paraId="3A79859B"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50DBDAA7" w14:textId="77777777" w:rsidR="009A521D" w:rsidRPr="00F43D01" w:rsidRDefault="009A521D" w:rsidP="001C12D9">
            <w:pPr>
              <w:pStyle w:val="TAC"/>
            </w:pPr>
            <w:proofErr w:type="spellStart"/>
            <w:r w:rsidRPr="00F43D01">
              <w:t>Interleaver</w:t>
            </w:r>
            <w:proofErr w:type="spellEnd"/>
            <w:r w:rsidRPr="00F43D01">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1D601BA7" w14:textId="77777777" w:rsidR="009A521D" w:rsidRPr="00F43D01" w:rsidRDefault="009A521D" w:rsidP="001C12D9">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0B118720" w14:textId="77777777" w:rsidR="009A521D" w:rsidRPr="00F43D01" w:rsidRDefault="009A521D" w:rsidP="001C12D9">
            <w:pPr>
              <w:pStyle w:val="TAC"/>
              <w:rPr>
                <w:lang w:eastAsia="zh-CN"/>
              </w:rPr>
            </w:pPr>
            <w:r w:rsidRPr="00F43D01">
              <w:rPr>
                <w:lang w:eastAsia="zh-CN"/>
              </w:rPr>
              <w:t>3</w:t>
            </w:r>
          </w:p>
        </w:tc>
      </w:tr>
      <w:tr w:rsidR="009A521D" w:rsidRPr="00F43D01" w14:paraId="408B9BAB"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30760E0" w14:textId="77777777" w:rsidR="009A521D" w:rsidRPr="00F43D01" w:rsidRDefault="009A521D" w:rsidP="001C12D9">
            <w:pPr>
              <w:pStyle w:val="TAC"/>
            </w:pPr>
            <w:r w:rsidRPr="00F43D01">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2D1C5BD9" w14:textId="77777777" w:rsidR="009A521D" w:rsidRPr="00F43D01" w:rsidRDefault="009A521D" w:rsidP="001C12D9">
            <w:pPr>
              <w:pStyle w:val="TAC"/>
              <w:rPr>
                <w:rFonts w:eastAsia="?? ??"/>
              </w:rPr>
            </w:pP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33FC71F1" w14:textId="77777777" w:rsidR="009A521D" w:rsidRPr="00F43D01" w:rsidRDefault="009A521D" w:rsidP="001C12D9">
            <w:pPr>
              <w:rPr>
                <w:rFonts w:eastAsia="SimSun"/>
                <w:lang w:eastAsia="zh-CN"/>
              </w:rPr>
            </w:pPr>
            <w:r w:rsidRPr="00F43D01">
              <w:rPr>
                <w:rFonts w:eastAsia="SimSun"/>
                <w:lang w:eastAsia="zh-CN"/>
              </w:rPr>
              <w:t>Test 3: 6</w:t>
            </w:r>
          </w:p>
          <w:p w14:paraId="76AC09C8" w14:textId="77777777" w:rsidR="009A521D" w:rsidRPr="00F43D01" w:rsidRDefault="009A521D" w:rsidP="001C12D9">
            <w:pPr>
              <w:pStyle w:val="TAC"/>
              <w:rPr>
                <w:lang w:eastAsia="zh-CN"/>
              </w:rPr>
            </w:pPr>
            <w:r w:rsidRPr="00F43D01">
              <w:rPr>
                <w:rFonts w:eastAsia="SimSun"/>
                <w:lang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410038B0" w14:textId="77777777" w:rsidR="009A521D" w:rsidRPr="00F43D01" w:rsidRDefault="009A521D" w:rsidP="001C12D9">
            <w:pPr>
              <w:pStyle w:val="TAC"/>
              <w:rPr>
                <w:lang w:eastAsia="zh-CN"/>
              </w:rPr>
            </w:pPr>
            <w:r w:rsidRPr="00F43D01">
              <w:rPr>
                <w:lang w:eastAsia="zh-CN"/>
              </w:rPr>
              <w:t>6</w:t>
            </w:r>
          </w:p>
        </w:tc>
      </w:tr>
      <w:tr w:rsidR="009A521D" w:rsidRPr="00F43D01" w14:paraId="293C6FDF"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46DFBFE5" w14:textId="77777777" w:rsidR="009A521D" w:rsidRPr="00F43D01" w:rsidRDefault="009A521D" w:rsidP="001C12D9">
            <w:pPr>
              <w:pStyle w:val="TAC"/>
              <w:rPr>
                <w:lang w:eastAsia="zh-CN"/>
              </w:rPr>
            </w:pPr>
            <w:r w:rsidRPr="00F43D01">
              <w:rPr>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10D186B1" w14:textId="77777777" w:rsidR="009A521D" w:rsidRPr="00F43D01" w:rsidRDefault="009A521D" w:rsidP="001C12D9">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5128E740" w14:textId="77777777" w:rsidR="009A521D" w:rsidRPr="00F43D01" w:rsidRDefault="009A521D" w:rsidP="001C12D9">
            <w:pPr>
              <w:pStyle w:val="TAC"/>
              <w:rPr>
                <w:lang w:eastAsia="zh-CN"/>
              </w:rPr>
            </w:pPr>
            <w:r w:rsidRPr="00F43D01">
              <w:rPr>
                <w:lang w:eastAsia="zh-CN"/>
              </w:rPr>
              <w:t>0</w:t>
            </w:r>
          </w:p>
        </w:tc>
      </w:tr>
    </w:tbl>
    <w:p w14:paraId="0E9C8DE3" w14:textId="77777777" w:rsidR="009A521D" w:rsidRPr="00F43D01" w:rsidRDefault="009A521D" w:rsidP="009A521D"/>
    <w:p w14:paraId="26FC0912" w14:textId="77777777" w:rsidR="009A521D" w:rsidRPr="00F43D01" w:rsidRDefault="009A521D" w:rsidP="009A521D">
      <w:pPr>
        <w:pStyle w:val="Heading5"/>
        <w:rPr>
          <w:rFonts w:cs="Arial"/>
          <w:szCs w:val="22"/>
        </w:rPr>
      </w:pPr>
      <w:bookmarkStart w:id="70" w:name="_Toc27479468"/>
      <w:bookmarkStart w:id="71" w:name="_Toc36058655"/>
      <w:bookmarkStart w:id="72" w:name="_Toc44067578"/>
      <w:bookmarkStart w:id="73" w:name="_Toc52716504"/>
      <w:bookmarkStart w:id="74" w:name="_Toc58239149"/>
      <w:bookmarkStart w:id="75" w:name="_Toc68246731"/>
      <w:bookmarkStart w:id="76" w:name="_Toc75790044"/>
      <w:bookmarkStart w:id="77" w:name="_Toc84264733"/>
      <w:bookmarkStart w:id="78" w:name="_Toc90560875"/>
      <w:r w:rsidRPr="00F43D01">
        <w:rPr>
          <w:rFonts w:cs="Arial"/>
          <w:szCs w:val="22"/>
        </w:rPr>
        <w:t>5.3.2.2.1</w:t>
      </w:r>
      <w:r w:rsidRPr="00F43D01">
        <w:rPr>
          <w:rFonts w:cs="Arial"/>
          <w:szCs w:val="22"/>
        </w:rPr>
        <w:tab/>
        <w:t>2Rx TDD FR1 PDCCH 1 Tx antenna performance for both SA and NSA</w:t>
      </w:r>
      <w:bookmarkEnd w:id="70"/>
      <w:bookmarkEnd w:id="71"/>
      <w:bookmarkEnd w:id="72"/>
      <w:bookmarkEnd w:id="73"/>
      <w:bookmarkEnd w:id="74"/>
      <w:bookmarkEnd w:id="75"/>
      <w:bookmarkEnd w:id="76"/>
      <w:bookmarkEnd w:id="77"/>
      <w:bookmarkEnd w:id="78"/>
    </w:p>
    <w:p w14:paraId="2DF4B595" w14:textId="77777777" w:rsidR="009A521D" w:rsidRPr="00F43D01" w:rsidRDefault="009A521D" w:rsidP="009A521D">
      <w:pPr>
        <w:pStyle w:val="H6"/>
      </w:pPr>
      <w:r w:rsidRPr="00F43D01">
        <w:t>5.3.2.2.1.1</w:t>
      </w:r>
      <w:r w:rsidRPr="00F43D01">
        <w:tab/>
        <w:t>Test Purpose</w:t>
      </w:r>
    </w:p>
    <w:p w14:paraId="1FE6D7E4" w14:textId="77777777" w:rsidR="009A521D" w:rsidRPr="00F43D01" w:rsidRDefault="009A521D" w:rsidP="009A521D">
      <w:pPr>
        <w:rPr>
          <w:rFonts w:cs="v5.0.0"/>
        </w:rPr>
      </w:pPr>
      <w:r w:rsidRPr="00F43D01">
        <w:t xml:space="preserve">This test verifies the demodulation performance of PDCCH under 2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5.3.2.2.1.3-1. The downlink physical setup is in accordance with Annex C.2.1.</w:t>
      </w:r>
    </w:p>
    <w:p w14:paraId="75F51998" w14:textId="77777777" w:rsidR="009A521D" w:rsidRPr="00F43D01" w:rsidRDefault="009A521D" w:rsidP="009A521D">
      <w:pPr>
        <w:pStyle w:val="H6"/>
      </w:pPr>
      <w:r w:rsidRPr="00F43D01">
        <w:t>5.3.2.2.1.2</w:t>
      </w:r>
      <w:r w:rsidRPr="00F43D01">
        <w:tab/>
        <w:t>Test applicability</w:t>
      </w:r>
    </w:p>
    <w:p w14:paraId="56E3DF44" w14:textId="77777777" w:rsidR="009A521D" w:rsidRPr="00F43D01" w:rsidRDefault="009A521D" w:rsidP="009A521D">
      <w:r w:rsidRPr="00F43D01">
        <w:t>This test applies to all types of NR UE release 15 and forward.</w:t>
      </w:r>
    </w:p>
    <w:p w14:paraId="7EF92810" w14:textId="77777777" w:rsidR="009A521D" w:rsidRPr="00F43D01" w:rsidRDefault="009A521D" w:rsidP="009A521D">
      <w:r w:rsidRPr="00F43D01">
        <w:t>This test also applies to all types of EUTRA UE release 15 and forward supporting EN-DC.</w:t>
      </w:r>
    </w:p>
    <w:p w14:paraId="3782F163" w14:textId="77777777" w:rsidR="009A521D" w:rsidRPr="00F43D01" w:rsidRDefault="009A521D" w:rsidP="009A521D">
      <w:pPr>
        <w:pStyle w:val="H6"/>
      </w:pPr>
      <w:r w:rsidRPr="00F43D01">
        <w:t>5.3.2.2.1.3</w:t>
      </w:r>
      <w:r w:rsidRPr="00F43D01">
        <w:tab/>
        <w:t xml:space="preserve">Minimum conformance requirements </w:t>
      </w:r>
    </w:p>
    <w:p w14:paraId="35733B4E" w14:textId="77777777" w:rsidR="009A521D" w:rsidRPr="00F43D01" w:rsidRDefault="009A521D" w:rsidP="009A521D">
      <w:r w:rsidRPr="00F43D01">
        <w:t xml:space="preserve">For the parameters specified in Table </w:t>
      </w:r>
      <w:r w:rsidRPr="00F43D01">
        <w:rPr>
          <w:lang w:eastAsia="zh-CN"/>
        </w:rPr>
        <w:t>5.3.2.2</w:t>
      </w:r>
      <w:r w:rsidRPr="00F43D01">
        <w:t>-1, the average probability of a missed downlink scheduling grant (Pm-</w:t>
      </w:r>
      <w:proofErr w:type="spellStart"/>
      <w:r w:rsidRPr="00F43D01">
        <w:t>dsg</w:t>
      </w:r>
      <w:proofErr w:type="spellEnd"/>
      <w:r w:rsidRPr="00F43D01">
        <w:t>) shall be below the specified value in Table 5.3.2.2.1.3-1. The downlink physical setup is in accordance with Annex C.2.1.</w:t>
      </w:r>
    </w:p>
    <w:p w14:paraId="20B6FF19" w14:textId="77777777" w:rsidR="009A521D" w:rsidRPr="00F43D01" w:rsidRDefault="009A521D" w:rsidP="009A521D">
      <w:pPr>
        <w:pStyle w:val="TH"/>
      </w:pPr>
      <w:r w:rsidRPr="00F43D01">
        <w:t>Table 5.3.2.2.1.3-1: Minimum performance for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9A521D" w:rsidRPr="00F43D01" w14:paraId="76E18735"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7651ACE"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CC21791"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0F017F"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B94DA9"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6E53539"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3783AE"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C377FC" w14:textId="77777777" w:rsidR="009A521D" w:rsidRPr="00F43D01" w:rsidRDefault="009A521D" w:rsidP="001C12D9">
            <w:pPr>
              <w:pStyle w:val="TAH"/>
              <w:rPr>
                <w:rFonts w:eastAsia="SimSun"/>
              </w:rPr>
            </w:pPr>
            <w:r w:rsidRPr="00F43D01">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73DEED37" w14:textId="77777777" w:rsidR="009A521D" w:rsidRPr="00F43D01" w:rsidRDefault="009A521D" w:rsidP="001C12D9">
            <w:pPr>
              <w:pStyle w:val="TAH"/>
              <w:rPr>
                <w:rFonts w:eastAsia="SimSun"/>
              </w:rPr>
            </w:pPr>
            <w:r w:rsidRPr="00F43D01">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4A3F3BAF"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3B69D7ED"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0CE5E7"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ADCAD41"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EF6464"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B18A2"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61CE38E"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29D39"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6656FE" w14:textId="77777777" w:rsidR="009A521D" w:rsidRPr="00F43D01" w:rsidRDefault="009A521D" w:rsidP="001C12D9">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2242C76" w14:textId="77777777" w:rsidR="009A521D" w:rsidRPr="00F43D01" w:rsidRDefault="009A521D" w:rsidP="001C12D9">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0CA6AB5"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06C724D" w14:textId="77777777" w:rsidR="009A521D" w:rsidRPr="00F43D01" w:rsidRDefault="009A521D" w:rsidP="001C12D9">
            <w:pPr>
              <w:pStyle w:val="TAH"/>
              <w:rPr>
                <w:rFonts w:eastAsia="SimSun"/>
              </w:rPr>
            </w:pPr>
            <w:r w:rsidRPr="00F43D01">
              <w:rPr>
                <w:rFonts w:eastAsia="SimSun"/>
              </w:rPr>
              <w:t>SNR (dB)</w:t>
            </w:r>
          </w:p>
        </w:tc>
      </w:tr>
      <w:tr w:rsidR="009A521D" w:rsidRPr="00F43D01" w14:paraId="46A6A43F"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68D84C6"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E2B8C6D" w14:textId="77777777" w:rsidR="009A521D" w:rsidRPr="00F43D01" w:rsidRDefault="009A521D" w:rsidP="001C12D9">
            <w:pPr>
              <w:pStyle w:val="TAC"/>
              <w:rPr>
                <w:rFonts w:eastAsia="SimSun"/>
              </w:rPr>
            </w:pPr>
            <w:r w:rsidRPr="00F43D01">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7B70C09" w14:textId="77777777" w:rsidR="009A521D" w:rsidRPr="00F43D01" w:rsidRDefault="009A521D" w:rsidP="001C12D9">
            <w:pPr>
              <w:pStyle w:val="TAC"/>
              <w:rPr>
                <w:rFonts w:eastAsia="SimSun"/>
                <w:lang w:eastAsia="zh-CN"/>
              </w:rPr>
            </w:pPr>
            <w:r w:rsidRPr="00F43D01">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54559853"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2C186EF" w14:textId="77777777" w:rsidR="009A521D" w:rsidRPr="00F43D01" w:rsidRDefault="009A521D" w:rsidP="001C12D9">
            <w:pPr>
              <w:pStyle w:val="TAC"/>
              <w:rPr>
                <w:rFonts w:eastAsia="SimSun"/>
              </w:rPr>
            </w:pPr>
            <w:r w:rsidRPr="00F43D01">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0562766A" w14:textId="77777777" w:rsidR="009A521D" w:rsidRPr="00F43D01" w:rsidRDefault="009A521D" w:rsidP="001C12D9">
            <w:pPr>
              <w:pStyle w:val="TAC"/>
              <w:rPr>
                <w:rFonts w:eastAsia="SimSun"/>
              </w:rPr>
            </w:pPr>
            <w:proofErr w:type="gramStart"/>
            <w:r w:rsidRPr="00F43D01">
              <w:rPr>
                <w:rFonts w:eastAsia="SimSun"/>
              </w:rPr>
              <w:t>R.PDCCH</w:t>
            </w:r>
            <w:proofErr w:type="gramEnd"/>
            <w:r w:rsidRPr="00F43D01">
              <w:rPr>
                <w:rFonts w:eastAsia="SimSun"/>
              </w:rPr>
              <w:t>.2-1.1 TDD</w:t>
            </w:r>
          </w:p>
        </w:tc>
        <w:tc>
          <w:tcPr>
            <w:tcW w:w="1276" w:type="dxa"/>
            <w:tcBorders>
              <w:top w:val="single" w:sz="4" w:space="0" w:color="auto"/>
              <w:left w:val="single" w:sz="4" w:space="0" w:color="auto"/>
              <w:bottom w:val="single" w:sz="4" w:space="0" w:color="auto"/>
              <w:right w:val="single" w:sz="4" w:space="0" w:color="auto"/>
            </w:tcBorders>
            <w:hideMark/>
          </w:tcPr>
          <w:p w14:paraId="2D657017" w14:textId="77777777" w:rsidR="009A521D" w:rsidRPr="00F43D01" w:rsidRDefault="009A521D" w:rsidP="001C12D9">
            <w:pPr>
              <w:pStyle w:val="TAC"/>
              <w:rPr>
                <w:rFonts w:eastAsia="SimSun"/>
              </w:rPr>
            </w:pPr>
            <w:r w:rsidRPr="00F43D01">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2789E2F2" w14:textId="77777777" w:rsidR="009A521D" w:rsidRPr="00F43D01" w:rsidRDefault="009A521D" w:rsidP="001C12D9">
            <w:pPr>
              <w:pStyle w:val="TAC"/>
              <w:rPr>
                <w:rFonts w:eastAsia="SimSun"/>
              </w:rPr>
            </w:pPr>
            <w:r w:rsidRPr="00F43D01">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6FD4276B"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8F914FB" w14:textId="77777777" w:rsidR="009A521D" w:rsidRPr="00F43D01" w:rsidRDefault="009A521D" w:rsidP="001C12D9">
            <w:pPr>
              <w:pStyle w:val="TAC"/>
              <w:rPr>
                <w:rFonts w:eastAsia="SimSun"/>
                <w:lang w:eastAsia="zh-CN"/>
              </w:rPr>
            </w:pPr>
            <w:r w:rsidRPr="00F43D01">
              <w:rPr>
                <w:rFonts w:eastAsia="SimSun"/>
                <w:lang w:eastAsia="zh-CN"/>
              </w:rPr>
              <w:t>7.0</w:t>
            </w:r>
          </w:p>
        </w:tc>
      </w:tr>
      <w:tr w:rsidR="009A521D" w:rsidRPr="00F43D01" w14:paraId="13307F61"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1F7CE2C" w14:textId="77777777" w:rsidR="009A521D" w:rsidRPr="00F43D01" w:rsidRDefault="009A521D" w:rsidP="001C12D9">
            <w:pPr>
              <w:pStyle w:val="TAC"/>
              <w:rPr>
                <w:rFonts w:eastAsia="SimSun"/>
                <w:lang w:eastAsia="zh-CN"/>
              </w:rPr>
            </w:pPr>
            <w:r w:rsidRPr="00F43D01">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1AAD13D3" w14:textId="77777777" w:rsidR="009A521D" w:rsidRPr="00F43D01" w:rsidRDefault="009A521D" w:rsidP="001C12D9">
            <w:pPr>
              <w:pStyle w:val="TAC"/>
              <w:rPr>
                <w:rFonts w:eastAsia="SimSun"/>
                <w:lang w:eastAsia="zh-CN"/>
              </w:rPr>
            </w:pPr>
            <w:r w:rsidRPr="00F43D01">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7CDE5513" w14:textId="77777777" w:rsidR="009A521D" w:rsidRPr="00F43D01" w:rsidRDefault="009A521D" w:rsidP="001C12D9">
            <w:pPr>
              <w:pStyle w:val="TAC"/>
              <w:rPr>
                <w:rFonts w:eastAsia="SimSun"/>
                <w:lang w:eastAsia="zh-CN"/>
              </w:rPr>
            </w:pPr>
            <w:r w:rsidRPr="00F43D01">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872BF6C"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5268672"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0B921"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40CAE82D" w14:textId="77777777" w:rsidR="009A521D" w:rsidRPr="00F43D01" w:rsidRDefault="009A521D" w:rsidP="001C12D9">
            <w:pPr>
              <w:pStyle w:val="TAC"/>
              <w:rPr>
                <w:rFonts w:eastAsia="SimSun"/>
              </w:rPr>
            </w:pPr>
            <w:r w:rsidRPr="00F43D01">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4339E13C" w14:textId="77777777" w:rsidR="009A521D" w:rsidRPr="00F43D01" w:rsidRDefault="009A521D" w:rsidP="001C12D9">
            <w:pPr>
              <w:pStyle w:val="TAC"/>
              <w:rPr>
                <w:rFonts w:eastAsia="SimSun"/>
                <w:lang w:eastAsia="zh-CN"/>
              </w:rPr>
            </w:pPr>
            <w:r w:rsidRPr="00F43D01">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1E82A14D"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472CD09" w14:textId="77777777" w:rsidR="009A521D" w:rsidRPr="00F43D01" w:rsidRDefault="009A521D" w:rsidP="001C12D9">
            <w:pPr>
              <w:pStyle w:val="TAC"/>
              <w:rPr>
                <w:rFonts w:eastAsia="SimSun"/>
                <w:lang w:eastAsia="zh-CN"/>
              </w:rPr>
            </w:pPr>
            <w:r w:rsidRPr="00F43D01">
              <w:rPr>
                <w:rFonts w:eastAsia="SimSun"/>
                <w:lang w:eastAsia="zh-CN"/>
              </w:rPr>
              <w:t>3.0</w:t>
            </w:r>
          </w:p>
        </w:tc>
      </w:tr>
      <w:tr w:rsidR="009A521D" w:rsidRPr="00F43D01" w14:paraId="76DBD8A3"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6936D0D" w14:textId="77777777" w:rsidR="009A521D" w:rsidRPr="00F43D01" w:rsidRDefault="009A521D" w:rsidP="001C12D9">
            <w:pPr>
              <w:pStyle w:val="TAC"/>
              <w:rPr>
                <w:rFonts w:eastAsia="SimSun"/>
                <w:lang w:eastAsia="zh-CN"/>
              </w:rPr>
            </w:pPr>
            <w:r w:rsidRPr="00F43D01">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20CB6A22" w14:textId="77777777" w:rsidR="009A521D" w:rsidRPr="00F43D01" w:rsidRDefault="009A521D" w:rsidP="001C12D9">
            <w:pPr>
              <w:pStyle w:val="TAC"/>
              <w:rPr>
                <w:rFonts w:eastAsia="SimSun"/>
                <w:lang w:eastAsia="zh-CN"/>
              </w:rPr>
            </w:pPr>
            <w:r w:rsidRPr="00F43D01">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36F19"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B9D645"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05DD3C9" w14:textId="77777777" w:rsidR="009A521D" w:rsidRPr="00F43D01" w:rsidRDefault="009A521D" w:rsidP="001C12D9">
            <w:pPr>
              <w:pStyle w:val="TAC"/>
              <w:rPr>
                <w:rFonts w:eastAsia="SimSun"/>
                <w:lang w:eastAsia="zh-CN"/>
              </w:rPr>
            </w:pPr>
            <w:r w:rsidRPr="00F43D01">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27AC5"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7CAC9B" w14:textId="77777777" w:rsidR="009A521D" w:rsidRPr="00F43D01" w:rsidRDefault="009A521D" w:rsidP="001C12D9">
            <w:pPr>
              <w:pStyle w:val="TAC"/>
              <w:rPr>
                <w:rFonts w:eastAsia="SimSun"/>
              </w:rPr>
            </w:pPr>
            <w:r w:rsidRPr="00F43D01">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F6BCBA" w14:textId="77777777" w:rsidR="009A521D" w:rsidRPr="00F43D01" w:rsidRDefault="009A521D" w:rsidP="001C12D9">
            <w:pPr>
              <w:pStyle w:val="TAC"/>
              <w:rPr>
                <w:rFonts w:eastAsia="SimSun"/>
                <w:lang w:eastAsia="zh-CN"/>
              </w:rPr>
            </w:pPr>
            <w:r w:rsidRPr="00F43D01">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09B326AE"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8DFA579" w14:textId="77777777" w:rsidR="009A521D" w:rsidRPr="00F43D01" w:rsidRDefault="009A521D" w:rsidP="001C12D9">
            <w:pPr>
              <w:pStyle w:val="TAC"/>
              <w:rPr>
                <w:rFonts w:eastAsia="SimSun"/>
                <w:lang w:eastAsia="zh-CN"/>
              </w:rPr>
            </w:pPr>
            <w:r w:rsidRPr="00F43D01">
              <w:rPr>
                <w:rFonts w:eastAsia="SimSun"/>
                <w:lang w:eastAsia="zh-CN"/>
              </w:rPr>
              <w:t>-3.8</w:t>
            </w:r>
          </w:p>
        </w:tc>
      </w:tr>
    </w:tbl>
    <w:p w14:paraId="6B12E291" w14:textId="77777777" w:rsidR="009A521D" w:rsidRPr="00F43D01" w:rsidRDefault="009A521D" w:rsidP="009A521D"/>
    <w:p w14:paraId="4E8AD088" w14:textId="77777777" w:rsidR="009A521D" w:rsidRPr="00F43D01" w:rsidRDefault="009A521D" w:rsidP="009A521D">
      <w:r w:rsidRPr="00F43D01">
        <w:lastRenderedPageBreak/>
        <w:t>The normative reference for this requirement is TS 38.101-4 [5] clause 5.3.2.2.</w:t>
      </w:r>
    </w:p>
    <w:p w14:paraId="3E6ED4FD" w14:textId="77777777" w:rsidR="009A521D" w:rsidRPr="00F43D01" w:rsidRDefault="009A521D" w:rsidP="009A521D">
      <w:pPr>
        <w:pStyle w:val="H6"/>
      </w:pPr>
      <w:r w:rsidRPr="00F43D01">
        <w:t>5.3.2.2.1.4</w:t>
      </w:r>
      <w:r w:rsidRPr="00F43D01">
        <w:tab/>
        <w:t>Test description</w:t>
      </w:r>
    </w:p>
    <w:p w14:paraId="3CEDB0BF" w14:textId="77777777" w:rsidR="009A521D" w:rsidRPr="00F43D01" w:rsidRDefault="009A521D" w:rsidP="009A521D">
      <w:pPr>
        <w:pStyle w:val="H6"/>
      </w:pPr>
      <w:r w:rsidRPr="00F43D01">
        <w:t>5.3.2.2.1.4.1</w:t>
      </w:r>
      <w:r w:rsidRPr="00F43D01">
        <w:tab/>
        <w:t>Initial conditions</w:t>
      </w:r>
    </w:p>
    <w:p w14:paraId="05A26A21"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42CE2631"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5.3.6-2 of 38.521-1 [7].</w:t>
      </w:r>
    </w:p>
    <w:p w14:paraId="799BF419" w14:textId="77777777" w:rsidR="009A521D" w:rsidRPr="00F43D01" w:rsidRDefault="009A521D" w:rsidP="009A521D">
      <w:r w:rsidRPr="00F43D01">
        <w:t>Configurations of PDSCH and PDCCH before measurement are specified in Annex C.</w:t>
      </w:r>
    </w:p>
    <w:p w14:paraId="6EF05C2A" w14:textId="77777777" w:rsidR="009A521D" w:rsidRPr="00F43D01" w:rsidRDefault="009A521D" w:rsidP="009A521D">
      <w:r w:rsidRPr="00F43D01">
        <w:t>Test Environment: Normal, as defined in TS 38.508-1 [6] clause 4.1.</w:t>
      </w:r>
    </w:p>
    <w:p w14:paraId="160CA57B"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7E351AA6" w14:textId="77777777" w:rsidR="009A521D" w:rsidRPr="00F43D01" w:rsidRDefault="009A521D" w:rsidP="009A521D">
      <w:r w:rsidRPr="00F43D01">
        <w:t>For EN-DC within FR1 operation, setup the LTE link according to Annex D.</w:t>
      </w:r>
    </w:p>
    <w:p w14:paraId="564C50A2"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A.3.1.7.2 for TE diagram and section A.3.2.2 for UE diagram.</w:t>
      </w:r>
    </w:p>
    <w:p w14:paraId="48BE3A48" w14:textId="77777777" w:rsidR="009A521D" w:rsidRPr="00F43D01" w:rsidRDefault="009A521D" w:rsidP="009A521D">
      <w:pPr>
        <w:pStyle w:val="B1"/>
      </w:pPr>
      <w:r w:rsidRPr="00F43D01">
        <w:t>2.</w:t>
      </w:r>
      <w:r w:rsidRPr="00F43D01">
        <w:tab/>
        <w:t>The parameter settings for the cell are set up according to Table 5.3-1, Table 5.3.2.2-1 and Table 5.3.2.2.1.3-1 as appropriate.</w:t>
      </w:r>
    </w:p>
    <w:p w14:paraId="44CEB76B"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495F66DA" w14:textId="77777777" w:rsidR="009A521D" w:rsidRPr="00F43D01" w:rsidRDefault="009A521D" w:rsidP="009A521D">
      <w:pPr>
        <w:pStyle w:val="B1"/>
      </w:pPr>
      <w:r w:rsidRPr="00F43D01">
        <w:t>4.</w:t>
      </w:r>
      <w:r w:rsidRPr="00F43D01">
        <w:tab/>
        <w:t>Propagation conditions are set according to Annex B.0.</w:t>
      </w:r>
    </w:p>
    <w:p w14:paraId="6BF99102"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5.3.2.2.1.4.3.</w:t>
      </w:r>
    </w:p>
    <w:p w14:paraId="603CF56E" w14:textId="77777777" w:rsidR="009A521D" w:rsidRPr="00F43D01" w:rsidRDefault="009A521D" w:rsidP="009A521D">
      <w:pPr>
        <w:pStyle w:val="H6"/>
      </w:pPr>
      <w:r w:rsidRPr="00F43D01">
        <w:t>5.3.2.2.1.4.2</w:t>
      </w:r>
      <w:r w:rsidRPr="00F43D01">
        <w:tab/>
        <w:t>Test procedure</w:t>
      </w:r>
    </w:p>
    <w:p w14:paraId="1DA078F8" w14:textId="77777777" w:rsidR="009A521D" w:rsidRPr="00F43D01" w:rsidRDefault="009A521D" w:rsidP="009A521D">
      <w:pPr>
        <w:pStyle w:val="B1"/>
      </w:pPr>
      <w:r w:rsidRPr="00F43D01">
        <w:t>1.</w:t>
      </w:r>
      <w:r w:rsidRPr="00F43D01">
        <w:tab/>
        <w:t>SS transmits PDSCH via PDCCH with DCI format as specified in PDCCH Reference Channel for C_RNTI to transmit the DL RMC according to Table 5.3.2.2.1.3-1. The details of PDCCH are specified in Table 5.3-1, Table 5.3.2.2-1 and Table 5.3.2.2.1.3-1 respectively. The details of PDSCH are specified in Table A.3.3.2.2-3. The SS sends downlink MAC padding bits on the DL RMC.</w:t>
      </w:r>
    </w:p>
    <w:p w14:paraId="304D8D2C" w14:textId="281ADAC5"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5.3.2.2.1.</w:t>
      </w:r>
      <w:ins w:id="79" w:author="Emilio Ruiz" w:date="2022-11-01T11:51:00Z">
        <w:r w:rsidR="00A27569">
          <w:t>5</w:t>
        </w:r>
      </w:ins>
      <w:del w:id="80" w:author="Emilio Ruiz" w:date="2022-11-01T11:51:00Z">
        <w:r w:rsidRPr="00F43D01" w:rsidDel="00A27569">
          <w:delText>3</w:delText>
        </w:r>
      </w:del>
      <w:r w:rsidRPr="00F43D01">
        <w:t>-1 as appropriate.</w:t>
      </w:r>
    </w:p>
    <w:p w14:paraId="2A2DAAFA"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5.3.2.2.1.5-1, pass the UE. Otherwise fail the UE.</w:t>
      </w:r>
    </w:p>
    <w:p w14:paraId="3504F211" w14:textId="575C7371" w:rsidR="009A521D" w:rsidRPr="00F43D01" w:rsidRDefault="009A521D" w:rsidP="009A521D">
      <w:pPr>
        <w:pStyle w:val="B1"/>
      </w:pPr>
      <w:r w:rsidRPr="00F43D01">
        <w:t>4.</w:t>
      </w:r>
      <w:r w:rsidRPr="00F43D01">
        <w:tab/>
        <w:t>Repeat steps from 1 to 3 for each subtest in Table 5.3.2.2.1.</w:t>
      </w:r>
      <w:ins w:id="81" w:author="Emilio Ruiz" w:date="2022-11-01T11:51:00Z">
        <w:r w:rsidR="009E4A3D">
          <w:t>5</w:t>
        </w:r>
      </w:ins>
      <w:del w:id="82" w:author="Emilio Ruiz" w:date="2022-11-01T11:51:00Z">
        <w:r w:rsidRPr="00F43D01" w:rsidDel="009E4A3D">
          <w:delText>3</w:delText>
        </w:r>
      </w:del>
      <w:r w:rsidRPr="00F43D01">
        <w:t>-1 as appropriate.</w:t>
      </w:r>
    </w:p>
    <w:p w14:paraId="19C74753" w14:textId="77777777" w:rsidR="009A521D" w:rsidRPr="00F43D01" w:rsidRDefault="009A521D" w:rsidP="009A521D">
      <w:pPr>
        <w:pStyle w:val="H6"/>
      </w:pPr>
      <w:r w:rsidRPr="00F43D01">
        <w:t>5.3.2.2.1.4.3</w:t>
      </w:r>
      <w:r w:rsidRPr="00F43D01">
        <w:tab/>
        <w:t>Message contents</w:t>
      </w:r>
    </w:p>
    <w:p w14:paraId="0D080A21" w14:textId="77777777" w:rsidR="009A521D" w:rsidRPr="00F43D01" w:rsidRDefault="009A521D" w:rsidP="009A521D">
      <w:r w:rsidRPr="00F43D01">
        <w:t>Message contents are according to TS 38.508-1 [6] clause 4.6.1 and 5.4.2.</w:t>
      </w:r>
    </w:p>
    <w:p w14:paraId="087958B4" w14:textId="77777777" w:rsidR="009A521D" w:rsidRPr="00F43D01" w:rsidRDefault="009A521D" w:rsidP="009A521D">
      <w:pPr>
        <w:pStyle w:val="H6"/>
      </w:pPr>
      <w:r w:rsidRPr="00F43D01">
        <w:lastRenderedPageBreak/>
        <w:t>5.3.2.2.1.4.3.1</w:t>
      </w:r>
      <w:r w:rsidRPr="00F43D01">
        <w:tab/>
        <w:t>Message exceptions for SA</w:t>
      </w:r>
    </w:p>
    <w:p w14:paraId="324C9429" w14:textId="77777777" w:rsidR="009A521D" w:rsidRPr="00F43D01" w:rsidRDefault="009A521D" w:rsidP="009A521D">
      <w:pPr>
        <w:pStyle w:val="TH"/>
      </w:pPr>
      <w:r w:rsidRPr="00F43D01">
        <w:t>Table 5.3.2.2.1.4.3.1-1: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205A790"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3EDCA729" w14:textId="77777777" w:rsidR="009A521D" w:rsidRPr="00F43D01" w:rsidRDefault="009A521D" w:rsidP="001C12D9">
            <w:pPr>
              <w:pStyle w:val="TAH"/>
            </w:pPr>
            <w:r w:rsidRPr="00F43D01">
              <w:t>Derivation Path: TS 38.508-1 [6], Table 5.4.2.0-6</w:t>
            </w:r>
          </w:p>
        </w:tc>
      </w:tr>
      <w:tr w:rsidR="009A521D" w:rsidRPr="00F43D01" w14:paraId="3B7293C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DFA06B9"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09EA8"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333566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3861F7B" w14:textId="77777777" w:rsidR="009A521D" w:rsidRPr="00F43D01" w:rsidRDefault="009A521D" w:rsidP="001C12D9">
            <w:pPr>
              <w:pStyle w:val="TAH"/>
            </w:pPr>
            <w:r w:rsidRPr="00F43D01">
              <w:t>Condition</w:t>
            </w:r>
          </w:p>
        </w:tc>
      </w:tr>
      <w:tr w:rsidR="009A521D" w:rsidRPr="00F43D01" w14:paraId="7BE247C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59B9720"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D01870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EA71B8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BD7ABAF" w14:textId="77777777" w:rsidR="009A521D" w:rsidRPr="00F43D01" w:rsidRDefault="009A521D" w:rsidP="001C12D9">
            <w:pPr>
              <w:pStyle w:val="TAL"/>
            </w:pPr>
          </w:p>
        </w:tc>
      </w:tr>
      <w:tr w:rsidR="009A521D" w:rsidRPr="00F43D01" w14:paraId="43ACD7FD"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32E81953"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204705"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A513155" w14:textId="77777777" w:rsidR="009A521D" w:rsidRPr="00F43D01" w:rsidRDefault="009A521D" w:rsidP="001C12D9">
            <w:pPr>
              <w:pStyle w:val="TAL"/>
            </w:pPr>
            <w:r w:rsidRPr="00F43D01">
              <w:t>CORESET to use the least significant 48 RBs of the BWP</w:t>
            </w:r>
          </w:p>
          <w:p w14:paraId="07DE4B4C" w14:textId="77777777" w:rsidR="009A521D" w:rsidRPr="00F43D01" w:rsidRDefault="009A521D" w:rsidP="001C12D9">
            <w:pPr>
              <w:pStyle w:val="TAL"/>
            </w:pPr>
            <w:r w:rsidRPr="00F43D01">
              <w:t>Test 3</w:t>
            </w:r>
          </w:p>
        </w:tc>
        <w:tc>
          <w:tcPr>
            <w:tcW w:w="1245" w:type="dxa"/>
            <w:tcBorders>
              <w:top w:val="single" w:sz="4" w:space="0" w:color="auto"/>
              <w:left w:val="single" w:sz="4" w:space="0" w:color="auto"/>
              <w:bottom w:val="single" w:sz="4" w:space="0" w:color="auto"/>
              <w:right w:val="single" w:sz="4" w:space="0" w:color="auto"/>
            </w:tcBorders>
          </w:tcPr>
          <w:p w14:paraId="75FB45AC" w14:textId="77777777" w:rsidR="009A521D" w:rsidRPr="00F43D01" w:rsidRDefault="009A521D" w:rsidP="001C12D9">
            <w:pPr>
              <w:pStyle w:val="TAL"/>
            </w:pPr>
          </w:p>
        </w:tc>
      </w:tr>
      <w:tr w:rsidR="009A521D" w:rsidRPr="00F43D01" w14:paraId="3A1C5BF5"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58E6CC2A"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29335D7F" w14:textId="77777777" w:rsidR="009A521D" w:rsidRPr="00F43D01" w:rsidRDefault="009A521D" w:rsidP="001C12D9">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2969CBE" w14:textId="77777777" w:rsidR="009A521D" w:rsidRPr="00F43D01" w:rsidRDefault="009A521D" w:rsidP="001C12D9">
            <w:pPr>
              <w:pStyle w:val="TAL"/>
            </w:pPr>
            <w:r w:rsidRPr="00F43D01">
              <w:t>CORESET to use the least significant 102 RBs of the BWP</w:t>
            </w:r>
          </w:p>
          <w:p w14:paraId="5707E310"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649EC5EF" w14:textId="77777777" w:rsidR="009A521D" w:rsidRPr="00F43D01" w:rsidRDefault="009A521D" w:rsidP="001C12D9">
            <w:pPr>
              <w:pStyle w:val="TAL"/>
            </w:pPr>
          </w:p>
        </w:tc>
      </w:tr>
      <w:tr w:rsidR="009A521D" w:rsidRPr="00F43D01" w14:paraId="78507E6A"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6D00A2B0"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C6E2E3A"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9F03D50" w14:textId="77777777" w:rsidR="009A521D" w:rsidRPr="00F43D01" w:rsidRDefault="009A521D" w:rsidP="001C12D9">
            <w:pPr>
              <w:pStyle w:val="TAL"/>
            </w:pPr>
            <w:proofErr w:type="spellStart"/>
            <w:r w:rsidRPr="00F43D01">
              <w:t>SearchSpace</w:t>
            </w:r>
            <w:proofErr w:type="spellEnd"/>
            <w:r w:rsidRPr="00F43D01">
              <w:t xml:space="preserve"> duration of 2 symbols</w:t>
            </w:r>
          </w:p>
          <w:p w14:paraId="506D0286" w14:textId="77777777" w:rsidR="009A521D" w:rsidRPr="00F43D01" w:rsidRDefault="009A521D" w:rsidP="001C12D9">
            <w:pPr>
              <w:pStyle w:val="TAL"/>
            </w:pPr>
            <w:r w:rsidRPr="00F43D01">
              <w:t>Test 3</w:t>
            </w:r>
          </w:p>
        </w:tc>
        <w:tc>
          <w:tcPr>
            <w:tcW w:w="1245" w:type="dxa"/>
            <w:tcBorders>
              <w:top w:val="single" w:sz="4" w:space="0" w:color="auto"/>
              <w:left w:val="single" w:sz="4" w:space="0" w:color="auto"/>
              <w:bottom w:val="single" w:sz="4" w:space="0" w:color="auto"/>
              <w:right w:val="single" w:sz="4" w:space="0" w:color="auto"/>
            </w:tcBorders>
          </w:tcPr>
          <w:p w14:paraId="0106AE11" w14:textId="77777777" w:rsidR="009A521D" w:rsidRPr="00F43D01" w:rsidRDefault="009A521D" w:rsidP="001C12D9">
            <w:pPr>
              <w:pStyle w:val="TAL"/>
            </w:pPr>
          </w:p>
        </w:tc>
      </w:tr>
      <w:tr w:rsidR="009A521D" w:rsidRPr="00F43D01" w14:paraId="42E76DD2"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430EAA36"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24A4A8D2"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BED338A" w14:textId="77777777" w:rsidR="009A521D" w:rsidRPr="00F43D01" w:rsidRDefault="009A521D" w:rsidP="001C12D9">
            <w:pPr>
              <w:pStyle w:val="TAL"/>
            </w:pPr>
            <w:proofErr w:type="spellStart"/>
            <w:r w:rsidRPr="00F43D01">
              <w:t>SearchSpace</w:t>
            </w:r>
            <w:proofErr w:type="spellEnd"/>
            <w:r w:rsidRPr="00F43D01">
              <w:t xml:space="preserve"> duration of 1 symbol</w:t>
            </w:r>
          </w:p>
          <w:p w14:paraId="35DF1844"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4AB2A818" w14:textId="77777777" w:rsidR="009A521D" w:rsidRPr="00F43D01" w:rsidRDefault="009A521D" w:rsidP="001C12D9">
            <w:pPr>
              <w:pStyle w:val="TAL"/>
            </w:pPr>
          </w:p>
        </w:tc>
      </w:tr>
      <w:tr w:rsidR="009A521D" w:rsidRPr="00F43D01" w14:paraId="53F3014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36CE79B"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FE08B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3A215E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C2FE1B6" w14:textId="77777777" w:rsidR="009A521D" w:rsidRPr="00F43D01" w:rsidRDefault="009A521D" w:rsidP="001C12D9">
            <w:pPr>
              <w:pStyle w:val="TAL"/>
            </w:pPr>
          </w:p>
        </w:tc>
      </w:tr>
      <w:tr w:rsidR="009A521D" w:rsidRPr="00F43D01" w14:paraId="67AAB71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C8595F4"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BD68736"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00DE6B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594BAF" w14:textId="77777777" w:rsidR="009A521D" w:rsidRPr="00F43D01" w:rsidRDefault="009A521D" w:rsidP="001C12D9">
            <w:r w:rsidRPr="00F43D01">
              <w:t>Test 1,</w:t>
            </w:r>
          </w:p>
          <w:p w14:paraId="7CB93171" w14:textId="77777777" w:rsidR="009A521D" w:rsidRPr="00F43D01" w:rsidRDefault="009A521D" w:rsidP="001C12D9">
            <w:pPr>
              <w:pStyle w:val="TAL"/>
            </w:pPr>
            <w:r w:rsidRPr="00F43D01">
              <w:t>Test 2</w:t>
            </w:r>
          </w:p>
        </w:tc>
      </w:tr>
      <w:tr w:rsidR="009A521D" w:rsidRPr="00F43D01" w14:paraId="22EB777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B3E9299"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8AB59F" w14:textId="77777777" w:rsidR="009A521D" w:rsidRPr="00F43D01" w:rsidRDefault="009A521D" w:rsidP="001C12D9">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46667DE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F8413C" w14:textId="77777777" w:rsidR="009A521D" w:rsidRPr="00F43D01" w:rsidRDefault="009A521D" w:rsidP="001C12D9">
            <w:pPr>
              <w:pStyle w:val="TAL"/>
            </w:pPr>
            <w:r w:rsidRPr="00F43D01">
              <w:t>1 Tx</w:t>
            </w:r>
          </w:p>
        </w:tc>
      </w:tr>
      <w:tr w:rsidR="009A521D" w:rsidRPr="00F43D01" w14:paraId="03F6925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E539DF9"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E02FB4"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B92C27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3C14CC" w14:textId="77777777" w:rsidR="009A521D" w:rsidRPr="00F43D01" w:rsidRDefault="009A521D" w:rsidP="001C12D9">
            <w:pPr>
              <w:pStyle w:val="TAL"/>
            </w:pPr>
            <w:r w:rsidRPr="00F43D01">
              <w:t>TDD</w:t>
            </w:r>
          </w:p>
        </w:tc>
      </w:tr>
      <w:tr w:rsidR="009A521D" w:rsidRPr="00F43D01" w14:paraId="4656F0D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5596209"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112B6D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5FDC3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3386A69" w14:textId="77777777" w:rsidR="009A521D" w:rsidRPr="00F43D01" w:rsidRDefault="009A521D" w:rsidP="001C12D9">
            <w:pPr>
              <w:pStyle w:val="TAL"/>
            </w:pPr>
          </w:p>
        </w:tc>
      </w:tr>
      <w:tr w:rsidR="009A521D" w:rsidRPr="00F43D01" w14:paraId="1A5DCC2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6373BB" w14:textId="77777777" w:rsidR="009A521D" w:rsidRPr="00F43D01" w:rsidRDefault="009A521D" w:rsidP="001C12D9">
            <w:r w:rsidRPr="00F43D01">
              <w:t xml:space="preserve">    </w:t>
            </w:r>
            <w:proofErr w:type="spellStart"/>
            <w:r w:rsidRPr="00F43D01">
              <w:t>nonInterleaved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5B82CE" w14:textId="77777777" w:rsidR="009A521D" w:rsidRPr="00F43D01" w:rsidRDefault="009A521D" w:rsidP="001C12D9">
            <w:r w:rsidRPr="00F43D01">
              <w:t>null</w:t>
            </w:r>
          </w:p>
        </w:tc>
        <w:tc>
          <w:tcPr>
            <w:tcW w:w="1701" w:type="dxa"/>
            <w:tcBorders>
              <w:top w:val="single" w:sz="4" w:space="0" w:color="auto"/>
              <w:left w:val="single" w:sz="4" w:space="0" w:color="auto"/>
              <w:bottom w:val="single" w:sz="4" w:space="0" w:color="auto"/>
              <w:right w:val="single" w:sz="4" w:space="0" w:color="auto"/>
            </w:tcBorders>
          </w:tcPr>
          <w:p w14:paraId="1BB609AE"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hideMark/>
          </w:tcPr>
          <w:p w14:paraId="319E20D1" w14:textId="77777777" w:rsidR="009A521D" w:rsidRPr="00F43D01" w:rsidRDefault="009A521D" w:rsidP="001C12D9">
            <w:r w:rsidRPr="00F43D01">
              <w:t>Test 3</w:t>
            </w:r>
          </w:p>
        </w:tc>
      </w:tr>
      <w:tr w:rsidR="009A521D" w:rsidRPr="00F43D01" w14:paraId="550CD7F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B6D4F3B"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B854F38"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543CE771"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3F87BA8F" w14:textId="77777777" w:rsidR="009A521D" w:rsidRPr="00F43D01" w:rsidRDefault="009A521D" w:rsidP="001C12D9"/>
        </w:tc>
      </w:tr>
      <w:tr w:rsidR="009A521D" w:rsidRPr="00F43D01" w14:paraId="11E7A74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8C6EF28"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2D1C11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3E9C7A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A9E31C2" w14:textId="77777777" w:rsidR="009A521D" w:rsidRPr="00F43D01" w:rsidRDefault="009A521D" w:rsidP="001C12D9">
            <w:pPr>
              <w:pStyle w:val="TAL"/>
            </w:pPr>
          </w:p>
        </w:tc>
      </w:tr>
    </w:tbl>
    <w:p w14:paraId="7F086943" w14:textId="77777777" w:rsidR="009A521D" w:rsidRPr="00F43D01" w:rsidRDefault="009A521D" w:rsidP="009A521D"/>
    <w:p w14:paraId="00BB2AD3" w14:textId="77777777" w:rsidR="009A521D" w:rsidRPr="00F43D01" w:rsidRDefault="009A521D" w:rsidP="009A521D">
      <w:pPr>
        <w:pStyle w:val="TH"/>
        <w:rPr>
          <w:i/>
          <w:iCs/>
        </w:rPr>
      </w:pPr>
      <w:r w:rsidRPr="00F43D01">
        <w:t xml:space="preserve">Table 5.3.2.2.1.4.3.1-2: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274770E7"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2766A151" w14:textId="77777777" w:rsidR="009A521D" w:rsidRPr="00F43D01" w:rsidRDefault="009A521D" w:rsidP="001C12D9">
            <w:pPr>
              <w:pStyle w:val="TAH"/>
            </w:pPr>
            <w:r w:rsidRPr="00F43D01">
              <w:t>Derivation Path: TS 38.508-1 [6], Table 5.4.2.0-7 with condition USS</w:t>
            </w:r>
          </w:p>
        </w:tc>
      </w:tr>
      <w:tr w:rsidR="009A521D" w:rsidRPr="00F43D01" w14:paraId="6D2FC2B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AC3100A"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4B4815"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B1913D6"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C1ADA26" w14:textId="77777777" w:rsidR="009A521D" w:rsidRPr="00F43D01" w:rsidRDefault="009A521D" w:rsidP="001C12D9">
            <w:pPr>
              <w:pStyle w:val="TAH"/>
            </w:pPr>
            <w:r w:rsidRPr="00F43D01">
              <w:t>Condition</w:t>
            </w:r>
          </w:p>
        </w:tc>
      </w:tr>
      <w:tr w:rsidR="009A521D" w:rsidRPr="00F43D01" w14:paraId="0EBC18C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C4EABD1"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1226524"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F8EE55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8018E48" w14:textId="77777777" w:rsidR="009A521D" w:rsidRPr="00F43D01" w:rsidRDefault="009A521D" w:rsidP="001C12D9">
            <w:pPr>
              <w:pStyle w:val="TAL"/>
            </w:pPr>
          </w:p>
        </w:tc>
      </w:tr>
      <w:tr w:rsidR="009A521D" w:rsidRPr="00F43D01" w14:paraId="1D91228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1105699"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D71B8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947CBC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260906B" w14:textId="77777777" w:rsidR="009A521D" w:rsidRPr="00F43D01" w:rsidRDefault="009A521D" w:rsidP="001C12D9">
            <w:pPr>
              <w:pStyle w:val="TAL"/>
            </w:pPr>
          </w:p>
        </w:tc>
      </w:tr>
      <w:tr w:rsidR="009A521D" w:rsidRPr="00F43D01" w14:paraId="75711BB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3E65DB9" w14:textId="77777777" w:rsidR="009A521D" w:rsidRPr="00F43D01" w:rsidRDefault="009A521D" w:rsidP="001C12D9">
            <w:pPr>
              <w:pStyle w:val="TAL"/>
            </w:pPr>
            <w:r w:rsidRPr="00F43D0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7A66364"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653FBD5B" w14:textId="77777777" w:rsidR="009A521D" w:rsidRPr="00F43D01" w:rsidRDefault="009A521D" w:rsidP="001C12D9">
            <w:pPr>
              <w:pStyle w:val="TAL"/>
            </w:pPr>
            <w:r w:rsidRPr="00F43D01">
              <w:t>AL2</w:t>
            </w:r>
          </w:p>
        </w:tc>
        <w:tc>
          <w:tcPr>
            <w:tcW w:w="1245" w:type="dxa"/>
            <w:tcBorders>
              <w:top w:val="single" w:sz="4" w:space="0" w:color="auto"/>
              <w:left w:val="single" w:sz="4" w:space="0" w:color="auto"/>
              <w:bottom w:val="single" w:sz="4" w:space="0" w:color="auto"/>
              <w:right w:val="single" w:sz="4" w:space="0" w:color="auto"/>
            </w:tcBorders>
            <w:hideMark/>
          </w:tcPr>
          <w:p w14:paraId="59503794" w14:textId="77777777" w:rsidR="009A521D" w:rsidRPr="00F43D01" w:rsidRDefault="009A521D" w:rsidP="001C12D9">
            <w:pPr>
              <w:pStyle w:val="TAL"/>
            </w:pPr>
            <w:r w:rsidRPr="00F43D01">
              <w:t>Test 1</w:t>
            </w:r>
          </w:p>
        </w:tc>
      </w:tr>
      <w:tr w:rsidR="009A521D" w:rsidRPr="00F43D01" w14:paraId="765D105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40BAA9"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1459905"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260C346D"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hideMark/>
          </w:tcPr>
          <w:p w14:paraId="3D440ABF" w14:textId="77777777" w:rsidR="009A521D" w:rsidRPr="00F43D01" w:rsidRDefault="009A521D" w:rsidP="001C12D9">
            <w:pPr>
              <w:pStyle w:val="TAL"/>
            </w:pPr>
            <w:r w:rsidRPr="00F43D01">
              <w:t>Test 2</w:t>
            </w:r>
          </w:p>
        </w:tc>
      </w:tr>
      <w:tr w:rsidR="009A521D" w:rsidRPr="00F43D01" w14:paraId="7CA2763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B49847E" w14:textId="77777777" w:rsidR="009A521D" w:rsidRPr="00F43D01" w:rsidRDefault="009A521D" w:rsidP="001C12D9">
            <w:pPr>
              <w:pStyle w:val="TAL"/>
            </w:pPr>
            <w:r w:rsidRPr="00F43D0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E6CC557"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2DDB8647" w14:textId="77777777" w:rsidR="009A521D" w:rsidRPr="00F43D01" w:rsidRDefault="009A521D" w:rsidP="001C12D9">
            <w:pPr>
              <w:pStyle w:val="TAL"/>
            </w:pPr>
            <w:r w:rsidRPr="00F43D01">
              <w:t>AL16</w:t>
            </w:r>
          </w:p>
        </w:tc>
        <w:tc>
          <w:tcPr>
            <w:tcW w:w="1245" w:type="dxa"/>
            <w:tcBorders>
              <w:top w:val="single" w:sz="4" w:space="0" w:color="auto"/>
              <w:left w:val="single" w:sz="4" w:space="0" w:color="auto"/>
              <w:bottom w:val="single" w:sz="4" w:space="0" w:color="auto"/>
              <w:right w:val="single" w:sz="4" w:space="0" w:color="auto"/>
            </w:tcBorders>
            <w:hideMark/>
          </w:tcPr>
          <w:p w14:paraId="59BB2C61" w14:textId="77777777" w:rsidR="009A521D" w:rsidRPr="00F43D01" w:rsidRDefault="009A521D" w:rsidP="001C12D9">
            <w:pPr>
              <w:pStyle w:val="TAL"/>
            </w:pPr>
            <w:r w:rsidRPr="00F43D01">
              <w:t>Test 3</w:t>
            </w:r>
          </w:p>
        </w:tc>
      </w:tr>
      <w:tr w:rsidR="009A521D" w:rsidRPr="00F43D01" w14:paraId="061A322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F9E8BF9"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06CC7D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83C659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1238CE" w14:textId="77777777" w:rsidR="009A521D" w:rsidRPr="00F43D01" w:rsidRDefault="009A521D" w:rsidP="001C12D9">
            <w:pPr>
              <w:pStyle w:val="TAL"/>
            </w:pPr>
          </w:p>
        </w:tc>
      </w:tr>
      <w:tr w:rsidR="009A521D" w:rsidRPr="00F43D01" w14:paraId="6222F31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60374DD"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DA7029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B1A956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5E23548" w14:textId="77777777" w:rsidR="009A521D" w:rsidRPr="00F43D01" w:rsidRDefault="009A521D" w:rsidP="001C12D9">
            <w:pPr>
              <w:pStyle w:val="TAL"/>
            </w:pPr>
          </w:p>
        </w:tc>
      </w:tr>
      <w:tr w:rsidR="009A521D" w:rsidRPr="00F43D01" w14:paraId="5589A54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1D443FE"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415F8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1FAD2C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74E533" w14:textId="77777777" w:rsidR="009A521D" w:rsidRPr="00F43D01" w:rsidRDefault="009A521D" w:rsidP="001C12D9">
            <w:pPr>
              <w:pStyle w:val="TAL"/>
            </w:pPr>
          </w:p>
        </w:tc>
      </w:tr>
      <w:tr w:rsidR="009A521D" w:rsidRPr="00F43D01" w14:paraId="0C930EA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C956C48"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B67CC7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81ACD1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39B9A0" w14:textId="77777777" w:rsidR="009A521D" w:rsidRPr="00F43D01" w:rsidRDefault="009A521D" w:rsidP="001C12D9">
            <w:pPr>
              <w:pStyle w:val="TAL"/>
            </w:pPr>
            <w:r w:rsidRPr="00F43D01">
              <w:t>CSS, SISS</w:t>
            </w:r>
          </w:p>
        </w:tc>
      </w:tr>
      <w:tr w:rsidR="009A521D" w:rsidRPr="00F43D01" w14:paraId="4B07A7B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0A63394"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0315618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64A2FD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19FCE5" w14:textId="77777777" w:rsidR="009A521D" w:rsidRPr="00F43D01" w:rsidRDefault="009A521D" w:rsidP="001C12D9">
            <w:pPr>
              <w:pStyle w:val="TAL"/>
            </w:pPr>
            <w:r w:rsidRPr="00F43D01">
              <w:t>USS</w:t>
            </w:r>
          </w:p>
        </w:tc>
      </w:tr>
      <w:tr w:rsidR="009A521D" w:rsidRPr="00F43D01" w14:paraId="2A236064"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7FBB19F5"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7DFC876"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F1A2577" w14:textId="77777777" w:rsidR="009A521D" w:rsidRPr="00F43D01" w:rsidRDefault="009A521D" w:rsidP="001C12D9">
            <w:pPr>
              <w:pStyle w:val="TAL"/>
            </w:pPr>
            <w:r w:rsidRPr="00F43D01">
              <w:t>DCI Format 1_1 for test 2</w:t>
            </w:r>
          </w:p>
        </w:tc>
        <w:tc>
          <w:tcPr>
            <w:tcW w:w="1245" w:type="dxa"/>
            <w:tcBorders>
              <w:top w:val="single" w:sz="4" w:space="0" w:color="auto"/>
              <w:left w:val="single" w:sz="4" w:space="0" w:color="auto"/>
              <w:bottom w:val="single" w:sz="4" w:space="0" w:color="auto"/>
              <w:right w:val="single" w:sz="4" w:space="0" w:color="auto"/>
            </w:tcBorders>
            <w:hideMark/>
          </w:tcPr>
          <w:p w14:paraId="591C34D3" w14:textId="77777777" w:rsidR="009A521D" w:rsidRPr="00F43D01" w:rsidRDefault="009A521D" w:rsidP="001C12D9">
            <w:pPr>
              <w:pStyle w:val="TAL"/>
            </w:pPr>
            <w:proofErr w:type="spellStart"/>
            <w:r w:rsidRPr="00F43D01">
              <w:t>Long_DCI</w:t>
            </w:r>
            <w:proofErr w:type="spellEnd"/>
          </w:p>
        </w:tc>
      </w:tr>
      <w:tr w:rsidR="009A521D" w:rsidRPr="00F43D01" w14:paraId="686EB4C9"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2A3598B9"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6530B41E" w14:textId="77777777" w:rsidR="009A521D" w:rsidRPr="00F43D01" w:rsidRDefault="009A521D" w:rsidP="001C12D9">
            <w:pPr>
              <w:pStyle w:val="TAL"/>
            </w:pPr>
            <w:r w:rsidRPr="00F43D01">
              <w:t>formats0-0-And-1-0</w:t>
            </w:r>
          </w:p>
        </w:tc>
        <w:tc>
          <w:tcPr>
            <w:tcW w:w="1701" w:type="dxa"/>
            <w:tcBorders>
              <w:top w:val="single" w:sz="4" w:space="0" w:color="auto"/>
              <w:left w:val="single" w:sz="4" w:space="0" w:color="auto"/>
              <w:bottom w:val="single" w:sz="4" w:space="0" w:color="auto"/>
              <w:right w:val="single" w:sz="4" w:space="0" w:color="auto"/>
            </w:tcBorders>
            <w:hideMark/>
          </w:tcPr>
          <w:p w14:paraId="187AC49C" w14:textId="77777777" w:rsidR="009A521D" w:rsidRPr="00F43D01" w:rsidRDefault="009A521D" w:rsidP="001C12D9">
            <w:pPr>
              <w:pStyle w:val="TAL"/>
            </w:pPr>
            <w:r w:rsidRPr="00F43D01">
              <w:t>DCI Format 1_0 for tests 1 and 3</w:t>
            </w:r>
          </w:p>
        </w:tc>
        <w:tc>
          <w:tcPr>
            <w:tcW w:w="1245" w:type="dxa"/>
            <w:tcBorders>
              <w:top w:val="single" w:sz="4" w:space="0" w:color="auto"/>
              <w:left w:val="single" w:sz="4" w:space="0" w:color="auto"/>
              <w:bottom w:val="single" w:sz="4" w:space="0" w:color="auto"/>
              <w:right w:val="single" w:sz="4" w:space="0" w:color="auto"/>
            </w:tcBorders>
          </w:tcPr>
          <w:p w14:paraId="38D542C1" w14:textId="77777777" w:rsidR="009A521D" w:rsidRPr="00F43D01" w:rsidRDefault="009A521D" w:rsidP="001C12D9">
            <w:pPr>
              <w:pStyle w:val="TAL"/>
            </w:pPr>
          </w:p>
        </w:tc>
      </w:tr>
      <w:tr w:rsidR="009A521D" w:rsidRPr="00F43D01" w14:paraId="292DE8D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A1A7894"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490C5B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0FEED2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EDCD6EB" w14:textId="77777777" w:rsidR="009A521D" w:rsidRPr="00F43D01" w:rsidRDefault="009A521D" w:rsidP="001C12D9">
            <w:pPr>
              <w:pStyle w:val="TAL"/>
            </w:pPr>
          </w:p>
        </w:tc>
      </w:tr>
      <w:tr w:rsidR="009A521D" w:rsidRPr="00F43D01" w14:paraId="6CE58B3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14A3022"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62572B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5B006E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D053C43" w14:textId="77777777" w:rsidR="009A521D" w:rsidRPr="00F43D01" w:rsidRDefault="009A521D" w:rsidP="001C12D9">
            <w:pPr>
              <w:pStyle w:val="TAL"/>
            </w:pPr>
          </w:p>
        </w:tc>
      </w:tr>
      <w:tr w:rsidR="009A521D" w:rsidRPr="00F43D01" w14:paraId="5F034EF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D1B8624"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3F5EAF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C44086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9034F3B" w14:textId="77777777" w:rsidR="009A521D" w:rsidRPr="00F43D01" w:rsidRDefault="009A521D" w:rsidP="001C12D9">
            <w:pPr>
              <w:pStyle w:val="TAL"/>
            </w:pPr>
          </w:p>
        </w:tc>
      </w:tr>
    </w:tbl>
    <w:p w14:paraId="1CFA47D5" w14:textId="77777777" w:rsidR="009A521D" w:rsidRPr="00F43D01" w:rsidRDefault="009A521D" w:rsidP="009A521D"/>
    <w:p w14:paraId="48A27CE3" w14:textId="77777777" w:rsidR="009A521D" w:rsidRPr="00F43D01" w:rsidRDefault="009A521D" w:rsidP="009A521D">
      <w:pPr>
        <w:pStyle w:val="TH"/>
        <w:rPr>
          <w:i/>
          <w:iCs/>
        </w:rPr>
      </w:pPr>
      <w:r w:rsidRPr="00F43D01">
        <w:lastRenderedPageBreak/>
        <w:t>Table 5.3.2.2.1.4.3.1-3: Void</w:t>
      </w:r>
    </w:p>
    <w:p w14:paraId="1C9DE762" w14:textId="77777777" w:rsidR="009A521D" w:rsidRPr="00F43D01" w:rsidRDefault="009A521D" w:rsidP="009A521D">
      <w:pPr>
        <w:pStyle w:val="TH"/>
        <w:rPr>
          <w:rFonts w:eastAsia="MS Mincho"/>
          <w:i/>
          <w:iCs/>
        </w:rPr>
      </w:pPr>
      <w:r w:rsidRPr="00F43D01">
        <w:t>Table 5.3.2.2.1.4.3.1-</w:t>
      </w:r>
      <w:r w:rsidRPr="00F43D01">
        <w:rPr>
          <w:rFonts w:eastAsia="MS Mincho"/>
        </w:rPr>
        <w:t xml:space="preserve">3A: </w:t>
      </w:r>
      <w:r w:rsidRPr="00F43D01">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D44F861"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70C2690D" w14:textId="77777777" w:rsidR="009A521D" w:rsidRPr="00F43D01" w:rsidRDefault="009A521D" w:rsidP="001C12D9">
            <w:pPr>
              <w:pStyle w:val="TAH"/>
              <w:rPr>
                <w:rFonts w:eastAsia="MS Mincho"/>
              </w:rPr>
            </w:pPr>
            <w:r w:rsidRPr="00F43D01">
              <w:rPr>
                <w:rFonts w:eastAsia="MS Mincho"/>
              </w:rPr>
              <w:t>Derivation Path: TS 38.508-1 [6], Table 5.4.2.2-3</w:t>
            </w:r>
          </w:p>
        </w:tc>
      </w:tr>
      <w:tr w:rsidR="009A521D" w:rsidRPr="00F43D01" w14:paraId="345D1EB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9F9875F" w14:textId="77777777" w:rsidR="009A521D" w:rsidRPr="00F43D01" w:rsidRDefault="009A521D" w:rsidP="001C12D9">
            <w:pPr>
              <w:pStyle w:val="TAH"/>
              <w:rPr>
                <w:rFonts w:eastAsia="MS Mincho"/>
              </w:rPr>
            </w:pPr>
            <w:r w:rsidRPr="00F43D0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CAEACE" w14:textId="77777777" w:rsidR="009A521D" w:rsidRPr="00F43D01" w:rsidRDefault="009A521D" w:rsidP="001C12D9">
            <w:pPr>
              <w:pStyle w:val="TAH"/>
              <w:rPr>
                <w:rFonts w:eastAsia="MS Mincho"/>
              </w:rPr>
            </w:pPr>
            <w:r w:rsidRPr="00F43D0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9EA984" w14:textId="77777777" w:rsidR="009A521D" w:rsidRPr="00F43D01" w:rsidRDefault="009A521D" w:rsidP="001C12D9">
            <w:pPr>
              <w:pStyle w:val="TAH"/>
              <w:rPr>
                <w:rFonts w:eastAsia="MS Mincho"/>
              </w:rPr>
            </w:pPr>
            <w:r w:rsidRPr="00F43D0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CDA0E22" w14:textId="77777777" w:rsidR="009A521D" w:rsidRPr="00F43D01" w:rsidRDefault="009A521D" w:rsidP="001C12D9">
            <w:pPr>
              <w:pStyle w:val="TAH"/>
              <w:rPr>
                <w:rFonts w:eastAsia="MS Mincho"/>
              </w:rPr>
            </w:pPr>
            <w:r w:rsidRPr="00F43D01">
              <w:rPr>
                <w:rFonts w:eastAsia="MS Mincho"/>
              </w:rPr>
              <w:t>Condition</w:t>
            </w:r>
          </w:p>
        </w:tc>
      </w:tr>
      <w:tr w:rsidR="009A521D" w:rsidRPr="00F43D01" w14:paraId="2898052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3714A8B" w14:textId="77777777" w:rsidR="009A521D" w:rsidRPr="00F43D01" w:rsidRDefault="009A521D" w:rsidP="001C12D9">
            <w:pPr>
              <w:pStyle w:val="TAL"/>
              <w:rPr>
                <w:rFonts w:eastAsia="MS Mincho"/>
              </w:rPr>
            </w:pPr>
            <w:r w:rsidRPr="00F43D01">
              <w:rPr>
                <w:rFonts w:eastAsia="MS Mincho"/>
              </w:rPr>
              <w:t>PDSCH-</w:t>
            </w:r>
            <w:proofErr w:type="gramStart"/>
            <w:r w:rsidRPr="00F43D01">
              <w:rPr>
                <w:rFonts w:eastAsia="MS Mincho"/>
              </w:rPr>
              <w:t>Config ::=</w:t>
            </w:r>
            <w:proofErr w:type="gramEnd"/>
            <w:r w:rsidRPr="00F43D01">
              <w:rPr>
                <w:rFonts w:eastAsia="MS Mincho"/>
              </w:rPr>
              <w:t xml:space="preserve"> </w:t>
            </w:r>
            <w:r w:rsidRPr="00F43D01">
              <w:rPr>
                <w:rFonts w:eastAsia="MS Mincho"/>
                <w:snapToGrid w:val="0"/>
              </w:rPr>
              <w:t xml:space="preserve">SEQUENCE </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5C45A96F"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781F9BD"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056AF83" w14:textId="77777777" w:rsidR="009A521D" w:rsidRPr="00F43D01" w:rsidRDefault="009A521D" w:rsidP="001C12D9">
            <w:pPr>
              <w:pStyle w:val="TAL"/>
              <w:rPr>
                <w:rFonts w:eastAsia="MS Mincho"/>
              </w:rPr>
            </w:pPr>
          </w:p>
        </w:tc>
      </w:tr>
      <w:tr w:rsidR="009A521D" w:rsidRPr="00F43D01" w14:paraId="291177E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B09F3AB" w14:textId="77777777" w:rsidR="009A521D" w:rsidRPr="00F43D01" w:rsidRDefault="009A521D" w:rsidP="001C12D9">
            <w:pPr>
              <w:pStyle w:val="TAL"/>
              <w:rPr>
                <w:rFonts w:eastAsia="MS Mincho"/>
              </w:rPr>
            </w:pPr>
            <w:r w:rsidRPr="00F43D01">
              <w:rPr>
                <w:rFonts w:eastAsia="MS Mincho"/>
              </w:rPr>
              <w:t xml:space="preserve">  </w:t>
            </w:r>
            <w:proofErr w:type="spellStart"/>
            <w:r w:rsidRPr="00F43D01">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D5CCCC" w14:textId="77777777" w:rsidR="009A521D" w:rsidRPr="00F43D01" w:rsidRDefault="009A521D" w:rsidP="001C12D9">
            <w:pPr>
              <w:pStyle w:val="TAL"/>
              <w:rPr>
                <w:rFonts w:eastAsia="MS Mincho"/>
              </w:rPr>
            </w:pPr>
            <w:r w:rsidRPr="00F43D01">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601E9AAE"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1120E6B2" w14:textId="77777777" w:rsidR="009A521D" w:rsidRPr="00F43D01" w:rsidRDefault="009A521D" w:rsidP="001C12D9">
            <w:pPr>
              <w:pStyle w:val="TAL"/>
              <w:rPr>
                <w:rFonts w:eastAsia="MS Mincho"/>
              </w:rPr>
            </w:pPr>
            <w:r w:rsidRPr="00F43D01">
              <w:rPr>
                <w:rFonts w:eastAsia="MS Mincho"/>
              </w:rPr>
              <w:t xml:space="preserve">Test 1, </w:t>
            </w:r>
          </w:p>
          <w:p w14:paraId="363EFA34" w14:textId="77777777" w:rsidR="009A521D" w:rsidRPr="00F43D01" w:rsidRDefault="009A521D" w:rsidP="001C12D9">
            <w:pPr>
              <w:pStyle w:val="TAL"/>
              <w:rPr>
                <w:rFonts w:eastAsia="MS Mincho"/>
              </w:rPr>
            </w:pPr>
            <w:r w:rsidRPr="00F43D01">
              <w:rPr>
                <w:rFonts w:eastAsia="MS Mincho"/>
              </w:rPr>
              <w:t>Test 3</w:t>
            </w:r>
          </w:p>
        </w:tc>
      </w:tr>
      <w:tr w:rsidR="009A521D" w:rsidRPr="00F43D01" w14:paraId="6A3662A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E32B38A" w14:textId="77777777" w:rsidR="009A521D" w:rsidRPr="00F43D01" w:rsidRDefault="009A521D" w:rsidP="001C12D9">
            <w:pPr>
              <w:pStyle w:val="TAL"/>
              <w:rPr>
                <w:rFonts w:eastAsia="MS Mincho"/>
              </w:rPr>
            </w:pP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1A1E72F4"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D2CA880"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548F045" w14:textId="77777777" w:rsidR="009A521D" w:rsidRPr="00F43D01" w:rsidRDefault="009A521D" w:rsidP="001C12D9">
            <w:pPr>
              <w:pStyle w:val="TAL"/>
              <w:rPr>
                <w:rFonts w:eastAsia="MS Mincho"/>
              </w:rPr>
            </w:pPr>
          </w:p>
        </w:tc>
      </w:tr>
    </w:tbl>
    <w:p w14:paraId="437292FB" w14:textId="77777777" w:rsidR="009A521D" w:rsidRPr="00F43D01" w:rsidRDefault="009A521D" w:rsidP="009A521D">
      <w:pPr>
        <w:rPr>
          <w:rFonts w:eastAsia="MS Mincho"/>
        </w:rPr>
      </w:pPr>
    </w:p>
    <w:p w14:paraId="1D7D6E85" w14:textId="77777777" w:rsidR="009A521D" w:rsidRPr="00F43D01" w:rsidRDefault="009A521D" w:rsidP="009A521D">
      <w:pPr>
        <w:pStyle w:val="H6"/>
      </w:pPr>
      <w:r w:rsidRPr="00F43D01">
        <w:t>5.3.2.2.1.4.3.2</w:t>
      </w:r>
      <w:r w:rsidRPr="00F43D01">
        <w:tab/>
        <w:t>Message exceptions for NSA</w:t>
      </w:r>
    </w:p>
    <w:p w14:paraId="700594CB" w14:textId="77777777" w:rsidR="009A521D" w:rsidRPr="00F43D01" w:rsidRDefault="009A521D" w:rsidP="009A521D">
      <w:r w:rsidRPr="00F43D01">
        <w:t>Same as 5.3.2.2.1.4.3.1.</w:t>
      </w:r>
    </w:p>
    <w:p w14:paraId="212A1D98" w14:textId="77777777" w:rsidR="009A521D" w:rsidRPr="00F43D01" w:rsidRDefault="009A521D" w:rsidP="009A521D">
      <w:pPr>
        <w:pStyle w:val="H6"/>
      </w:pPr>
      <w:r w:rsidRPr="00F43D01">
        <w:t>5.3.2.2.1.5</w:t>
      </w:r>
      <w:r w:rsidRPr="00F43D01">
        <w:tab/>
        <w:t>Test requirement</w:t>
      </w:r>
    </w:p>
    <w:p w14:paraId="67BE0EC8" w14:textId="77777777" w:rsidR="009A521D" w:rsidRPr="00F43D01" w:rsidRDefault="009A521D" w:rsidP="009A521D">
      <w:pPr>
        <w:rPr>
          <w:rFonts w:eastAsia="Batang"/>
        </w:rPr>
      </w:pPr>
      <w:r w:rsidRPr="00F43D01">
        <w:rPr>
          <w:rFonts w:eastAsia="Batang"/>
        </w:rPr>
        <w:t>Table 5.3.2.2.1.5-1 defines the primary level settings.</w:t>
      </w:r>
    </w:p>
    <w:p w14:paraId="014A0233"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5.3.2.2.1.5-1.</w:t>
      </w:r>
    </w:p>
    <w:p w14:paraId="0F431574" w14:textId="77777777" w:rsidR="009A521D" w:rsidRPr="00F43D01" w:rsidRDefault="009A521D" w:rsidP="009A521D">
      <w:pPr>
        <w:pStyle w:val="TH"/>
      </w:pPr>
      <w:r w:rsidRPr="00F43D01">
        <w:t>Table 5.3.2.2.1.5-1: Test Requirement for 1Tx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9A521D" w:rsidRPr="00F43D01" w14:paraId="5471FCE3"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9ABC17"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A2E7F22"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D00319"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1399B5"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9FC78C0"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B1448D"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9FB727" w14:textId="77777777" w:rsidR="009A521D" w:rsidRPr="00F43D01" w:rsidRDefault="009A521D" w:rsidP="001C12D9">
            <w:pPr>
              <w:pStyle w:val="TAH"/>
              <w:rPr>
                <w:rFonts w:eastAsia="SimSun"/>
              </w:rPr>
            </w:pPr>
            <w:r w:rsidRPr="00F43D01">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76423C84" w14:textId="77777777" w:rsidR="009A521D" w:rsidRPr="00F43D01" w:rsidRDefault="009A521D" w:rsidP="001C12D9">
            <w:pPr>
              <w:pStyle w:val="TAH"/>
              <w:rPr>
                <w:rFonts w:eastAsia="SimSun"/>
              </w:rPr>
            </w:pPr>
            <w:r w:rsidRPr="00F43D01">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66187CA0"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264579F3"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FF667C"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80B6A9A"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0581B2"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4D44C9"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654928F"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752FE"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8798FE" w14:textId="77777777" w:rsidR="009A521D" w:rsidRPr="00F43D01" w:rsidRDefault="009A521D" w:rsidP="001C12D9">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404FD06" w14:textId="77777777" w:rsidR="009A521D" w:rsidRPr="00F43D01" w:rsidRDefault="009A521D" w:rsidP="001C12D9">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E6BA439"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287FEC4" w14:textId="77777777" w:rsidR="009A521D" w:rsidRPr="00F43D01" w:rsidRDefault="009A521D" w:rsidP="001C12D9">
            <w:pPr>
              <w:pStyle w:val="TAH"/>
              <w:rPr>
                <w:rFonts w:eastAsia="SimSun"/>
              </w:rPr>
            </w:pPr>
            <w:r w:rsidRPr="00F43D01">
              <w:rPr>
                <w:rFonts w:eastAsia="SimSun"/>
              </w:rPr>
              <w:t>SNR (dB)</w:t>
            </w:r>
          </w:p>
        </w:tc>
      </w:tr>
      <w:tr w:rsidR="009A521D" w:rsidRPr="00F43D01" w14:paraId="5E3BBF06"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2642376"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66B14AF2" w14:textId="77777777" w:rsidR="009A521D" w:rsidRPr="00F43D01" w:rsidRDefault="009A521D" w:rsidP="001C12D9">
            <w:pPr>
              <w:pStyle w:val="TAC"/>
              <w:rPr>
                <w:rFonts w:eastAsia="SimSun"/>
              </w:rPr>
            </w:pPr>
            <w:r w:rsidRPr="00F43D01">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A950107" w14:textId="77777777" w:rsidR="009A521D" w:rsidRPr="00F43D01" w:rsidRDefault="009A521D" w:rsidP="001C12D9">
            <w:pPr>
              <w:pStyle w:val="TAC"/>
              <w:rPr>
                <w:rFonts w:eastAsia="SimSun"/>
                <w:lang w:eastAsia="zh-CN"/>
              </w:rPr>
            </w:pPr>
            <w:r w:rsidRPr="00F43D01">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1553E97"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E4EE08D" w14:textId="77777777" w:rsidR="009A521D" w:rsidRPr="00F43D01" w:rsidRDefault="009A521D" w:rsidP="001C12D9">
            <w:pPr>
              <w:pStyle w:val="TAC"/>
              <w:rPr>
                <w:rFonts w:eastAsia="SimSun"/>
              </w:rPr>
            </w:pPr>
            <w:r w:rsidRPr="00F43D01">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730955D1" w14:textId="77777777" w:rsidR="009A521D" w:rsidRPr="00F43D01" w:rsidRDefault="009A521D" w:rsidP="001C12D9">
            <w:pPr>
              <w:pStyle w:val="TAC"/>
              <w:rPr>
                <w:rFonts w:eastAsia="SimSun"/>
              </w:rPr>
            </w:pPr>
            <w:proofErr w:type="gramStart"/>
            <w:r w:rsidRPr="00F43D01">
              <w:rPr>
                <w:rFonts w:eastAsia="SimSun"/>
              </w:rPr>
              <w:t>R.PDCCH</w:t>
            </w:r>
            <w:proofErr w:type="gramEnd"/>
            <w:r w:rsidRPr="00F43D01">
              <w:rPr>
                <w:rFonts w:eastAsia="SimSun"/>
              </w:rPr>
              <w:t>.2-1.1 TDD</w:t>
            </w:r>
          </w:p>
        </w:tc>
        <w:tc>
          <w:tcPr>
            <w:tcW w:w="1276" w:type="dxa"/>
            <w:tcBorders>
              <w:top w:val="single" w:sz="4" w:space="0" w:color="auto"/>
              <w:left w:val="single" w:sz="4" w:space="0" w:color="auto"/>
              <w:bottom w:val="single" w:sz="4" w:space="0" w:color="auto"/>
              <w:right w:val="single" w:sz="4" w:space="0" w:color="auto"/>
            </w:tcBorders>
            <w:hideMark/>
          </w:tcPr>
          <w:p w14:paraId="482E1B00" w14:textId="77777777" w:rsidR="009A521D" w:rsidRPr="00F43D01" w:rsidRDefault="009A521D" w:rsidP="001C12D9">
            <w:pPr>
              <w:pStyle w:val="TAC"/>
              <w:rPr>
                <w:rFonts w:eastAsia="SimSun"/>
              </w:rPr>
            </w:pPr>
            <w:r w:rsidRPr="00F43D01">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2BCEB461" w14:textId="77777777" w:rsidR="009A521D" w:rsidRPr="00F43D01" w:rsidRDefault="009A521D" w:rsidP="001C12D9">
            <w:pPr>
              <w:pStyle w:val="TAC"/>
              <w:rPr>
                <w:rFonts w:eastAsia="SimSun"/>
              </w:rPr>
            </w:pPr>
            <w:r w:rsidRPr="00F43D01">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33EABDDD"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4F828BD8" w14:textId="77777777" w:rsidR="009A521D" w:rsidRPr="00F43D01" w:rsidRDefault="009A521D" w:rsidP="001C12D9">
            <w:pPr>
              <w:pStyle w:val="TAC"/>
              <w:rPr>
                <w:rFonts w:eastAsia="SimSun"/>
                <w:lang w:eastAsia="zh-CN"/>
              </w:rPr>
            </w:pPr>
            <w:r w:rsidRPr="00F43D01">
              <w:rPr>
                <w:rFonts w:eastAsia="SimSun"/>
                <w:lang w:eastAsia="zh-CN"/>
              </w:rPr>
              <w:t>7.9</w:t>
            </w:r>
          </w:p>
        </w:tc>
      </w:tr>
      <w:tr w:rsidR="009A521D" w:rsidRPr="00F43D01" w14:paraId="137F36C2"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51C360D" w14:textId="77777777" w:rsidR="009A521D" w:rsidRPr="00F43D01" w:rsidRDefault="009A521D" w:rsidP="001C12D9">
            <w:pPr>
              <w:pStyle w:val="TAC"/>
              <w:rPr>
                <w:rFonts w:eastAsia="SimSun"/>
                <w:lang w:eastAsia="zh-CN"/>
              </w:rPr>
            </w:pPr>
            <w:r w:rsidRPr="00F43D01">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165267A4" w14:textId="77777777" w:rsidR="009A521D" w:rsidRPr="00F43D01" w:rsidRDefault="009A521D" w:rsidP="001C12D9">
            <w:pPr>
              <w:pStyle w:val="TAC"/>
              <w:rPr>
                <w:rFonts w:eastAsia="SimSun"/>
                <w:lang w:eastAsia="zh-CN"/>
              </w:rPr>
            </w:pPr>
            <w:r w:rsidRPr="00F43D01">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725ECD06" w14:textId="77777777" w:rsidR="009A521D" w:rsidRPr="00F43D01" w:rsidRDefault="009A521D" w:rsidP="001C12D9">
            <w:pPr>
              <w:pStyle w:val="TAC"/>
              <w:rPr>
                <w:rFonts w:eastAsia="SimSun"/>
                <w:lang w:eastAsia="zh-CN"/>
              </w:rPr>
            </w:pPr>
            <w:r w:rsidRPr="00F43D01">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39EC6634"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D1998A8"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22E9D"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.2-1.2 TDD</w:t>
            </w:r>
          </w:p>
        </w:tc>
        <w:tc>
          <w:tcPr>
            <w:tcW w:w="1276" w:type="dxa"/>
            <w:tcBorders>
              <w:top w:val="single" w:sz="4" w:space="0" w:color="auto"/>
              <w:left w:val="single" w:sz="4" w:space="0" w:color="auto"/>
              <w:bottom w:val="single" w:sz="4" w:space="0" w:color="auto"/>
              <w:right w:val="single" w:sz="4" w:space="0" w:color="auto"/>
            </w:tcBorders>
            <w:hideMark/>
          </w:tcPr>
          <w:p w14:paraId="60C2FEBF" w14:textId="77777777" w:rsidR="009A521D" w:rsidRPr="00F43D01" w:rsidRDefault="009A521D" w:rsidP="001C12D9">
            <w:pPr>
              <w:pStyle w:val="TAC"/>
              <w:rPr>
                <w:rFonts w:eastAsia="SimSun"/>
              </w:rPr>
            </w:pPr>
            <w:r w:rsidRPr="00F43D01">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33B3CAB1" w14:textId="77777777" w:rsidR="009A521D" w:rsidRPr="00F43D01" w:rsidRDefault="009A521D" w:rsidP="001C12D9">
            <w:pPr>
              <w:pStyle w:val="TAC"/>
              <w:rPr>
                <w:rFonts w:eastAsia="SimSun"/>
                <w:lang w:eastAsia="zh-CN"/>
              </w:rPr>
            </w:pPr>
            <w:r w:rsidRPr="00F43D01">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1373B1F5"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87ECCAF" w14:textId="77777777" w:rsidR="009A521D" w:rsidRPr="00F43D01" w:rsidRDefault="009A521D" w:rsidP="001C12D9">
            <w:pPr>
              <w:pStyle w:val="TAC"/>
              <w:rPr>
                <w:rFonts w:eastAsia="SimSun"/>
                <w:lang w:eastAsia="zh-CN"/>
              </w:rPr>
            </w:pPr>
            <w:r w:rsidRPr="00F43D01">
              <w:rPr>
                <w:rFonts w:eastAsia="SimSun"/>
                <w:lang w:eastAsia="zh-CN"/>
              </w:rPr>
              <w:t>3.9</w:t>
            </w:r>
          </w:p>
        </w:tc>
      </w:tr>
      <w:tr w:rsidR="009A521D" w:rsidRPr="00F43D01" w14:paraId="0EF08CC4"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2647A82" w14:textId="77777777" w:rsidR="009A521D" w:rsidRPr="00F43D01" w:rsidRDefault="009A521D" w:rsidP="001C12D9">
            <w:pPr>
              <w:pStyle w:val="TAC"/>
              <w:rPr>
                <w:rFonts w:eastAsia="SimSun"/>
                <w:lang w:eastAsia="zh-CN"/>
              </w:rPr>
            </w:pPr>
            <w:r w:rsidRPr="00F43D01">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3BC9263" w14:textId="77777777" w:rsidR="009A521D" w:rsidRPr="00F43D01" w:rsidRDefault="009A521D" w:rsidP="001C12D9">
            <w:pPr>
              <w:pStyle w:val="TAC"/>
              <w:rPr>
                <w:rFonts w:eastAsia="SimSun"/>
                <w:lang w:eastAsia="zh-CN"/>
              </w:rPr>
            </w:pPr>
            <w:r w:rsidRPr="00F43D01">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8AC8A"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01C66"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C1E4EF8" w14:textId="77777777" w:rsidR="009A521D" w:rsidRPr="00F43D01" w:rsidRDefault="009A521D" w:rsidP="001C12D9">
            <w:pPr>
              <w:pStyle w:val="TAC"/>
              <w:rPr>
                <w:rFonts w:eastAsia="SimSun"/>
                <w:lang w:eastAsia="zh-CN"/>
              </w:rPr>
            </w:pPr>
            <w:r w:rsidRPr="00F43D01">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858BC"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00F991" w14:textId="77777777" w:rsidR="009A521D" w:rsidRPr="00F43D01" w:rsidRDefault="009A521D" w:rsidP="001C12D9">
            <w:pPr>
              <w:pStyle w:val="TAC"/>
              <w:rPr>
                <w:rFonts w:eastAsia="SimSun"/>
              </w:rPr>
            </w:pPr>
            <w:r w:rsidRPr="00F43D01">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2FE47" w14:textId="77777777" w:rsidR="009A521D" w:rsidRPr="00F43D01" w:rsidRDefault="009A521D" w:rsidP="001C12D9">
            <w:pPr>
              <w:pStyle w:val="TAC"/>
              <w:rPr>
                <w:rFonts w:eastAsia="SimSun"/>
                <w:lang w:eastAsia="zh-CN"/>
              </w:rPr>
            </w:pPr>
            <w:r w:rsidRPr="00F43D01">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491B207"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4676DEB" w14:textId="77777777" w:rsidR="009A521D" w:rsidRPr="00F43D01" w:rsidRDefault="009A521D" w:rsidP="001C12D9">
            <w:pPr>
              <w:pStyle w:val="TAC"/>
              <w:rPr>
                <w:rFonts w:eastAsia="SimSun"/>
                <w:lang w:eastAsia="zh-CN"/>
              </w:rPr>
            </w:pPr>
            <w:r w:rsidRPr="00F43D01">
              <w:rPr>
                <w:rFonts w:eastAsia="SimSun"/>
                <w:lang w:eastAsia="zh-CN"/>
              </w:rPr>
              <w:t>-2.9</w:t>
            </w:r>
          </w:p>
        </w:tc>
      </w:tr>
    </w:tbl>
    <w:p w14:paraId="3D54FE1D" w14:textId="77777777" w:rsidR="009A521D" w:rsidRPr="00F43D01" w:rsidRDefault="009A521D" w:rsidP="009A521D"/>
    <w:p w14:paraId="00A5803F" w14:textId="77777777" w:rsidR="009A521D" w:rsidRPr="00F43D01" w:rsidRDefault="009A521D" w:rsidP="009A521D">
      <w:pPr>
        <w:pStyle w:val="Heading5"/>
        <w:rPr>
          <w:rFonts w:cs="Arial"/>
          <w:szCs w:val="22"/>
        </w:rPr>
      </w:pPr>
      <w:bookmarkStart w:id="83" w:name="_Toc27479469"/>
      <w:bookmarkStart w:id="84" w:name="_Toc36058656"/>
      <w:bookmarkStart w:id="85" w:name="_Toc44067579"/>
      <w:bookmarkStart w:id="86" w:name="_Toc52716505"/>
      <w:bookmarkStart w:id="87" w:name="_Toc58239150"/>
      <w:bookmarkStart w:id="88" w:name="_Toc68246732"/>
      <w:bookmarkStart w:id="89" w:name="_Toc75790045"/>
      <w:bookmarkStart w:id="90" w:name="_Toc84264734"/>
      <w:bookmarkStart w:id="91" w:name="_Toc90560876"/>
      <w:r w:rsidRPr="00F43D01">
        <w:rPr>
          <w:rFonts w:cs="Arial"/>
          <w:szCs w:val="22"/>
        </w:rPr>
        <w:t>5.3.2.2.2</w:t>
      </w:r>
      <w:r w:rsidRPr="00F43D01">
        <w:rPr>
          <w:rFonts w:cs="Arial"/>
          <w:szCs w:val="22"/>
        </w:rPr>
        <w:tab/>
      </w:r>
      <w:r w:rsidRPr="00F43D01">
        <w:t>2Rx TDD FR1 PDCCH 2 Tx antenna performance for both SA and NSA</w:t>
      </w:r>
      <w:bookmarkEnd w:id="83"/>
      <w:bookmarkEnd w:id="84"/>
      <w:bookmarkEnd w:id="85"/>
      <w:bookmarkEnd w:id="86"/>
      <w:bookmarkEnd w:id="87"/>
      <w:bookmarkEnd w:id="88"/>
      <w:bookmarkEnd w:id="89"/>
      <w:bookmarkEnd w:id="90"/>
      <w:bookmarkEnd w:id="91"/>
    </w:p>
    <w:p w14:paraId="68359EF7" w14:textId="77777777" w:rsidR="009A521D" w:rsidRPr="00F43D01" w:rsidRDefault="009A521D" w:rsidP="009A521D">
      <w:pPr>
        <w:pStyle w:val="H6"/>
      </w:pPr>
      <w:r w:rsidRPr="00F43D01">
        <w:t>5.3.2.2.2.1</w:t>
      </w:r>
      <w:r w:rsidRPr="00F43D01">
        <w:tab/>
        <w:t>Test Purpose</w:t>
      </w:r>
    </w:p>
    <w:p w14:paraId="6C205EC4" w14:textId="77777777" w:rsidR="009A521D" w:rsidRPr="00F43D01" w:rsidRDefault="009A521D" w:rsidP="009A521D">
      <w:pPr>
        <w:rPr>
          <w:rFonts w:cs="v5.0.0"/>
        </w:rPr>
      </w:pPr>
      <w:r w:rsidRPr="00F43D01">
        <w:t xml:space="preserve">This test verifies the demodulation performance of PDCCH under 2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5.3.2.2.2.3-1. The downlink physical setup is in accordance with Annex C.2.1.</w:t>
      </w:r>
    </w:p>
    <w:p w14:paraId="30E0863B" w14:textId="77777777" w:rsidR="009A521D" w:rsidRPr="00F43D01" w:rsidRDefault="009A521D" w:rsidP="009A521D">
      <w:pPr>
        <w:pStyle w:val="H6"/>
      </w:pPr>
      <w:r w:rsidRPr="00F43D01">
        <w:t>5.3.2.2.2.2</w:t>
      </w:r>
      <w:r w:rsidRPr="00F43D01">
        <w:tab/>
        <w:t>Test applicability</w:t>
      </w:r>
    </w:p>
    <w:p w14:paraId="308A572E" w14:textId="77777777" w:rsidR="009A521D" w:rsidRPr="00F43D01" w:rsidRDefault="009A521D" w:rsidP="009A521D">
      <w:r w:rsidRPr="00F43D01">
        <w:t>This test applies to all types of NR UE release 15 and forward.</w:t>
      </w:r>
    </w:p>
    <w:p w14:paraId="463F6012" w14:textId="77777777" w:rsidR="009A521D" w:rsidRPr="00F43D01" w:rsidRDefault="009A521D" w:rsidP="009A521D">
      <w:r w:rsidRPr="00F43D01">
        <w:t>This test also applies to all types of EUTRA UE release 15 and forward supporting EN-DC.</w:t>
      </w:r>
    </w:p>
    <w:p w14:paraId="08555CA6" w14:textId="77777777" w:rsidR="009A521D" w:rsidRPr="00F43D01" w:rsidRDefault="009A521D" w:rsidP="009A521D">
      <w:pPr>
        <w:pStyle w:val="H6"/>
      </w:pPr>
      <w:r w:rsidRPr="00F43D01">
        <w:t>5.3.2.2.2.3</w:t>
      </w:r>
      <w:r w:rsidRPr="00F43D01">
        <w:tab/>
        <w:t xml:space="preserve">Minimum conformance requirements </w:t>
      </w:r>
    </w:p>
    <w:p w14:paraId="4DCFF211" w14:textId="77777777" w:rsidR="009A521D" w:rsidRPr="00F43D01" w:rsidRDefault="009A521D" w:rsidP="009A521D">
      <w:r w:rsidRPr="00F43D01">
        <w:t xml:space="preserve">For the parameters specified in Table </w:t>
      </w:r>
      <w:r w:rsidRPr="00F43D01">
        <w:rPr>
          <w:lang w:eastAsia="zh-CN"/>
        </w:rPr>
        <w:t>5.3.2.2</w:t>
      </w:r>
      <w:r w:rsidRPr="00F43D01">
        <w:t>-1, the average probability of a missed downlink scheduling grant (Pm-</w:t>
      </w:r>
      <w:proofErr w:type="spellStart"/>
      <w:r w:rsidRPr="00F43D01">
        <w:t>dsg</w:t>
      </w:r>
      <w:proofErr w:type="spellEnd"/>
      <w:r w:rsidRPr="00F43D01">
        <w:t>) shall be below the specified value in Table 5.3.2.2.2.3-1. The downlink physical setup is in accordance with Annex C.2.1.</w:t>
      </w:r>
    </w:p>
    <w:p w14:paraId="3D8664FF" w14:textId="77777777" w:rsidR="009A521D" w:rsidRPr="00F43D01" w:rsidRDefault="009A521D" w:rsidP="009A521D">
      <w:pPr>
        <w:pStyle w:val="TH"/>
      </w:pPr>
      <w:r w:rsidRPr="00F43D01">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9A521D" w:rsidRPr="00F43D01" w14:paraId="55374232"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DD56E9"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315C2567"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13A474"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98CD49"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C082684"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BA43E3"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7CB1C35" w14:textId="77777777" w:rsidR="009A521D" w:rsidRPr="00F43D01" w:rsidRDefault="009A521D" w:rsidP="001C12D9">
            <w:pPr>
              <w:pStyle w:val="TAH"/>
              <w:rPr>
                <w:rFonts w:eastAsia="SimSun"/>
              </w:rPr>
            </w:pPr>
            <w:r w:rsidRPr="00F43D01">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605CE54" w14:textId="77777777" w:rsidR="009A521D" w:rsidRPr="00F43D01" w:rsidRDefault="009A521D" w:rsidP="001C12D9">
            <w:pPr>
              <w:pStyle w:val="TAH"/>
              <w:rPr>
                <w:rFonts w:eastAsia="SimSun"/>
              </w:rPr>
            </w:pPr>
            <w:r w:rsidRPr="00F43D01">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7C96BBF"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71EF157B"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F360C4"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AD4088E"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59291E"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8B55B6"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26423F2"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3EC6F"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5218FF" w14:textId="77777777" w:rsidR="009A521D" w:rsidRPr="00F43D01" w:rsidRDefault="009A521D" w:rsidP="001C12D9">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995AABA" w14:textId="77777777" w:rsidR="009A521D" w:rsidRPr="00F43D01" w:rsidRDefault="009A521D" w:rsidP="001C12D9">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5DC39555"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44D012" w14:textId="77777777" w:rsidR="009A521D" w:rsidRPr="00F43D01" w:rsidRDefault="009A521D" w:rsidP="001C12D9">
            <w:pPr>
              <w:pStyle w:val="TAH"/>
              <w:rPr>
                <w:rFonts w:eastAsia="SimSun"/>
              </w:rPr>
            </w:pPr>
            <w:r w:rsidRPr="00F43D01">
              <w:rPr>
                <w:rFonts w:eastAsia="SimSun"/>
              </w:rPr>
              <w:t>SNR (dB)</w:t>
            </w:r>
          </w:p>
        </w:tc>
      </w:tr>
      <w:tr w:rsidR="009A521D" w:rsidRPr="00F43D01" w14:paraId="299765E0"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C1812CE" w14:textId="77777777" w:rsidR="009A521D" w:rsidRPr="00F43D01" w:rsidRDefault="009A521D" w:rsidP="001C12D9">
            <w:pPr>
              <w:pStyle w:val="TAC"/>
              <w:rPr>
                <w:rFonts w:eastAsia="SimSun"/>
              </w:rPr>
            </w:pPr>
            <w:r w:rsidRPr="00F43D01">
              <w:rPr>
                <w:rFonts w:eastAsia="SimSun"/>
              </w:rPr>
              <w:lastRenderedPageBreak/>
              <w:t>1</w:t>
            </w:r>
          </w:p>
        </w:tc>
        <w:tc>
          <w:tcPr>
            <w:tcW w:w="742" w:type="dxa"/>
            <w:tcBorders>
              <w:top w:val="single" w:sz="4" w:space="0" w:color="auto"/>
              <w:left w:val="single" w:sz="4" w:space="0" w:color="auto"/>
              <w:bottom w:val="single" w:sz="4" w:space="0" w:color="auto"/>
              <w:right w:val="single" w:sz="4" w:space="0" w:color="auto"/>
            </w:tcBorders>
            <w:hideMark/>
          </w:tcPr>
          <w:p w14:paraId="4296643E" w14:textId="77777777" w:rsidR="009A521D" w:rsidRPr="00F43D01" w:rsidRDefault="009A521D" w:rsidP="001C12D9">
            <w:pPr>
              <w:pStyle w:val="TAC"/>
              <w:rPr>
                <w:rFonts w:eastAsia="SimSun"/>
              </w:rPr>
            </w:pPr>
            <w:r w:rsidRPr="00F43D01">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E907EA9" w14:textId="77777777" w:rsidR="009A521D" w:rsidRPr="00F43D01" w:rsidRDefault="009A521D" w:rsidP="001C12D9">
            <w:pPr>
              <w:pStyle w:val="TAC"/>
              <w:rPr>
                <w:rFonts w:eastAsia="SimSun"/>
                <w:lang w:eastAsia="zh-CN"/>
              </w:rPr>
            </w:pPr>
            <w:r w:rsidRPr="00F43D01">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2857CE98"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B9D75B5" w14:textId="77777777" w:rsidR="009A521D" w:rsidRPr="00F43D01" w:rsidRDefault="009A521D" w:rsidP="001C12D9">
            <w:pPr>
              <w:pStyle w:val="TAC"/>
              <w:rPr>
                <w:rFonts w:eastAsia="SimSun"/>
              </w:rPr>
            </w:pPr>
            <w:r w:rsidRPr="00F43D01">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72B98E72" w14:textId="77777777" w:rsidR="009A521D" w:rsidRPr="00F43D01" w:rsidRDefault="009A521D" w:rsidP="001C12D9">
            <w:pPr>
              <w:pStyle w:val="TAC"/>
              <w:rPr>
                <w:rFonts w:eastAsia="SimSun"/>
              </w:rPr>
            </w:pPr>
            <w:proofErr w:type="gramStart"/>
            <w:r w:rsidRPr="00F43D01">
              <w:rPr>
                <w:rFonts w:eastAsia="SimSun"/>
              </w:rPr>
              <w:t>R.PDCCH</w:t>
            </w:r>
            <w:proofErr w:type="gramEnd"/>
            <w:r w:rsidRPr="00F43D01">
              <w:rPr>
                <w:rFonts w:eastAsia="SimSun"/>
              </w:rPr>
              <w:t>.2-1.3 TDD</w:t>
            </w:r>
          </w:p>
        </w:tc>
        <w:tc>
          <w:tcPr>
            <w:tcW w:w="1276" w:type="dxa"/>
            <w:tcBorders>
              <w:top w:val="single" w:sz="4" w:space="0" w:color="auto"/>
              <w:left w:val="single" w:sz="4" w:space="0" w:color="auto"/>
              <w:bottom w:val="single" w:sz="4" w:space="0" w:color="auto"/>
              <w:right w:val="single" w:sz="4" w:space="0" w:color="auto"/>
            </w:tcBorders>
            <w:hideMark/>
          </w:tcPr>
          <w:p w14:paraId="539AA89E" w14:textId="77777777" w:rsidR="009A521D" w:rsidRPr="00F43D01" w:rsidRDefault="009A521D" w:rsidP="001C12D9">
            <w:pPr>
              <w:pStyle w:val="TAC"/>
              <w:rPr>
                <w:rFonts w:eastAsia="SimSun"/>
              </w:rPr>
            </w:pPr>
            <w:r w:rsidRPr="00F43D01">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6F43A351" w14:textId="77777777" w:rsidR="009A521D" w:rsidRPr="00F43D01" w:rsidRDefault="009A521D" w:rsidP="001C12D9">
            <w:pPr>
              <w:pStyle w:val="TAC"/>
              <w:rPr>
                <w:rFonts w:eastAsia="SimSun"/>
              </w:rPr>
            </w:pPr>
            <w:r w:rsidRPr="00F43D01">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10DD462D"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3D9E79E" w14:textId="77777777" w:rsidR="009A521D" w:rsidRPr="00F43D01" w:rsidRDefault="009A521D" w:rsidP="001C12D9">
            <w:pPr>
              <w:pStyle w:val="TAC"/>
              <w:rPr>
                <w:rFonts w:eastAsia="SimSun"/>
                <w:lang w:eastAsia="zh-CN"/>
              </w:rPr>
            </w:pPr>
            <w:r w:rsidRPr="00F43D01">
              <w:rPr>
                <w:rFonts w:eastAsia="SimSun"/>
                <w:lang w:eastAsia="zh-CN"/>
              </w:rPr>
              <w:t>-1.2</w:t>
            </w:r>
          </w:p>
        </w:tc>
      </w:tr>
    </w:tbl>
    <w:p w14:paraId="302C152C" w14:textId="77777777" w:rsidR="009A521D" w:rsidRPr="00F43D01" w:rsidRDefault="009A521D" w:rsidP="009A521D"/>
    <w:p w14:paraId="263507D0" w14:textId="77777777" w:rsidR="009A521D" w:rsidRPr="00F43D01" w:rsidRDefault="009A521D" w:rsidP="009A521D">
      <w:r w:rsidRPr="00F43D01">
        <w:t>The normative reference for this requirement is TS 38.101-4 [5] clause 5.3.2.2.</w:t>
      </w:r>
    </w:p>
    <w:p w14:paraId="5B796D55" w14:textId="77777777" w:rsidR="009A521D" w:rsidRPr="00F43D01" w:rsidRDefault="009A521D" w:rsidP="009A521D">
      <w:pPr>
        <w:pStyle w:val="H6"/>
      </w:pPr>
      <w:r w:rsidRPr="00F43D01">
        <w:t>5.3.2.2.2.4</w:t>
      </w:r>
      <w:r w:rsidRPr="00F43D01">
        <w:tab/>
        <w:t>Test description</w:t>
      </w:r>
    </w:p>
    <w:p w14:paraId="5C644D9D" w14:textId="77777777" w:rsidR="009A521D" w:rsidRPr="00F43D01" w:rsidRDefault="009A521D" w:rsidP="009A521D">
      <w:pPr>
        <w:pStyle w:val="H6"/>
      </w:pPr>
      <w:r w:rsidRPr="00F43D01">
        <w:t>5.3.2.2.2.4.1</w:t>
      </w:r>
      <w:r w:rsidRPr="00F43D01">
        <w:tab/>
        <w:t>Initial conditions</w:t>
      </w:r>
    </w:p>
    <w:p w14:paraId="0F0263EB"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69BFE6B7"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5.3.6-2 of 38.521-1 [7].</w:t>
      </w:r>
    </w:p>
    <w:p w14:paraId="0202EB1A" w14:textId="77777777" w:rsidR="009A521D" w:rsidRPr="00F43D01" w:rsidRDefault="009A521D" w:rsidP="009A521D">
      <w:r w:rsidRPr="00F43D01">
        <w:t>Configurations of PDSCH and PDCCH before measurement are specified in Annex C.</w:t>
      </w:r>
    </w:p>
    <w:p w14:paraId="4501F825" w14:textId="77777777" w:rsidR="009A521D" w:rsidRPr="00F43D01" w:rsidRDefault="009A521D" w:rsidP="009A521D">
      <w:r w:rsidRPr="00F43D01">
        <w:t>Test Environment: Normal, as defined in TS 38.508-1 [6] clause 4.1.</w:t>
      </w:r>
    </w:p>
    <w:p w14:paraId="77998A04"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5850C5D8" w14:textId="77777777" w:rsidR="009A521D" w:rsidRPr="00F43D01" w:rsidRDefault="009A521D" w:rsidP="009A521D">
      <w:r w:rsidRPr="00F43D01">
        <w:t>For EN-DC within FR1 operation, setup the LTE link according to Annex D.</w:t>
      </w:r>
    </w:p>
    <w:p w14:paraId="2DC2DC31"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A.3.1.7.1 for TE diagram and section A.3.2.2 for UE diagram.</w:t>
      </w:r>
    </w:p>
    <w:p w14:paraId="27860CC8" w14:textId="77777777" w:rsidR="009A521D" w:rsidRPr="00F43D01" w:rsidRDefault="009A521D" w:rsidP="009A521D">
      <w:pPr>
        <w:pStyle w:val="B1"/>
      </w:pPr>
      <w:r w:rsidRPr="00F43D01">
        <w:t>2.</w:t>
      </w:r>
      <w:r w:rsidRPr="00F43D01">
        <w:tab/>
        <w:t>The parameter settings for the cell are set up according to Table 5.3-1, Table 5.3.2.2-1 and Table 5.3.2.2.2.3-1 as appropriate.</w:t>
      </w:r>
    </w:p>
    <w:p w14:paraId="5CA52B59"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477CD53D" w14:textId="77777777" w:rsidR="009A521D" w:rsidRPr="00F43D01" w:rsidRDefault="009A521D" w:rsidP="009A521D">
      <w:pPr>
        <w:pStyle w:val="B1"/>
      </w:pPr>
      <w:r w:rsidRPr="00F43D01">
        <w:t>4.</w:t>
      </w:r>
      <w:r w:rsidRPr="00F43D01">
        <w:tab/>
        <w:t>Propagation conditions are set according to Annex B.0.</w:t>
      </w:r>
    </w:p>
    <w:p w14:paraId="1B0D722F"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5.3.2.2.2.4.3.</w:t>
      </w:r>
    </w:p>
    <w:p w14:paraId="6DE23390" w14:textId="77777777" w:rsidR="009A521D" w:rsidRPr="00F43D01" w:rsidRDefault="009A521D" w:rsidP="009A521D">
      <w:pPr>
        <w:pStyle w:val="H6"/>
      </w:pPr>
      <w:r w:rsidRPr="00F43D01">
        <w:t>5.3.2.2.2.4.2</w:t>
      </w:r>
      <w:r w:rsidRPr="00F43D01">
        <w:tab/>
        <w:t>Test procedure</w:t>
      </w:r>
    </w:p>
    <w:p w14:paraId="19E107E3" w14:textId="77777777" w:rsidR="009A521D" w:rsidRPr="00F43D01" w:rsidRDefault="009A521D" w:rsidP="009A521D">
      <w:pPr>
        <w:pStyle w:val="B1"/>
      </w:pPr>
      <w:r w:rsidRPr="00F43D01">
        <w:t>1.</w:t>
      </w:r>
      <w:r w:rsidRPr="00F43D01">
        <w:tab/>
        <w:t>SS transmits PDSCH via PDCCH with DCI format 1_1 for C_RNTI to transmit the DL RMC according to Table 5.3.2.2.2.3-1. The details of PDCCH are specified in Table 5.3-1, Table 5.3.2.2-1 and Table 5.3.2.2.2.3-1 respectively. The details of PDSCH are specified in Table A.3.3.2.2-3. The SS sends downlink MAC padding bits on the DL RMC.</w:t>
      </w:r>
    </w:p>
    <w:p w14:paraId="68F84A95" w14:textId="2BD44676"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5.3.2.2.2.</w:t>
      </w:r>
      <w:ins w:id="92" w:author="Emilio Ruiz" w:date="2022-11-01T11:52:00Z">
        <w:r w:rsidR="00DB4935">
          <w:t>5</w:t>
        </w:r>
      </w:ins>
      <w:del w:id="93" w:author="Emilio Ruiz" w:date="2022-11-01T11:52:00Z">
        <w:r w:rsidRPr="00F43D01" w:rsidDel="00DB4935">
          <w:delText>3</w:delText>
        </w:r>
      </w:del>
      <w:r w:rsidRPr="00F43D01">
        <w:t>-1 as appropriate.</w:t>
      </w:r>
    </w:p>
    <w:p w14:paraId="18521C09"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5.3.2.2.2.5-1, pass the UE. Otherwise fail the UE.</w:t>
      </w:r>
    </w:p>
    <w:p w14:paraId="210A39F2" w14:textId="77777777" w:rsidR="009A521D" w:rsidRPr="00F43D01" w:rsidRDefault="009A521D" w:rsidP="009A521D">
      <w:pPr>
        <w:pStyle w:val="H6"/>
      </w:pPr>
      <w:r w:rsidRPr="00F43D01">
        <w:t>5.3.2.2.2.4.3</w:t>
      </w:r>
      <w:r w:rsidRPr="00F43D01">
        <w:tab/>
        <w:t>Message contents</w:t>
      </w:r>
    </w:p>
    <w:p w14:paraId="205DC6FE" w14:textId="77777777" w:rsidR="009A521D" w:rsidRPr="00F43D01" w:rsidRDefault="009A521D" w:rsidP="009A521D">
      <w:r w:rsidRPr="00F43D01">
        <w:t>Message contents are according to TS 38.508-1 [6] clauses 4.6.1 and 5.4.2.</w:t>
      </w:r>
    </w:p>
    <w:p w14:paraId="48A7BC17" w14:textId="77777777" w:rsidR="009A521D" w:rsidRPr="00F43D01" w:rsidRDefault="009A521D" w:rsidP="009A521D">
      <w:pPr>
        <w:pStyle w:val="H6"/>
      </w:pPr>
      <w:r w:rsidRPr="00F43D01">
        <w:lastRenderedPageBreak/>
        <w:t>5.3.2.2.2.4.3.1</w:t>
      </w:r>
      <w:r w:rsidRPr="00F43D01">
        <w:tab/>
        <w:t>Message exceptions for SA</w:t>
      </w:r>
    </w:p>
    <w:p w14:paraId="65E79293" w14:textId="77777777" w:rsidR="009A521D" w:rsidRPr="00F43D01" w:rsidRDefault="009A521D" w:rsidP="009A521D">
      <w:pPr>
        <w:pStyle w:val="TH"/>
      </w:pPr>
      <w:r w:rsidRPr="00F43D01">
        <w:t>Table 5.3.2.2.2.4.3.1-1: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0CB4F056"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7FEEF188" w14:textId="77777777" w:rsidR="009A521D" w:rsidRPr="00F43D01" w:rsidRDefault="009A521D" w:rsidP="001C12D9">
            <w:pPr>
              <w:pStyle w:val="TAH"/>
            </w:pPr>
            <w:r w:rsidRPr="00F43D01">
              <w:t>Derivation Path: TS 38.508-1 [6], Table 5.4.2.0-6</w:t>
            </w:r>
          </w:p>
        </w:tc>
      </w:tr>
      <w:tr w:rsidR="009A521D" w:rsidRPr="00F43D01" w14:paraId="58911D0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474C586"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CA5495"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31BCD1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C97D9F3" w14:textId="77777777" w:rsidR="009A521D" w:rsidRPr="00F43D01" w:rsidRDefault="009A521D" w:rsidP="001C12D9">
            <w:pPr>
              <w:pStyle w:val="TAH"/>
            </w:pPr>
            <w:r w:rsidRPr="00F43D01">
              <w:t>Condition</w:t>
            </w:r>
          </w:p>
        </w:tc>
      </w:tr>
      <w:tr w:rsidR="009A521D" w:rsidRPr="00F43D01" w14:paraId="4F4BD4E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212DED8"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8FBEDB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3DC73B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B50A161" w14:textId="77777777" w:rsidR="009A521D" w:rsidRPr="00F43D01" w:rsidRDefault="009A521D" w:rsidP="001C12D9">
            <w:pPr>
              <w:pStyle w:val="TAL"/>
            </w:pPr>
          </w:p>
        </w:tc>
      </w:tr>
      <w:tr w:rsidR="009A521D" w:rsidRPr="00F43D01" w14:paraId="49541F8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B33E435"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C69EDF" w14:textId="77777777" w:rsidR="009A521D" w:rsidRPr="00F43D01" w:rsidRDefault="009A521D" w:rsidP="001C12D9">
            <w:pPr>
              <w:pStyle w:val="TAL"/>
            </w:pPr>
            <w:r w:rsidRPr="00F43D01">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EC98DC7" w14:textId="77777777" w:rsidR="009A521D" w:rsidRPr="00F43D01" w:rsidRDefault="009A521D" w:rsidP="001C12D9">
            <w:pPr>
              <w:pStyle w:val="TAL"/>
            </w:pPr>
            <w:r w:rsidRPr="00F43D01">
              <w:t>CORESET to use the least significant 90 RBs of the BWP</w:t>
            </w:r>
          </w:p>
          <w:p w14:paraId="7550F10B" w14:textId="77777777" w:rsidR="009A521D" w:rsidRPr="00F43D01" w:rsidRDefault="009A521D" w:rsidP="001C12D9">
            <w:pPr>
              <w:pStyle w:val="TAL"/>
            </w:pPr>
            <w:r w:rsidRPr="00F43D01">
              <w:t>Test 1</w:t>
            </w:r>
          </w:p>
        </w:tc>
        <w:tc>
          <w:tcPr>
            <w:tcW w:w="1245" w:type="dxa"/>
            <w:tcBorders>
              <w:top w:val="single" w:sz="4" w:space="0" w:color="auto"/>
              <w:left w:val="single" w:sz="4" w:space="0" w:color="auto"/>
              <w:bottom w:val="single" w:sz="4" w:space="0" w:color="auto"/>
              <w:right w:val="single" w:sz="4" w:space="0" w:color="auto"/>
            </w:tcBorders>
          </w:tcPr>
          <w:p w14:paraId="3D3C31ED" w14:textId="77777777" w:rsidR="009A521D" w:rsidRPr="00F43D01" w:rsidRDefault="009A521D" w:rsidP="001C12D9">
            <w:pPr>
              <w:pStyle w:val="TAL"/>
            </w:pPr>
          </w:p>
        </w:tc>
      </w:tr>
      <w:tr w:rsidR="009A521D" w:rsidRPr="00F43D01" w14:paraId="324C223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B4B1E84"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BDE93EE"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34DDF378" w14:textId="77777777" w:rsidR="009A521D" w:rsidRPr="00F43D01" w:rsidRDefault="009A521D" w:rsidP="001C12D9">
            <w:pPr>
              <w:pStyle w:val="TAL"/>
            </w:pPr>
            <w:proofErr w:type="spellStart"/>
            <w:r w:rsidRPr="00F43D01">
              <w:t>SearchSpace</w:t>
            </w:r>
            <w:proofErr w:type="spellEnd"/>
            <w:r w:rsidRPr="00F43D01">
              <w:t xml:space="preserve"> duration of 1 </w:t>
            </w:r>
            <w:proofErr w:type="gramStart"/>
            <w:r w:rsidRPr="00F43D01">
              <w:t>symbols</w:t>
            </w:r>
            <w:proofErr w:type="gramEnd"/>
          </w:p>
          <w:p w14:paraId="41D20C8C" w14:textId="77777777" w:rsidR="009A521D" w:rsidRPr="00F43D01" w:rsidRDefault="009A521D" w:rsidP="001C12D9">
            <w:pPr>
              <w:pStyle w:val="TAL"/>
            </w:pPr>
            <w:r w:rsidRPr="00F43D01">
              <w:t>Test 1</w:t>
            </w:r>
          </w:p>
        </w:tc>
        <w:tc>
          <w:tcPr>
            <w:tcW w:w="1245" w:type="dxa"/>
            <w:tcBorders>
              <w:top w:val="single" w:sz="4" w:space="0" w:color="auto"/>
              <w:left w:val="single" w:sz="4" w:space="0" w:color="auto"/>
              <w:bottom w:val="single" w:sz="4" w:space="0" w:color="auto"/>
              <w:right w:val="single" w:sz="4" w:space="0" w:color="auto"/>
            </w:tcBorders>
          </w:tcPr>
          <w:p w14:paraId="32383B6A" w14:textId="77777777" w:rsidR="009A521D" w:rsidRPr="00F43D01" w:rsidRDefault="009A521D" w:rsidP="001C12D9">
            <w:pPr>
              <w:pStyle w:val="TAL"/>
            </w:pPr>
          </w:p>
        </w:tc>
      </w:tr>
      <w:tr w:rsidR="009A521D" w:rsidRPr="00F43D01" w14:paraId="6C778FD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DC916C8"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7BD41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784639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CEDDE58" w14:textId="77777777" w:rsidR="009A521D" w:rsidRPr="00F43D01" w:rsidRDefault="009A521D" w:rsidP="001C12D9">
            <w:pPr>
              <w:pStyle w:val="TAL"/>
            </w:pPr>
          </w:p>
        </w:tc>
      </w:tr>
      <w:tr w:rsidR="009A521D" w:rsidRPr="00F43D01" w14:paraId="7BB272C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1D50118"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397CA2A"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1337BF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F264F05" w14:textId="77777777" w:rsidR="009A521D" w:rsidRPr="00F43D01" w:rsidRDefault="009A521D" w:rsidP="001C12D9">
            <w:pPr>
              <w:pStyle w:val="TAL"/>
            </w:pPr>
          </w:p>
        </w:tc>
      </w:tr>
      <w:tr w:rsidR="009A521D" w:rsidRPr="00F43D01" w14:paraId="0A87A41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7EAB8E1"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C34F34" w14:textId="77777777" w:rsidR="009A521D" w:rsidRPr="00F43D01" w:rsidRDefault="009A521D" w:rsidP="001C12D9">
            <w:pPr>
              <w:pStyle w:val="TAL"/>
            </w:pPr>
            <w:r w:rsidRPr="00F43D01">
              <w:t>n6</w:t>
            </w:r>
          </w:p>
        </w:tc>
        <w:tc>
          <w:tcPr>
            <w:tcW w:w="1701" w:type="dxa"/>
            <w:tcBorders>
              <w:top w:val="single" w:sz="4" w:space="0" w:color="auto"/>
              <w:left w:val="single" w:sz="4" w:space="0" w:color="auto"/>
              <w:bottom w:val="single" w:sz="4" w:space="0" w:color="auto"/>
              <w:right w:val="single" w:sz="4" w:space="0" w:color="auto"/>
            </w:tcBorders>
          </w:tcPr>
          <w:p w14:paraId="29C251F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CF1C91" w14:textId="77777777" w:rsidR="009A521D" w:rsidRPr="00F43D01" w:rsidRDefault="009A521D" w:rsidP="001C12D9">
            <w:pPr>
              <w:pStyle w:val="TAL"/>
            </w:pPr>
            <w:r w:rsidRPr="00F43D01">
              <w:t>2 Tx</w:t>
            </w:r>
          </w:p>
        </w:tc>
      </w:tr>
      <w:tr w:rsidR="009A521D" w:rsidRPr="00F43D01" w14:paraId="7CBD11A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AFEAA5"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C963F4"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140C615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FEBD9D" w14:textId="77777777" w:rsidR="009A521D" w:rsidRPr="00F43D01" w:rsidRDefault="009A521D" w:rsidP="001C12D9">
            <w:pPr>
              <w:pStyle w:val="TAL"/>
            </w:pPr>
            <w:r w:rsidRPr="00F43D01">
              <w:t>TDD</w:t>
            </w:r>
          </w:p>
        </w:tc>
      </w:tr>
      <w:tr w:rsidR="009A521D" w:rsidRPr="00F43D01" w14:paraId="2048D21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C5B9A98"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146B28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03BC1E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89B09A" w14:textId="77777777" w:rsidR="009A521D" w:rsidRPr="00F43D01" w:rsidRDefault="009A521D" w:rsidP="001C12D9">
            <w:pPr>
              <w:pStyle w:val="TAL"/>
            </w:pPr>
          </w:p>
        </w:tc>
      </w:tr>
      <w:tr w:rsidR="009A521D" w:rsidRPr="00F43D01" w14:paraId="6CFE1EA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4B0CDDE"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DD68DC0"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1B08B8E6"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38AA013C" w14:textId="77777777" w:rsidR="009A521D" w:rsidRPr="00F43D01" w:rsidRDefault="009A521D" w:rsidP="001C12D9"/>
        </w:tc>
      </w:tr>
      <w:tr w:rsidR="009A521D" w:rsidRPr="00F43D01" w14:paraId="31AC8A6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BEBE8C7"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44E05F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047AF5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91DA76A" w14:textId="77777777" w:rsidR="009A521D" w:rsidRPr="00F43D01" w:rsidRDefault="009A521D" w:rsidP="001C12D9">
            <w:pPr>
              <w:pStyle w:val="TAL"/>
            </w:pPr>
          </w:p>
        </w:tc>
      </w:tr>
    </w:tbl>
    <w:p w14:paraId="4346D67B" w14:textId="77777777" w:rsidR="009A521D" w:rsidRPr="00F43D01" w:rsidRDefault="009A521D" w:rsidP="009A521D"/>
    <w:p w14:paraId="0F9EFB96" w14:textId="77777777" w:rsidR="009A521D" w:rsidRPr="00F43D01" w:rsidRDefault="009A521D" w:rsidP="009A521D">
      <w:pPr>
        <w:pStyle w:val="TH"/>
        <w:rPr>
          <w:i/>
          <w:iCs/>
        </w:rPr>
      </w:pPr>
      <w:r w:rsidRPr="00F43D01">
        <w:t xml:space="preserve">Table 5.3.2.2.2.4.3.1-2: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1953360D"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6126673B" w14:textId="77777777" w:rsidR="009A521D" w:rsidRPr="00F43D01" w:rsidRDefault="009A521D" w:rsidP="001C12D9">
            <w:pPr>
              <w:pStyle w:val="TAH"/>
            </w:pPr>
            <w:r w:rsidRPr="00F43D01">
              <w:t>Derivation Path: TS 38.508-1 [6], Table 5.4.2.0-7 with condition USS</w:t>
            </w:r>
          </w:p>
        </w:tc>
      </w:tr>
      <w:tr w:rsidR="009A521D" w:rsidRPr="00F43D01" w14:paraId="1F0E71A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84D4E9D"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CDB839"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7213EB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16FF4C7" w14:textId="77777777" w:rsidR="009A521D" w:rsidRPr="00F43D01" w:rsidRDefault="009A521D" w:rsidP="001C12D9">
            <w:pPr>
              <w:pStyle w:val="TAH"/>
            </w:pPr>
            <w:r w:rsidRPr="00F43D01">
              <w:t>Condition</w:t>
            </w:r>
          </w:p>
        </w:tc>
      </w:tr>
      <w:tr w:rsidR="009A521D" w:rsidRPr="00F43D01" w14:paraId="241FEFA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829E038"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98B76B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65566E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5597666" w14:textId="77777777" w:rsidR="009A521D" w:rsidRPr="00F43D01" w:rsidRDefault="009A521D" w:rsidP="001C12D9">
            <w:pPr>
              <w:pStyle w:val="TAL"/>
            </w:pPr>
          </w:p>
        </w:tc>
      </w:tr>
      <w:tr w:rsidR="009A521D" w:rsidRPr="00F43D01" w14:paraId="72B1426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83A009B"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362ED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DAF198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1728DA9" w14:textId="77777777" w:rsidR="009A521D" w:rsidRPr="00F43D01" w:rsidRDefault="009A521D" w:rsidP="001C12D9">
            <w:pPr>
              <w:pStyle w:val="TAL"/>
            </w:pPr>
          </w:p>
        </w:tc>
      </w:tr>
      <w:tr w:rsidR="009A521D" w:rsidRPr="00F43D01" w14:paraId="5C82BD4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54DDB4A" w14:textId="77777777" w:rsidR="009A521D" w:rsidRPr="00F43D01" w:rsidRDefault="009A521D" w:rsidP="001C12D9">
            <w:pPr>
              <w:pStyle w:val="TAL"/>
            </w:pPr>
            <w:r w:rsidRPr="00F43D0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6E2663F"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67959DA" w14:textId="77777777" w:rsidR="009A521D" w:rsidRPr="00F43D01" w:rsidRDefault="009A521D" w:rsidP="001C12D9">
            <w:pPr>
              <w:pStyle w:val="TAL"/>
            </w:pPr>
            <w:r w:rsidRPr="00F43D01">
              <w:t>AL8</w:t>
            </w:r>
          </w:p>
        </w:tc>
        <w:tc>
          <w:tcPr>
            <w:tcW w:w="1245" w:type="dxa"/>
            <w:tcBorders>
              <w:top w:val="single" w:sz="4" w:space="0" w:color="auto"/>
              <w:left w:val="single" w:sz="4" w:space="0" w:color="auto"/>
              <w:bottom w:val="single" w:sz="4" w:space="0" w:color="auto"/>
              <w:right w:val="single" w:sz="4" w:space="0" w:color="auto"/>
            </w:tcBorders>
            <w:hideMark/>
          </w:tcPr>
          <w:p w14:paraId="4878C74D" w14:textId="77777777" w:rsidR="009A521D" w:rsidRPr="00F43D01" w:rsidRDefault="009A521D" w:rsidP="001C12D9">
            <w:pPr>
              <w:pStyle w:val="TAL"/>
            </w:pPr>
            <w:r w:rsidRPr="00F43D01">
              <w:t>Test 1</w:t>
            </w:r>
          </w:p>
        </w:tc>
      </w:tr>
      <w:tr w:rsidR="009A521D" w:rsidRPr="00F43D01" w14:paraId="3130FC8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A3FA47"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3C5331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F459CC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C9D14B9" w14:textId="77777777" w:rsidR="009A521D" w:rsidRPr="00F43D01" w:rsidRDefault="009A521D" w:rsidP="001C12D9">
            <w:pPr>
              <w:pStyle w:val="TAL"/>
            </w:pPr>
          </w:p>
        </w:tc>
      </w:tr>
      <w:tr w:rsidR="009A521D" w:rsidRPr="00F43D01" w14:paraId="6A035FB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F53F872"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36EF28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259DE1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CAAA831" w14:textId="77777777" w:rsidR="009A521D" w:rsidRPr="00F43D01" w:rsidRDefault="009A521D" w:rsidP="001C12D9">
            <w:pPr>
              <w:pStyle w:val="TAL"/>
            </w:pPr>
          </w:p>
        </w:tc>
      </w:tr>
    </w:tbl>
    <w:p w14:paraId="1E7B58A1" w14:textId="77777777" w:rsidR="009A521D" w:rsidRPr="00F43D01" w:rsidRDefault="009A521D" w:rsidP="009A521D"/>
    <w:p w14:paraId="7D03E2F7" w14:textId="77777777" w:rsidR="009A521D" w:rsidRPr="00F43D01" w:rsidRDefault="009A521D" w:rsidP="009A521D">
      <w:pPr>
        <w:pStyle w:val="TH"/>
        <w:rPr>
          <w:i/>
          <w:iCs/>
        </w:rPr>
      </w:pPr>
      <w:r w:rsidRPr="00F43D01">
        <w:t>Table 5.3.2.2.2.4.3.1-3: Void</w:t>
      </w:r>
    </w:p>
    <w:p w14:paraId="19270CB4" w14:textId="77777777" w:rsidR="009A521D" w:rsidRPr="00F43D01" w:rsidRDefault="009A521D" w:rsidP="009A521D">
      <w:pPr>
        <w:rPr>
          <w:highlight w:val="yellow"/>
        </w:rPr>
      </w:pPr>
    </w:p>
    <w:p w14:paraId="0A1F0952" w14:textId="77777777" w:rsidR="009A521D" w:rsidRPr="00F43D01" w:rsidRDefault="009A521D" w:rsidP="009A521D">
      <w:pPr>
        <w:pStyle w:val="H6"/>
      </w:pPr>
      <w:r w:rsidRPr="00F43D01">
        <w:t>5.3.2.2.2.4.3.2</w:t>
      </w:r>
      <w:r w:rsidRPr="00F43D01">
        <w:tab/>
        <w:t>Message exceptions for NSA</w:t>
      </w:r>
    </w:p>
    <w:p w14:paraId="63B53D8B" w14:textId="77777777" w:rsidR="009A521D" w:rsidRPr="00F43D01" w:rsidRDefault="009A521D" w:rsidP="009A521D">
      <w:r w:rsidRPr="00F43D01">
        <w:t>Same as 5.3.2.2.2.4.3.1.</w:t>
      </w:r>
    </w:p>
    <w:p w14:paraId="3B06E486" w14:textId="77777777" w:rsidR="009A521D" w:rsidRPr="00F43D01" w:rsidRDefault="009A521D" w:rsidP="009A521D">
      <w:pPr>
        <w:pStyle w:val="H6"/>
      </w:pPr>
      <w:r w:rsidRPr="00F43D01">
        <w:t>5.3.2.2.2.5</w:t>
      </w:r>
      <w:r w:rsidRPr="00F43D01">
        <w:tab/>
        <w:t>Test requirement</w:t>
      </w:r>
    </w:p>
    <w:p w14:paraId="1279B928" w14:textId="77777777" w:rsidR="009A521D" w:rsidRPr="00F43D01" w:rsidRDefault="009A521D" w:rsidP="009A521D">
      <w:pPr>
        <w:rPr>
          <w:rFonts w:eastAsia="Batang"/>
        </w:rPr>
      </w:pPr>
      <w:r w:rsidRPr="00F43D01">
        <w:rPr>
          <w:rFonts w:eastAsia="Batang"/>
        </w:rPr>
        <w:t>Table 5.3.2.2.2.5-1 defines the primary level settings.</w:t>
      </w:r>
    </w:p>
    <w:p w14:paraId="62C0EA27"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5.3.2.2.2.5-1.</w:t>
      </w:r>
    </w:p>
    <w:p w14:paraId="1DE3C3F8" w14:textId="77777777" w:rsidR="009A521D" w:rsidRPr="00F43D01" w:rsidRDefault="009A521D" w:rsidP="009A521D">
      <w:pPr>
        <w:pStyle w:val="TH"/>
      </w:pPr>
      <w:r w:rsidRPr="00F43D01">
        <w:t>Table 5.3.2.2.2.5-1: Test Requirement for 2Tx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9A521D" w:rsidRPr="00F43D01" w14:paraId="36B1D0F8"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E1C6DA"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1967729"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660AD5"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BA43ED"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9CCC96C"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582B86"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18A6DBF" w14:textId="77777777" w:rsidR="009A521D" w:rsidRPr="00F43D01" w:rsidRDefault="009A521D" w:rsidP="001C12D9">
            <w:pPr>
              <w:pStyle w:val="TAH"/>
              <w:rPr>
                <w:rFonts w:eastAsia="SimSun"/>
              </w:rPr>
            </w:pPr>
            <w:r w:rsidRPr="00F43D01">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6A12FD2" w14:textId="77777777" w:rsidR="009A521D" w:rsidRPr="00F43D01" w:rsidRDefault="009A521D" w:rsidP="001C12D9">
            <w:pPr>
              <w:pStyle w:val="TAH"/>
              <w:rPr>
                <w:rFonts w:eastAsia="SimSun"/>
              </w:rPr>
            </w:pPr>
            <w:r w:rsidRPr="00F43D01">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50B479CF"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082250CB"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AA7A9B"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D2E7535"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3577C"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4FF2BC"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81FE31A"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816E3"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72F661" w14:textId="77777777" w:rsidR="009A521D" w:rsidRPr="00F43D01" w:rsidRDefault="009A521D" w:rsidP="001C12D9">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562C100" w14:textId="77777777" w:rsidR="009A521D" w:rsidRPr="00F43D01" w:rsidRDefault="009A521D" w:rsidP="001C12D9">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18930E12"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8F7FAF" w14:textId="77777777" w:rsidR="009A521D" w:rsidRPr="00F43D01" w:rsidRDefault="009A521D" w:rsidP="001C12D9">
            <w:pPr>
              <w:pStyle w:val="TAH"/>
              <w:rPr>
                <w:rFonts w:eastAsia="SimSun"/>
              </w:rPr>
            </w:pPr>
            <w:r w:rsidRPr="00F43D01">
              <w:rPr>
                <w:rFonts w:eastAsia="SimSun"/>
              </w:rPr>
              <w:t>SNR (dB)</w:t>
            </w:r>
          </w:p>
        </w:tc>
      </w:tr>
      <w:tr w:rsidR="009A521D" w:rsidRPr="00F43D01" w14:paraId="5C0C95DE"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78224A9"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6C5219D" w14:textId="77777777" w:rsidR="009A521D" w:rsidRPr="00F43D01" w:rsidRDefault="009A521D" w:rsidP="001C12D9">
            <w:pPr>
              <w:pStyle w:val="TAC"/>
              <w:rPr>
                <w:rFonts w:eastAsia="SimSun"/>
              </w:rPr>
            </w:pPr>
            <w:r w:rsidRPr="00F43D01">
              <w:rPr>
                <w:rFonts w:eastAsia="SimSun"/>
              </w:rPr>
              <w:t>40</w:t>
            </w:r>
          </w:p>
        </w:tc>
        <w:tc>
          <w:tcPr>
            <w:tcW w:w="850" w:type="dxa"/>
            <w:tcBorders>
              <w:top w:val="single" w:sz="4" w:space="0" w:color="auto"/>
              <w:left w:val="single" w:sz="4" w:space="0" w:color="auto"/>
              <w:bottom w:val="single" w:sz="4" w:space="0" w:color="auto"/>
              <w:right w:val="single" w:sz="4" w:space="0" w:color="auto"/>
            </w:tcBorders>
            <w:hideMark/>
          </w:tcPr>
          <w:p w14:paraId="13A7630C" w14:textId="77777777" w:rsidR="009A521D" w:rsidRPr="00F43D01" w:rsidRDefault="009A521D" w:rsidP="001C12D9">
            <w:pPr>
              <w:pStyle w:val="TAC"/>
              <w:rPr>
                <w:rFonts w:eastAsia="SimSun"/>
                <w:lang w:eastAsia="zh-CN"/>
              </w:rPr>
            </w:pPr>
            <w:r w:rsidRPr="00F43D01">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178F8320"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7A62C34" w14:textId="77777777" w:rsidR="009A521D" w:rsidRPr="00F43D01" w:rsidRDefault="009A521D" w:rsidP="001C12D9">
            <w:pPr>
              <w:pStyle w:val="TAC"/>
              <w:rPr>
                <w:rFonts w:eastAsia="SimSun"/>
              </w:rPr>
            </w:pPr>
            <w:r w:rsidRPr="00F43D01">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3CFAAEF7" w14:textId="77777777" w:rsidR="009A521D" w:rsidRPr="00F43D01" w:rsidRDefault="009A521D" w:rsidP="001C12D9">
            <w:pPr>
              <w:pStyle w:val="TAC"/>
              <w:rPr>
                <w:rFonts w:eastAsia="SimSun"/>
              </w:rPr>
            </w:pPr>
            <w:proofErr w:type="gramStart"/>
            <w:r w:rsidRPr="00F43D01">
              <w:rPr>
                <w:rFonts w:eastAsia="SimSun"/>
              </w:rPr>
              <w:t>R.PDCCH</w:t>
            </w:r>
            <w:proofErr w:type="gramEnd"/>
            <w:r w:rsidRPr="00F43D01">
              <w:rPr>
                <w:rFonts w:eastAsia="SimSun"/>
              </w:rPr>
              <w:t>.2-1.3 TDD</w:t>
            </w:r>
          </w:p>
        </w:tc>
        <w:tc>
          <w:tcPr>
            <w:tcW w:w="1276" w:type="dxa"/>
            <w:tcBorders>
              <w:top w:val="single" w:sz="4" w:space="0" w:color="auto"/>
              <w:left w:val="single" w:sz="4" w:space="0" w:color="auto"/>
              <w:bottom w:val="single" w:sz="4" w:space="0" w:color="auto"/>
              <w:right w:val="single" w:sz="4" w:space="0" w:color="auto"/>
            </w:tcBorders>
            <w:hideMark/>
          </w:tcPr>
          <w:p w14:paraId="78171F1B" w14:textId="77777777" w:rsidR="009A521D" w:rsidRPr="00F43D01" w:rsidRDefault="009A521D" w:rsidP="001C12D9">
            <w:pPr>
              <w:pStyle w:val="TAC"/>
              <w:rPr>
                <w:rFonts w:eastAsia="SimSun"/>
              </w:rPr>
            </w:pPr>
            <w:r w:rsidRPr="00F43D01">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2A1145CC" w14:textId="77777777" w:rsidR="009A521D" w:rsidRPr="00F43D01" w:rsidRDefault="009A521D" w:rsidP="001C12D9">
            <w:pPr>
              <w:pStyle w:val="TAC"/>
              <w:rPr>
                <w:rFonts w:eastAsia="SimSun"/>
              </w:rPr>
            </w:pPr>
            <w:r w:rsidRPr="00F43D01">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73AF67AA"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2B28ECAE" w14:textId="77777777" w:rsidR="009A521D" w:rsidRPr="00F43D01" w:rsidRDefault="009A521D" w:rsidP="001C12D9">
            <w:pPr>
              <w:pStyle w:val="TAC"/>
              <w:rPr>
                <w:rFonts w:eastAsia="SimSun"/>
                <w:lang w:eastAsia="zh-CN"/>
              </w:rPr>
            </w:pPr>
            <w:r w:rsidRPr="00F43D01">
              <w:rPr>
                <w:rFonts w:eastAsia="SimSun"/>
                <w:lang w:eastAsia="zh-CN"/>
              </w:rPr>
              <w:t>-0.2</w:t>
            </w:r>
          </w:p>
        </w:tc>
      </w:tr>
    </w:tbl>
    <w:p w14:paraId="69DE4A80" w14:textId="77777777" w:rsidR="009A521D" w:rsidRPr="00F43D01" w:rsidRDefault="009A521D" w:rsidP="009A521D"/>
    <w:p w14:paraId="0FDCFD13" w14:textId="77777777" w:rsidR="009A521D" w:rsidRPr="00F43D01" w:rsidRDefault="009A521D" w:rsidP="009A521D">
      <w:pPr>
        <w:pStyle w:val="Heading5"/>
        <w:rPr>
          <w:rFonts w:eastAsia="Malgun Gothic" w:cs="Arial"/>
          <w:szCs w:val="22"/>
        </w:rPr>
      </w:pPr>
      <w:bookmarkStart w:id="94" w:name="_Toc84264735"/>
      <w:bookmarkStart w:id="95" w:name="_Toc90560877"/>
      <w:bookmarkStart w:id="96" w:name="_Toc27479470"/>
      <w:bookmarkStart w:id="97" w:name="_Toc36058657"/>
      <w:bookmarkStart w:id="98" w:name="_Toc44067580"/>
      <w:bookmarkStart w:id="99" w:name="_Toc52716506"/>
      <w:bookmarkStart w:id="100" w:name="_Toc58239151"/>
      <w:bookmarkStart w:id="101" w:name="_Toc68246733"/>
      <w:bookmarkStart w:id="102" w:name="_Toc75790046"/>
      <w:r w:rsidRPr="00F43D01">
        <w:rPr>
          <w:rFonts w:eastAsia="Malgun Gothic" w:cs="Arial"/>
          <w:szCs w:val="22"/>
        </w:rPr>
        <w:t>5.3.2.2.3</w:t>
      </w:r>
      <w:r w:rsidRPr="00F43D01">
        <w:rPr>
          <w:rFonts w:eastAsia="Malgun Gothic" w:cs="Arial"/>
          <w:szCs w:val="22"/>
        </w:rPr>
        <w:tab/>
        <w:t xml:space="preserve">2Rx TDD FR1 PDCCH 1 Tx antenna performance for </w:t>
      </w:r>
      <w:r w:rsidRPr="00F43D01">
        <w:rPr>
          <w:rFonts w:eastAsia="Malgun Gothic"/>
          <w:lang w:eastAsia="zh-CN"/>
        </w:rPr>
        <w:t>power saving</w:t>
      </w:r>
      <w:bookmarkEnd w:id="94"/>
      <w:bookmarkEnd w:id="95"/>
    </w:p>
    <w:p w14:paraId="2BE57CF3" w14:textId="77777777" w:rsidR="009A521D" w:rsidRPr="00A4628F" w:rsidRDefault="009A521D" w:rsidP="009A521D">
      <w:pPr>
        <w:pStyle w:val="EditorsNote"/>
      </w:pPr>
      <w:r w:rsidRPr="00A4628F">
        <w:t>Editor’s Note: This test case is incomplete in the following aspects:</w:t>
      </w:r>
    </w:p>
    <w:p w14:paraId="1DF72EDA" w14:textId="77777777" w:rsidR="009A521D" w:rsidRDefault="009A521D" w:rsidP="009A521D">
      <w:pPr>
        <w:pStyle w:val="EditorsNote"/>
      </w:pPr>
      <w:r w:rsidRPr="00A4628F">
        <w:lastRenderedPageBreak/>
        <w:t xml:space="preserve">- </w:t>
      </w:r>
      <w:proofErr w:type="gramStart"/>
      <w:r w:rsidRPr="00AA1409">
        <w:t>R.PDCCH</w:t>
      </w:r>
      <w:proofErr w:type="gramEnd"/>
      <w:r w:rsidRPr="00AA1409">
        <w:t>.2-1.4 TDD is TBD in Annex G.1.5 for minimum test time.</w:t>
      </w:r>
    </w:p>
    <w:p w14:paraId="2ECD19FE" w14:textId="77777777" w:rsidR="009A521D" w:rsidRPr="00F43D01" w:rsidRDefault="009A521D" w:rsidP="009A521D">
      <w:pPr>
        <w:pStyle w:val="H6"/>
      </w:pPr>
      <w:r w:rsidRPr="00F43D01">
        <w:t>5.3.2.2.3.1</w:t>
      </w:r>
      <w:r w:rsidRPr="00F43D01">
        <w:tab/>
        <w:t>Test Purpose</w:t>
      </w:r>
    </w:p>
    <w:p w14:paraId="0D6AF2FA" w14:textId="77777777" w:rsidR="009A521D" w:rsidRPr="00F43D01" w:rsidRDefault="009A521D" w:rsidP="009A521D">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5AF82228" w14:textId="77777777" w:rsidR="009A521D" w:rsidRPr="00F43D01" w:rsidRDefault="009A521D" w:rsidP="009A521D">
      <w:pPr>
        <w:pStyle w:val="H6"/>
      </w:pPr>
      <w:r w:rsidRPr="00F43D01">
        <w:t>5.3.2.2.3.2</w:t>
      </w:r>
      <w:r w:rsidRPr="00F43D01">
        <w:tab/>
        <w:t>Test applicability</w:t>
      </w:r>
    </w:p>
    <w:p w14:paraId="7C43415A" w14:textId="77777777" w:rsidR="009A521D" w:rsidRPr="00F43D01" w:rsidRDefault="009A521D" w:rsidP="009A521D">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3B2F1E52" w14:textId="77777777" w:rsidR="009A521D" w:rsidRPr="00F43D01" w:rsidRDefault="009A521D" w:rsidP="009A521D">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19AAF6C0" w14:textId="77777777" w:rsidR="009A521D" w:rsidRPr="00F43D01" w:rsidRDefault="009A521D" w:rsidP="009A521D">
      <w:pPr>
        <w:pStyle w:val="H6"/>
      </w:pPr>
      <w:r w:rsidRPr="00F43D01">
        <w:t>5.3.2.2.3.3</w:t>
      </w:r>
      <w:r w:rsidRPr="00F43D01">
        <w:tab/>
        <w:t>Minimum conformance requirements</w:t>
      </w:r>
    </w:p>
    <w:p w14:paraId="4EC8D7C0" w14:textId="77777777" w:rsidR="009A521D" w:rsidRPr="00F43D01" w:rsidRDefault="009A521D" w:rsidP="009A521D">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0A09BCD7" w14:textId="77777777" w:rsidR="009A521D" w:rsidRPr="00F43D01" w:rsidRDefault="009A521D" w:rsidP="009A521D">
      <w:pPr>
        <w:rPr>
          <w:rFonts w:eastAsia="SimSun"/>
        </w:rPr>
      </w:pPr>
      <w:r w:rsidRPr="00F43D01">
        <w:rPr>
          <w:rFonts w:eastAsia="SimSun"/>
        </w:rPr>
        <w:t xml:space="preserve">The parameters specified in Table </w:t>
      </w:r>
      <w:r w:rsidRPr="00F43D01">
        <w:rPr>
          <w:rFonts w:eastAsia="SimSun"/>
          <w:lang w:eastAsia="zh-CN"/>
        </w:rPr>
        <w:t>5.3.2.2.3.3</w:t>
      </w:r>
      <w:r w:rsidRPr="00F43D01">
        <w:rPr>
          <w:rFonts w:eastAsia="SimSun"/>
        </w:rPr>
        <w:t>-1 are valid for all TDD tests for power saving unless otherwise stated.</w:t>
      </w:r>
    </w:p>
    <w:p w14:paraId="329E40A6" w14:textId="77777777" w:rsidR="009A521D" w:rsidRPr="00F43D01" w:rsidRDefault="009A521D" w:rsidP="009A521D">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9A521D" w:rsidRPr="00F43D01" w14:paraId="73082DBB" w14:textId="77777777" w:rsidTr="001C12D9">
        <w:trPr>
          <w:jc w:val="center"/>
        </w:trPr>
        <w:tc>
          <w:tcPr>
            <w:tcW w:w="5412" w:type="dxa"/>
            <w:gridSpan w:val="2"/>
            <w:tcBorders>
              <w:top w:val="single" w:sz="4" w:space="0" w:color="auto"/>
              <w:left w:val="single" w:sz="4" w:space="0" w:color="auto"/>
              <w:bottom w:val="nil"/>
              <w:right w:val="single" w:sz="4" w:space="0" w:color="auto"/>
            </w:tcBorders>
            <w:hideMark/>
          </w:tcPr>
          <w:p w14:paraId="7C22F126" w14:textId="77777777" w:rsidR="009A521D" w:rsidRPr="00F43D01" w:rsidRDefault="009A521D" w:rsidP="001C12D9">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38A3EA1" w14:textId="77777777" w:rsidR="009A521D" w:rsidRPr="00F43D01" w:rsidRDefault="009A521D" w:rsidP="001C12D9">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4991A232" w14:textId="77777777" w:rsidR="009A521D" w:rsidRPr="00F43D01" w:rsidRDefault="009A521D" w:rsidP="001C12D9">
            <w:pPr>
              <w:pStyle w:val="TAH"/>
              <w:rPr>
                <w:rFonts w:eastAsia="SimSun"/>
              </w:rPr>
            </w:pPr>
            <w:r w:rsidRPr="00F43D01">
              <w:rPr>
                <w:rFonts w:eastAsia="SimSun"/>
              </w:rPr>
              <w:t>1 Tx Antenna</w:t>
            </w:r>
          </w:p>
        </w:tc>
      </w:tr>
      <w:tr w:rsidR="009A521D" w:rsidRPr="00F43D01" w14:paraId="2339FE60" w14:textId="77777777" w:rsidTr="001C12D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CF4969" w14:textId="77777777" w:rsidR="009A521D" w:rsidRPr="00F43D01" w:rsidRDefault="009A521D" w:rsidP="001C12D9">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7A3FF8F6"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33F01F0" w14:textId="77777777" w:rsidR="009A521D" w:rsidRPr="00F43D01" w:rsidRDefault="009A521D" w:rsidP="001C12D9">
            <w:pPr>
              <w:pStyle w:val="TAC"/>
              <w:rPr>
                <w:rFonts w:eastAsia="SimSun"/>
              </w:rPr>
            </w:pPr>
            <w:r w:rsidRPr="00F43D01">
              <w:rPr>
                <w:rFonts w:eastAsia="SimSun"/>
              </w:rPr>
              <w:t>FR1.30-1</w:t>
            </w:r>
          </w:p>
        </w:tc>
      </w:tr>
      <w:tr w:rsidR="009A521D" w:rsidRPr="00F43D01" w14:paraId="7E92B82A"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2E06679" w14:textId="77777777" w:rsidR="009A521D" w:rsidRPr="00F43D01" w:rsidRDefault="009A521D" w:rsidP="001C12D9">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5C7DFE8"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FE5D114" w14:textId="77777777" w:rsidR="009A521D" w:rsidRPr="00F43D01" w:rsidRDefault="009A521D" w:rsidP="001C12D9">
            <w:pPr>
              <w:pStyle w:val="TAC"/>
              <w:rPr>
                <w:rFonts w:eastAsia="SimSun"/>
              </w:rPr>
            </w:pPr>
            <w:r w:rsidRPr="00F43D01">
              <w:rPr>
                <w:rFonts w:eastAsia="SimSun"/>
              </w:rPr>
              <w:t>interleaved</w:t>
            </w:r>
          </w:p>
        </w:tc>
      </w:tr>
      <w:tr w:rsidR="009A521D" w:rsidRPr="00F43D01" w14:paraId="0BE06D1C"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DB02389" w14:textId="77777777" w:rsidR="009A521D" w:rsidRPr="00F43D01" w:rsidRDefault="009A521D" w:rsidP="001C12D9">
            <w:pPr>
              <w:pStyle w:val="TAL"/>
              <w:rPr>
                <w:rFonts w:eastAsia="SimSun"/>
              </w:rPr>
            </w:pPr>
            <w:proofErr w:type="spellStart"/>
            <w:r w:rsidRPr="00F43D01">
              <w:rPr>
                <w:rFonts w:eastAsia="SimSun"/>
              </w:rPr>
              <w:t>Interleaver</w:t>
            </w:r>
            <w:proofErr w:type="spellEnd"/>
            <w:r w:rsidRPr="00F43D01">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9501769"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09EEC6A" w14:textId="77777777" w:rsidR="009A521D" w:rsidRPr="00F43D01" w:rsidRDefault="009A521D" w:rsidP="001C12D9">
            <w:pPr>
              <w:pStyle w:val="TAC"/>
              <w:rPr>
                <w:rFonts w:eastAsia="SimSun"/>
                <w:lang w:eastAsia="zh-CN"/>
              </w:rPr>
            </w:pPr>
            <w:r w:rsidRPr="00F43D01">
              <w:rPr>
                <w:rFonts w:eastAsia="SimSun"/>
                <w:lang w:eastAsia="zh-CN"/>
              </w:rPr>
              <w:t>3</w:t>
            </w:r>
          </w:p>
        </w:tc>
      </w:tr>
      <w:tr w:rsidR="009A521D" w:rsidRPr="00F43D01" w14:paraId="50642D02"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BC69367" w14:textId="77777777" w:rsidR="009A521D" w:rsidRPr="00F43D01" w:rsidRDefault="009A521D" w:rsidP="001C12D9">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C11B427"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E391EEC" w14:textId="77777777" w:rsidR="009A521D" w:rsidRPr="00F43D01" w:rsidRDefault="009A521D" w:rsidP="001C12D9">
            <w:pPr>
              <w:pStyle w:val="TAC"/>
              <w:rPr>
                <w:rFonts w:eastAsia="SimSun"/>
                <w:lang w:eastAsia="zh-CN"/>
              </w:rPr>
            </w:pPr>
            <w:r w:rsidRPr="00F43D01">
              <w:rPr>
                <w:rFonts w:eastAsia="SimSun"/>
                <w:lang w:eastAsia="zh-CN"/>
              </w:rPr>
              <w:t>2</w:t>
            </w:r>
          </w:p>
        </w:tc>
      </w:tr>
      <w:tr w:rsidR="009A521D" w:rsidRPr="00F43D01" w14:paraId="2343E6BA"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E1F876F" w14:textId="77777777" w:rsidR="009A521D" w:rsidRPr="00F43D01" w:rsidRDefault="009A521D" w:rsidP="001C12D9">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A9B81C6"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ACE313F" w14:textId="77777777" w:rsidR="009A521D" w:rsidRPr="00F43D01" w:rsidRDefault="009A521D" w:rsidP="001C12D9">
            <w:pPr>
              <w:pStyle w:val="TAC"/>
              <w:rPr>
                <w:rFonts w:eastAsia="SimSun"/>
                <w:lang w:eastAsia="zh-CN"/>
              </w:rPr>
            </w:pPr>
            <w:r w:rsidRPr="00F43D01">
              <w:rPr>
                <w:rFonts w:eastAsia="SimSun"/>
                <w:lang w:eastAsia="zh-CN"/>
              </w:rPr>
              <w:t>0</w:t>
            </w:r>
          </w:p>
        </w:tc>
      </w:tr>
      <w:tr w:rsidR="009A521D" w:rsidRPr="00F43D01" w14:paraId="25D43019"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EF720D1" w14:textId="77777777" w:rsidR="009A521D" w:rsidRPr="00F43D01" w:rsidRDefault="009A521D" w:rsidP="001C12D9">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2FB6B" w14:textId="77777777" w:rsidR="009A521D" w:rsidRPr="00F43D01" w:rsidRDefault="009A521D" w:rsidP="001C12D9">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12641DB4" w14:textId="77777777" w:rsidR="009A521D" w:rsidRPr="00F43D01" w:rsidRDefault="009A521D" w:rsidP="001C12D9">
            <w:pPr>
              <w:pStyle w:val="TAC"/>
              <w:rPr>
                <w:rFonts w:eastAsia="SimSun"/>
                <w:lang w:eastAsia="zh-CN"/>
              </w:rPr>
            </w:pPr>
            <w:r w:rsidRPr="00F43D01">
              <w:rPr>
                <w:rFonts w:eastAsia="SimSun"/>
                <w:lang w:eastAsia="zh-CN"/>
              </w:rPr>
              <w:t>10</w:t>
            </w:r>
          </w:p>
        </w:tc>
      </w:tr>
      <w:tr w:rsidR="009A521D" w:rsidRPr="00F43D01" w14:paraId="609FD387"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8460147" w14:textId="77777777" w:rsidR="009A521D" w:rsidRPr="00F43D01" w:rsidRDefault="009A521D" w:rsidP="001C12D9">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0ABE49A"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D6D9953" w14:textId="77777777" w:rsidR="009A521D" w:rsidRPr="00F43D01" w:rsidRDefault="009A521D" w:rsidP="001C12D9">
            <w:pPr>
              <w:pStyle w:val="TAC"/>
              <w:rPr>
                <w:rFonts w:eastAsia="SimSun"/>
                <w:lang w:eastAsia="zh-CN"/>
              </w:rPr>
            </w:pPr>
            <w:r w:rsidRPr="00F43D01">
              <w:rPr>
                <w:rFonts w:eastAsia="SimSun"/>
                <w:lang w:eastAsia="zh-CN"/>
              </w:rPr>
              <w:t>absent</w:t>
            </w:r>
          </w:p>
        </w:tc>
      </w:tr>
      <w:tr w:rsidR="009A521D" w:rsidRPr="00F43D01" w14:paraId="0E30D69D"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82BBBB" w14:textId="77777777" w:rsidR="009A521D" w:rsidRPr="00F43D01" w:rsidRDefault="009A521D" w:rsidP="001C12D9">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868DF09"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A411789" w14:textId="77777777" w:rsidR="009A521D" w:rsidRPr="00F43D01" w:rsidRDefault="009A521D" w:rsidP="001C12D9">
            <w:pPr>
              <w:pStyle w:val="TAC"/>
              <w:rPr>
                <w:rFonts w:eastAsia="SimSun"/>
                <w:lang w:eastAsia="zh-CN"/>
              </w:rPr>
            </w:pPr>
            <w:r w:rsidRPr="00F43D01">
              <w:rPr>
                <w:rFonts w:eastAsia="SimSun"/>
                <w:lang w:eastAsia="zh-CN"/>
              </w:rPr>
              <w:t>1</w:t>
            </w:r>
          </w:p>
        </w:tc>
      </w:tr>
      <w:tr w:rsidR="009A521D" w:rsidRPr="00F43D01" w14:paraId="3F144A55" w14:textId="77777777" w:rsidTr="001C12D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2A5F179" w14:textId="77777777" w:rsidR="009A521D" w:rsidRPr="00F43D01" w:rsidRDefault="009A521D" w:rsidP="001C12D9">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2D576B" w14:textId="77777777" w:rsidR="009A521D" w:rsidRPr="00F43D01" w:rsidRDefault="009A521D" w:rsidP="001C12D9">
            <w:pPr>
              <w:pStyle w:val="TAL"/>
              <w:rPr>
                <w:rFonts w:eastAsia="SimSun"/>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D7F8102"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F85121A" w14:textId="77777777" w:rsidR="009A521D" w:rsidRPr="00F43D01" w:rsidRDefault="009A521D" w:rsidP="001C12D9">
            <w:pPr>
              <w:pStyle w:val="TAC"/>
              <w:rPr>
                <w:rFonts w:eastAsia="SimSun"/>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9A521D" w:rsidRPr="00F43D01" w14:paraId="7730D217" w14:textId="77777777" w:rsidTr="001C12D9">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08748562" w14:textId="77777777" w:rsidR="009A521D" w:rsidRPr="00F43D01" w:rsidRDefault="009A521D" w:rsidP="001C12D9">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92DC6A8" w14:textId="77777777" w:rsidR="009A521D" w:rsidRPr="00F43D01" w:rsidRDefault="009A521D" w:rsidP="001C12D9">
            <w:pPr>
              <w:pStyle w:val="TAL"/>
              <w:rPr>
                <w:rFonts w:eastAsia="SimSun"/>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C2B14DD"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BCC499C" w14:textId="77777777" w:rsidR="009A521D" w:rsidRPr="00F43D01" w:rsidRDefault="009A521D" w:rsidP="001C12D9">
            <w:pPr>
              <w:pStyle w:val="TAC"/>
              <w:rPr>
                <w:rFonts w:eastAsia="SimSun" w:cs="v5.0.0"/>
                <w:lang w:eastAsia="zh-CN"/>
              </w:rPr>
            </w:pPr>
            <w:r w:rsidRPr="00F43D01">
              <w:rPr>
                <w:rFonts w:eastAsia="SimSun"/>
                <w:lang w:eastAsia="zh-CN"/>
              </w:rPr>
              <w:t>1</w:t>
            </w:r>
          </w:p>
        </w:tc>
      </w:tr>
      <w:tr w:rsidR="009A521D" w:rsidRPr="00F43D01" w14:paraId="19D4E690" w14:textId="77777777" w:rsidTr="001C12D9">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26F8B631" w14:textId="77777777" w:rsidR="009A521D" w:rsidRPr="00F43D01" w:rsidRDefault="009A521D" w:rsidP="001C12D9">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E7236C4" w14:textId="77777777" w:rsidR="009A521D" w:rsidRPr="00F43D01" w:rsidRDefault="009A521D" w:rsidP="001C12D9">
            <w:pPr>
              <w:pStyle w:val="TAL"/>
              <w:rPr>
                <w:rFonts w:eastAsia="SimSun"/>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EABC32F"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E6BD4F0" w14:textId="77777777" w:rsidR="009A521D" w:rsidRPr="00F43D01" w:rsidRDefault="009A521D" w:rsidP="001C12D9">
            <w:pPr>
              <w:pStyle w:val="TAC"/>
              <w:rPr>
                <w:rFonts w:eastAsia="SimSun" w:cs="v5.0.0"/>
                <w:lang w:eastAsia="zh-CN"/>
              </w:rPr>
            </w:pPr>
            <w:r w:rsidRPr="00F43D01">
              <w:rPr>
                <w:rFonts w:eastAsia="SimSun"/>
                <w:lang w:eastAsia="zh-CN"/>
              </w:rPr>
              <w:t>Start from RB = 0 with contiguous RB allocation</w:t>
            </w:r>
          </w:p>
        </w:tc>
      </w:tr>
      <w:tr w:rsidR="009A521D" w:rsidRPr="00F43D01" w14:paraId="53117897" w14:textId="77777777" w:rsidTr="001C12D9">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79DE0F5" w14:textId="77777777" w:rsidR="009A521D" w:rsidRPr="00F43D01" w:rsidRDefault="009A521D" w:rsidP="001C12D9">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ECBC4CA" w14:textId="77777777" w:rsidR="009A521D" w:rsidRPr="00F43D01" w:rsidRDefault="009A521D" w:rsidP="001C12D9">
            <w:pPr>
              <w:pStyle w:val="TAL"/>
              <w:rPr>
                <w:rFonts w:eastAsia="SimSun"/>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A492C30"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30E6C2" w14:textId="77777777" w:rsidR="009A521D" w:rsidRPr="00F43D01" w:rsidRDefault="009A521D" w:rsidP="001C12D9">
            <w:pPr>
              <w:pStyle w:val="TAC"/>
              <w:rPr>
                <w:rFonts w:eastAsia="SimSun" w:cs="v5.0.0"/>
                <w:lang w:eastAsia="zh-CN"/>
              </w:rPr>
            </w:pPr>
            <w:r w:rsidRPr="00F43D01">
              <w:rPr>
                <w:rFonts w:eastAsia="SimSun"/>
                <w:lang w:eastAsia="zh-CN"/>
              </w:rPr>
              <w:t>TCI state #1</w:t>
            </w:r>
          </w:p>
        </w:tc>
      </w:tr>
      <w:tr w:rsidR="009A521D" w:rsidRPr="00F43D01" w14:paraId="4D3BAB25"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604C2A12" w14:textId="77777777" w:rsidR="009A521D" w:rsidRPr="00F43D01" w:rsidRDefault="009A521D" w:rsidP="001C12D9">
            <w:pPr>
              <w:pStyle w:val="TAL"/>
              <w:rPr>
                <w:rFonts w:eastAsia="SimSun"/>
                <w:lang w:eastAsia="zh-CN"/>
              </w:rPr>
            </w:pPr>
            <w:r w:rsidRPr="00F43D01">
              <w:rPr>
                <w:rFonts w:eastAsia="SimSun"/>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4F6DFFC" w14:textId="77777777" w:rsidR="009A521D" w:rsidRPr="00F43D01" w:rsidRDefault="009A521D" w:rsidP="001C12D9">
            <w:pPr>
              <w:pStyle w:val="TAL"/>
              <w:rPr>
                <w:rFonts w:eastAsia="SimSun"/>
                <w:lang w:eastAsia="zh-CN"/>
              </w:rPr>
            </w:pPr>
            <w:r w:rsidRPr="00F43D0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DFBB284"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BFC6856" w14:textId="77777777" w:rsidR="009A521D" w:rsidRPr="00F43D01" w:rsidRDefault="009A521D" w:rsidP="001C12D9">
            <w:pPr>
              <w:pStyle w:val="TAC"/>
              <w:rPr>
                <w:rFonts w:eastAsia="SimSun"/>
                <w:lang w:eastAsia="zh-CN"/>
              </w:rPr>
            </w:pPr>
            <w:r w:rsidRPr="00F43D01">
              <w:rPr>
                <w:rFonts w:eastAsia="SimSun"/>
                <w:lang w:eastAsia="zh-CN"/>
              </w:rPr>
              <w:t>Each slot during DRX-on period</w:t>
            </w:r>
          </w:p>
        </w:tc>
      </w:tr>
      <w:tr w:rsidR="009A521D" w:rsidRPr="00F43D01" w14:paraId="700F1791" w14:textId="77777777" w:rsidTr="001C12D9">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9A521D" w:rsidRPr="00F43D01" w14:paraId="72388BB0" w14:textId="77777777" w:rsidTr="001C12D9">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052186AF" w14:textId="77777777" w:rsidR="009A521D" w:rsidRPr="00F43D01" w:rsidRDefault="009A521D" w:rsidP="001C12D9">
                  <w:pPr>
                    <w:pStyle w:val="TAN"/>
                    <w:rPr>
                      <w:rFonts w:eastAsia="SimSun"/>
                      <w:highlight w:val="yellow"/>
                      <w:lang w:eastAsia="zh-CN"/>
                    </w:rPr>
                  </w:pPr>
                  <w:r w:rsidRPr="00F43D01">
                    <w:rPr>
                      <w:rFonts w:eastAsia="SimSun"/>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E53CDE7" w14:textId="77777777" w:rsidR="009A521D" w:rsidRPr="00F43D01" w:rsidRDefault="009A521D" w:rsidP="001C12D9">
            <w:pPr>
              <w:rPr>
                <w:rFonts w:eastAsia="MS Mincho"/>
                <w:lang w:eastAsia="en-GB"/>
              </w:rPr>
            </w:pPr>
          </w:p>
        </w:tc>
      </w:tr>
    </w:tbl>
    <w:p w14:paraId="0E08113C" w14:textId="77777777" w:rsidR="009A521D" w:rsidRPr="00F43D01" w:rsidRDefault="009A521D" w:rsidP="009A521D">
      <w:pPr>
        <w:rPr>
          <w:rFonts w:eastAsia="SimSun"/>
        </w:rPr>
      </w:pPr>
    </w:p>
    <w:p w14:paraId="6689F280" w14:textId="77777777" w:rsidR="009A521D" w:rsidRPr="00F43D01" w:rsidRDefault="009A521D" w:rsidP="009A521D">
      <w:pPr>
        <w:rPr>
          <w:rFonts w:eastAsia="SimSun"/>
        </w:rPr>
      </w:pPr>
      <w:r w:rsidRPr="00F43D01">
        <w:rPr>
          <w:rFonts w:eastAsia="SimSun"/>
        </w:rPr>
        <w:t xml:space="preserve">For the parameters specified in Table </w:t>
      </w:r>
      <w:r w:rsidRPr="00F43D01">
        <w:rPr>
          <w:lang w:eastAsia="zh-CN"/>
        </w:rPr>
        <w:t>5.3.2.2.3.3</w:t>
      </w:r>
      <w:r w:rsidRPr="00F43D01">
        <w:t>-1</w:t>
      </w:r>
      <w:r w:rsidRPr="00F43D01">
        <w:rPr>
          <w:rFonts w:eastAsia="SimSun"/>
        </w:rPr>
        <w:t>, the average probability of a missed downlink scheduling grant (Pm-</w:t>
      </w:r>
      <w:proofErr w:type="spellStart"/>
      <w:r w:rsidRPr="00F43D01">
        <w:rPr>
          <w:rFonts w:eastAsia="SimSun"/>
        </w:rPr>
        <w:t>dsg</w:t>
      </w:r>
      <w:proofErr w:type="spellEnd"/>
      <w:r w:rsidRPr="00F43D01">
        <w:rPr>
          <w:rFonts w:eastAsia="SimSun"/>
        </w:rPr>
        <w:t xml:space="preserve">) </w:t>
      </w:r>
      <w:r w:rsidRPr="00F43D01">
        <w:rPr>
          <w:rFonts w:eastAsia="SimSun"/>
          <w:lang w:eastAsia="zh-CN"/>
        </w:rPr>
        <w:t>observed on PDCCH during DRX on</w:t>
      </w:r>
      <w:r w:rsidRPr="00F43D01">
        <w:rPr>
          <w:rFonts w:eastAsia="SimSun"/>
        </w:rPr>
        <w:t xml:space="preserve"> shall be below the specified value in Table </w:t>
      </w:r>
      <w:r w:rsidRPr="00F43D01">
        <w:rPr>
          <w:lang w:eastAsia="zh-CN"/>
        </w:rPr>
        <w:t>5.3.2.2.3.3</w:t>
      </w:r>
      <w:r w:rsidRPr="00F43D01">
        <w:t>-2</w:t>
      </w:r>
      <w:r w:rsidRPr="00F43D01">
        <w:rPr>
          <w:rFonts w:eastAsia="SimSun"/>
        </w:rPr>
        <w:t>. The downlink physical setup is in accordance with Annex C.</w:t>
      </w:r>
      <w:r w:rsidRPr="00F43D01">
        <w:rPr>
          <w:rFonts w:eastAsia="SimSun"/>
          <w:lang w:eastAsia="zh-CN"/>
        </w:rPr>
        <w:t>3</w:t>
      </w:r>
      <w:r w:rsidRPr="00F43D01">
        <w:rPr>
          <w:rFonts w:eastAsia="SimSun"/>
        </w:rPr>
        <w:t xml:space="preserve">.1. </w:t>
      </w:r>
    </w:p>
    <w:p w14:paraId="5529122F" w14:textId="77777777" w:rsidR="009A521D" w:rsidRPr="00F43D01" w:rsidRDefault="009A521D" w:rsidP="009A521D">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24032548"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3AB6E51" w14:textId="77777777" w:rsidR="009A521D" w:rsidRPr="00F43D01" w:rsidRDefault="009A521D" w:rsidP="001C12D9">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B3D9B8" w14:textId="77777777" w:rsidR="009A521D" w:rsidRPr="00F43D01" w:rsidRDefault="009A521D" w:rsidP="001C12D9">
            <w:pPr>
              <w:pStyle w:val="TAH"/>
              <w:rPr>
                <w:rFonts w:eastAsia="SimSun"/>
              </w:rPr>
            </w:pPr>
            <w:r w:rsidRPr="00F43D01">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B4157A" w14:textId="77777777" w:rsidR="009A521D" w:rsidRPr="00F43D01" w:rsidRDefault="009A521D" w:rsidP="001C12D9">
            <w:pPr>
              <w:pStyle w:val="TAH"/>
              <w:rPr>
                <w:rFonts w:eastAsia="SimSun"/>
              </w:rPr>
            </w:pPr>
            <w:r w:rsidRPr="00F43D01">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FA8B48D" w14:textId="77777777" w:rsidR="009A521D" w:rsidRPr="00F43D01" w:rsidRDefault="009A521D" w:rsidP="001C12D9">
            <w:pPr>
              <w:pStyle w:val="TAH"/>
              <w:rPr>
                <w:rFonts w:eastAsia="SimSun"/>
              </w:rPr>
            </w:pPr>
            <w:r w:rsidRPr="00F43D01">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6235DCA"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D1DCAF"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F0BF84B"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9414377"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7C60D91"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6EDFC00E"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B9F813" w14:textId="77777777" w:rsidR="009A521D" w:rsidRPr="00F43D01" w:rsidRDefault="009A521D" w:rsidP="001C12D9">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6EBE3B" w14:textId="77777777" w:rsidR="009A521D" w:rsidRPr="00F43D01" w:rsidRDefault="009A521D" w:rsidP="001C12D9">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84A24B" w14:textId="77777777" w:rsidR="009A521D" w:rsidRPr="00F43D01" w:rsidRDefault="009A521D" w:rsidP="001C12D9">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652EE50" w14:textId="77777777" w:rsidR="009A521D" w:rsidRPr="00F43D01" w:rsidRDefault="009A521D" w:rsidP="001C12D9">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68D4F72"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DC732"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3F8987"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8BDB02"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5DA2D5"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C3CADAD" w14:textId="77777777" w:rsidR="009A521D" w:rsidRPr="00F43D01" w:rsidRDefault="009A521D" w:rsidP="001C12D9">
            <w:pPr>
              <w:pStyle w:val="TAH"/>
              <w:rPr>
                <w:rFonts w:eastAsia="SimSun"/>
              </w:rPr>
            </w:pPr>
            <w:r w:rsidRPr="00F43D01">
              <w:rPr>
                <w:rFonts w:eastAsia="SimSun"/>
              </w:rPr>
              <w:t>SNR (dB)</w:t>
            </w:r>
          </w:p>
        </w:tc>
      </w:tr>
      <w:tr w:rsidR="009A521D" w:rsidRPr="00F43D01" w14:paraId="4E005654"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D7BCD1" w14:textId="77777777" w:rsidR="009A521D" w:rsidRPr="00F43D01" w:rsidRDefault="009A521D" w:rsidP="001C12D9">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736EC6" w14:textId="77777777" w:rsidR="009A521D" w:rsidRPr="00F43D01" w:rsidRDefault="009A521D" w:rsidP="001C12D9">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6D7B66" w14:textId="77777777" w:rsidR="009A521D" w:rsidRPr="00F43D01" w:rsidRDefault="009A521D" w:rsidP="001C12D9">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D23A6E3" w14:textId="77777777" w:rsidR="009A521D" w:rsidRPr="00F43D01" w:rsidRDefault="009A521D" w:rsidP="001C12D9">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61A19"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3FD6F"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7E68AF" w14:textId="77777777" w:rsidR="009A521D" w:rsidRPr="00F43D01" w:rsidRDefault="009A521D" w:rsidP="001C12D9">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E82E7DB" w14:textId="77777777" w:rsidR="009A521D" w:rsidRPr="00F43D01" w:rsidRDefault="009A521D" w:rsidP="001C12D9">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F056DB6"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E4EBEF4" w14:textId="77777777" w:rsidR="009A521D" w:rsidRPr="00F43D01" w:rsidRDefault="009A521D" w:rsidP="001C12D9">
            <w:pPr>
              <w:pStyle w:val="TAC"/>
              <w:rPr>
                <w:rFonts w:eastAsia="SimSun"/>
                <w:lang w:eastAsia="zh-CN"/>
              </w:rPr>
            </w:pPr>
            <w:r w:rsidRPr="00F43D01">
              <w:rPr>
                <w:rFonts w:eastAsia="SimSun"/>
                <w:lang w:eastAsia="zh-CN"/>
              </w:rPr>
              <w:t>3.0</w:t>
            </w:r>
          </w:p>
        </w:tc>
      </w:tr>
      <w:tr w:rsidR="009A521D" w:rsidRPr="00F43D01" w14:paraId="40E03E2F"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FCBD7D" w14:textId="77777777" w:rsidR="009A521D" w:rsidRPr="00F43D01" w:rsidRDefault="009A521D" w:rsidP="001C12D9">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FE509B"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72F3D"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78C0456" w14:textId="77777777" w:rsidR="009A521D" w:rsidRPr="00F43D01" w:rsidRDefault="009A521D" w:rsidP="001C12D9">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18F3487" w14:textId="77777777" w:rsidR="009A521D" w:rsidRPr="00F43D01" w:rsidRDefault="009A521D" w:rsidP="001C12D9">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EFE5A" w14:textId="77777777" w:rsidR="009A521D" w:rsidRPr="00F43D01" w:rsidRDefault="009A521D" w:rsidP="001C12D9">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D09E54"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4570257" w14:textId="77777777" w:rsidR="009A521D" w:rsidRPr="00F43D01" w:rsidRDefault="009A521D" w:rsidP="001C12D9">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90186F7" w14:textId="77777777" w:rsidR="009A521D" w:rsidRPr="00F43D01" w:rsidRDefault="009A521D" w:rsidP="001C12D9">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A396E3" w14:textId="77777777" w:rsidR="009A521D" w:rsidRPr="00F43D01" w:rsidRDefault="009A521D" w:rsidP="001C12D9">
            <w:pPr>
              <w:rPr>
                <w:rFonts w:eastAsia="SimSun"/>
                <w:lang w:eastAsia="zh-CN"/>
              </w:rPr>
            </w:pPr>
          </w:p>
        </w:tc>
      </w:tr>
    </w:tbl>
    <w:p w14:paraId="75BE61FE" w14:textId="77777777" w:rsidR="009A521D" w:rsidRPr="00F43D01" w:rsidRDefault="009A521D" w:rsidP="009A521D">
      <w:pPr>
        <w:rPr>
          <w:rFonts w:eastAsia="SimSun"/>
        </w:rPr>
      </w:pPr>
    </w:p>
    <w:p w14:paraId="23C25412" w14:textId="77777777" w:rsidR="009A521D" w:rsidRPr="00F43D01" w:rsidRDefault="009A521D" w:rsidP="009A521D">
      <w:pPr>
        <w:rPr>
          <w:rFonts w:eastAsia="Malgun Gothic"/>
        </w:rPr>
      </w:pPr>
      <w:r w:rsidRPr="00F43D01">
        <w:t>The normative reference for this requirement is TS 38.101-4 [5] clause 5.3.2.2.</w:t>
      </w:r>
    </w:p>
    <w:p w14:paraId="712007AF" w14:textId="77777777" w:rsidR="009A521D" w:rsidRPr="00F43D01" w:rsidRDefault="009A521D" w:rsidP="009A521D">
      <w:pPr>
        <w:pStyle w:val="H6"/>
      </w:pPr>
      <w:r w:rsidRPr="00F43D01">
        <w:lastRenderedPageBreak/>
        <w:t>5.3.2.2.3.4</w:t>
      </w:r>
      <w:r w:rsidRPr="00F43D01">
        <w:tab/>
        <w:t>Test description</w:t>
      </w:r>
    </w:p>
    <w:p w14:paraId="74D3B9E9" w14:textId="77777777" w:rsidR="009A521D" w:rsidRPr="00F43D01" w:rsidRDefault="009A521D" w:rsidP="009A521D">
      <w:pPr>
        <w:pStyle w:val="H6"/>
      </w:pPr>
      <w:r w:rsidRPr="00F43D01">
        <w:t>5.3.2.2.3.4.1</w:t>
      </w:r>
      <w:r w:rsidRPr="00F43D01">
        <w:tab/>
        <w:t>Initial conditions</w:t>
      </w:r>
    </w:p>
    <w:p w14:paraId="79900ADD"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25FDBDCB"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5.3.6-2 of 38.521-1 [7].</w:t>
      </w:r>
    </w:p>
    <w:p w14:paraId="1266D1D1" w14:textId="77777777" w:rsidR="009A521D" w:rsidRPr="00F43D01" w:rsidRDefault="009A521D" w:rsidP="009A521D">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0D8BF3D4" w14:textId="77777777" w:rsidR="009A521D" w:rsidRPr="00F43D01" w:rsidRDefault="009A521D" w:rsidP="009A521D">
      <w:r w:rsidRPr="00F43D01">
        <w:t>Test Environment: Normal, as defined in TS 38.508-1 [6] clause 4.1.</w:t>
      </w:r>
    </w:p>
    <w:p w14:paraId="4D15C8A2"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57BEC6AB" w14:textId="77777777" w:rsidR="009A521D" w:rsidRPr="00F43D01" w:rsidRDefault="009A521D" w:rsidP="009A521D">
      <w:r w:rsidRPr="00F43D01">
        <w:t>For EN-DC within FR1 operation, setup the LTE link according to Annex D.</w:t>
      </w:r>
    </w:p>
    <w:p w14:paraId="4CD86377"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A.3.1.7.2 for TE diagram and section A.3.2.2 for UE diagram.</w:t>
      </w:r>
    </w:p>
    <w:p w14:paraId="246CA1CD" w14:textId="77777777" w:rsidR="009A521D" w:rsidRPr="00F43D01" w:rsidRDefault="009A521D" w:rsidP="009A521D">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7687F994"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597EA73D" w14:textId="77777777" w:rsidR="009A521D" w:rsidRPr="00F43D01" w:rsidRDefault="009A521D" w:rsidP="009A521D">
      <w:pPr>
        <w:pStyle w:val="B1"/>
      </w:pPr>
      <w:r w:rsidRPr="00F43D01">
        <w:t>4.</w:t>
      </w:r>
      <w:r w:rsidRPr="00F43D01">
        <w:tab/>
        <w:t>Propagation conditions are set according to Annex B.0.</w:t>
      </w:r>
    </w:p>
    <w:p w14:paraId="6AE2AE64"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5.3.2.2.3.4.3.</w:t>
      </w:r>
    </w:p>
    <w:p w14:paraId="15492D5D" w14:textId="77777777" w:rsidR="009A521D" w:rsidRPr="00F43D01" w:rsidRDefault="009A521D" w:rsidP="009A521D">
      <w:pPr>
        <w:pStyle w:val="H6"/>
      </w:pPr>
      <w:r w:rsidRPr="00F43D01">
        <w:t>5.3.2.2.3.4.2</w:t>
      </w:r>
      <w:r w:rsidRPr="00F43D01">
        <w:tab/>
        <w:t>Test procedure</w:t>
      </w:r>
    </w:p>
    <w:p w14:paraId="335E0627" w14:textId="77777777" w:rsidR="009A521D" w:rsidRPr="00F43D01" w:rsidRDefault="009A521D" w:rsidP="009A521D">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391ED6F1" w14:textId="77777777" w:rsidR="009A521D" w:rsidRPr="00F43D01" w:rsidRDefault="009A521D" w:rsidP="009A521D">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6F28AE0B" w14:textId="77777777" w:rsidR="009A521D" w:rsidRPr="00F43D01" w:rsidRDefault="009A521D" w:rsidP="009A521D">
      <w:pPr>
        <w:pStyle w:val="B1"/>
      </w:pPr>
      <w:r w:rsidRPr="00F43D01">
        <w:rPr>
          <w:lang w:eastAsia="zh-CN"/>
        </w:rPr>
        <w:t>3</w:t>
      </w:r>
      <w:r w:rsidRPr="00F43D01">
        <w:t>.</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5.3.2.2.3.3-</w:t>
      </w:r>
      <w:r w:rsidRPr="00F43D01">
        <w:rPr>
          <w:lang w:eastAsia="zh-CN"/>
        </w:rPr>
        <w:t>2</w:t>
      </w:r>
      <w:r w:rsidRPr="00F43D01">
        <w:t xml:space="preserve"> as appropriate.</w:t>
      </w:r>
    </w:p>
    <w:p w14:paraId="06A9DBAD" w14:textId="77777777" w:rsidR="009A521D" w:rsidRPr="00F43D01" w:rsidRDefault="009A521D" w:rsidP="009A521D">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3D5D431B" w14:textId="77777777" w:rsidR="009A521D" w:rsidRPr="00F43D01" w:rsidRDefault="009A521D" w:rsidP="009A521D">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3DE432AF" w14:textId="77777777" w:rsidR="009A521D" w:rsidRPr="00F43D01" w:rsidRDefault="009A521D" w:rsidP="009A521D">
      <w:pPr>
        <w:pStyle w:val="H6"/>
      </w:pPr>
      <w:r w:rsidRPr="00F43D01">
        <w:t>5.3.2.2.3.4.3</w:t>
      </w:r>
      <w:r w:rsidRPr="00F43D01">
        <w:tab/>
        <w:t>Message contents</w:t>
      </w:r>
    </w:p>
    <w:p w14:paraId="76792F2D" w14:textId="77777777" w:rsidR="009A521D" w:rsidRPr="00F43D01" w:rsidRDefault="009A521D" w:rsidP="009A521D">
      <w:r w:rsidRPr="00F43D01">
        <w:t>Message contents are according to TS 38.508-1 [6] clause 4.6.1 and 5.4.2.</w:t>
      </w:r>
    </w:p>
    <w:p w14:paraId="2213B5C1" w14:textId="77777777" w:rsidR="009A521D" w:rsidRPr="00F43D01" w:rsidRDefault="009A521D" w:rsidP="009A521D">
      <w:pPr>
        <w:pStyle w:val="H6"/>
      </w:pPr>
      <w:r w:rsidRPr="00F43D01">
        <w:lastRenderedPageBreak/>
        <w:t>5.3.2.2.3.4.3.1</w:t>
      </w:r>
      <w:r w:rsidRPr="00F43D01">
        <w:tab/>
        <w:t>Message exceptions for SA</w:t>
      </w:r>
    </w:p>
    <w:p w14:paraId="69306FDF" w14:textId="77777777" w:rsidR="009A521D" w:rsidRPr="00F43D01" w:rsidRDefault="009A521D" w:rsidP="009A521D">
      <w:pPr>
        <w:pStyle w:val="TH"/>
      </w:pPr>
      <w:r w:rsidRPr="00F43D01">
        <w:t xml:space="preserve">Table </w:t>
      </w:r>
      <w:r w:rsidRPr="00F43D01">
        <w:rPr>
          <w:lang w:eastAsia="zh-CN"/>
        </w:rPr>
        <w:t>5.3.2.2.3.4.3.1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07E54022"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240B826" w14:textId="77777777" w:rsidR="009A521D" w:rsidRPr="00F43D01" w:rsidRDefault="009A521D" w:rsidP="001C12D9">
            <w:pPr>
              <w:pStyle w:val="TAL"/>
              <w:rPr>
                <w:lang w:eastAsia="zh-CN"/>
              </w:rPr>
            </w:pPr>
            <w:r w:rsidRPr="00F43D01">
              <w:t>Derivation Path: TS 38.508-1 [</w:t>
            </w:r>
            <w:r w:rsidRPr="00F43D01">
              <w:rPr>
                <w:lang w:eastAsia="zh-CN"/>
              </w:rPr>
              <w:t>6</w:t>
            </w:r>
            <w:proofErr w:type="gramStart"/>
            <w:r w:rsidRPr="00F43D01">
              <w:t>],Table</w:t>
            </w:r>
            <w:proofErr w:type="gramEnd"/>
            <w:r w:rsidRPr="00F43D01">
              <w:t xml:space="preserve"> 4.6.3-</w:t>
            </w:r>
            <w:r w:rsidRPr="00F43D01">
              <w:rPr>
                <w:lang w:eastAsia="zh-CN"/>
              </w:rPr>
              <w:t>56</w:t>
            </w:r>
          </w:p>
        </w:tc>
      </w:tr>
      <w:tr w:rsidR="009A521D" w:rsidRPr="00F43D01" w14:paraId="59874B8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0D9FFEC"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3BA13E"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8A5B206"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7AB812D" w14:textId="77777777" w:rsidR="009A521D" w:rsidRPr="00F43D01" w:rsidRDefault="009A521D" w:rsidP="001C12D9">
            <w:pPr>
              <w:pStyle w:val="TAH"/>
            </w:pPr>
            <w:r w:rsidRPr="00F43D01">
              <w:t>Condition</w:t>
            </w:r>
          </w:p>
        </w:tc>
      </w:tr>
      <w:tr w:rsidR="009A521D" w:rsidRPr="00F43D01" w14:paraId="52596DF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6694C04" w14:textId="77777777" w:rsidR="009A521D" w:rsidRPr="00F43D01" w:rsidRDefault="009A521D" w:rsidP="001C12D9">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96045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631D4C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0BD89BA" w14:textId="77777777" w:rsidR="009A521D" w:rsidRPr="00F43D01" w:rsidRDefault="009A521D" w:rsidP="001C12D9">
            <w:pPr>
              <w:pStyle w:val="TAL"/>
            </w:pPr>
          </w:p>
        </w:tc>
      </w:tr>
      <w:tr w:rsidR="009A521D" w:rsidRPr="00F43D01" w14:paraId="1560E25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BDC6034" w14:textId="77777777" w:rsidR="009A521D" w:rsidRPr="00F43D01" w:rsidRDefault="009A521D" w:rsidP="001C12D9">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63875A"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54C671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1B4CDF" w14:textId="77777777" w:rsidR="009A521D" w:rsidRPr="00F43D01" w:rsidRDefault="009A521D" w:rsidP="001C12D9">
            <w:pPr>
              <w:pStyle w:val="TAL"/>
            </w:pPr>
          </w:p>
        </w:tc>
      </w:tr>
      <w:tr w:rsidR="009A521D" w:rsidRPr="00F43D01" w14:paraId="235570F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0D85A48" w14:textId="77777777" w:rsidR="009A521D" w:rsidRPr="00F43D01" w:rsidRDefault="009A521D" w:rsidP="001C12D9">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0C4FDA" w14:textId="77777777" w:rsidR="009A521D" w:rsidRPr="00F43D01" w:rsidRDefault="009A521D" w:rsidP="001C12D9">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E6033E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BB46A0F" w14:textId="77777777" w:rsidR="009A521D" w:rsidRPr="00F43D01" w:rsidRDefault="009A521D" w:rsidP="001C12D9">
            <w:pPr>
              <w:pStyle w:val="TAL"/>
            </w:pPr>
          </w:p>
        </w:tc>
      </w:tr>
      <w:tr w:rsidR="009A521D" w:rsidRPr="00F43D01" w14:paraId="7E41665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FDB20A0"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47F67C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6BC117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F788A1" w14:textId="77777777" w:rsidR="009A521D" w:rsidRPr="00F43D01" w:rsidRDefault="009A521D" w:rsidP="001C12D9">
            <w:pPr>
              <w:pStyle w:val="TAL"/>
            </w:pPr>
          </w:p>
        </w:tc>
      </w:tr>
      <w:tr w:rsidR="009A521D" w:rsidRPr="00F43D01" w14:paraId="32C3D81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E013B35" w14:textId="77777777" w:rsidR="009A521D" w:rsidRPr="00F43D01" w:rsidRDefault="009A521D" w:rsidP="001C12D9">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91AED" w14:textId="77777777" w:rsidR="009A521D" w:rsidRPr="00F43D01" w:rsidRDefault="009A521D" w:rsidP="001C12D9">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0F9AB23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CB2CF34" w14:textId="77777777" w:rsidR="009A521D" w:rsidRPr="00F43D01" w:rsidRDefault="009A521D" w:rsidP="001C12D9">
            <w:pPr>
              <w:pStyle w:val="TAL"/>
            </w:pPr>
          </w:p>
        </w:tc>
      </w:tr>
      <w:tr w:rsidR="009A521D" w:rsidRPr="00F43D01" w14:paraId="24C5B49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E459A03"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322CA5"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E7A1A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B32BE92" w14:textId="77777777" w:rsidR="009A521D" w:rsidRPr="00F43D01" w:rsidRDefault="009A521D" w:rsidP="001C12D9">
            <w:pPr>
              <w:pStyle w:val="TAL"/>
            </w:pPr>
          </w:p>
        </w:tc>
      </w:tr>
      <w:tr w:rsidR="009A521D" w:rsidRPr="00F43D01" w14:paraId="7A7FE4B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FADDE9E"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424477"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54966B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BF754E0" w14:textId="77777777" w:rsidR="009A521D" w:rsidRPr="00F43D01" w:rsidRDefault="009A521D" w:rsidP="001C12D9">
            <w:pPr>
              <w:pStyle w:val="TAL"/>
            </w:pPr>
          </w:p>
        </w:tc>
      </w:tr>
      <w:tr w:rsidR="009A521D" w:rsidRPr="00F43D01" w14:paraId="3686D86D" w14:textId="77777777" w:rsidTr="001C12D9">
        <w:tc>
          <w:tcPr>
            <w:tcW w:w="4535" w:type="dxa"/>
            <w:tcBorders>
              <w:top w:val="single" w:sz="4" w:space="0" w:color="auto"/>
              <w:left w:val="single" w:sz="4" w:space="0" w:color="auto"/>
              <w:bottom w:val="nil"/>
              <w:right w:val="single" w:sz="4" w:space="0" w:color="auto"/>
            </w:tcBorders>
            <w:hideMark/>
          </w:tcPr>
          <w:p w14:paraId="177674C3" w14:textId="77777777" w:rsidR="009A521D" w:rsidRPr="00F43D01" w:rsidRDefault="009A521D" w:rsidP="001C12D9">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A1184" w14:textId="77777777" w:rsidR="009A521D" w:rsidRPr="00F43D01" w:rsidRDefault="009A521D" w:rsidP="001C12D9">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E2EC30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FCC7BA" w14:textId="77777777" w:rsidR="009A521D" w:rsidRPr="00F43D01" w:rsidRDefault="009A521D" w:rsidP="001C12D9"/>
        </w:tc>
      </w:tr>
      <w:tr w:rsidR="009A521D" w:rsidRPr="00F43D01" w14:paraId="08455446" w14:textId="77777777" w:rsidTr="001C12D9">
        <w:tc>
          <w:tcPr>
            <w:tcW w:w="4535" w:type="dxa"/>
            <w:tcBorders>
              <w:top w:val="single" w:sz="4" w:space="0" w:color="auto"/>
              <w:left w:val="single" w:sz="4" w:space="0" w:color="auto"/>
              <w:bottom w:val="nil"/>
              <w:right w:val="single" w:sz="4" w:space="0" w:color="auto"/>
            </w:tcBorders>
            <w:hideMark/>
          </w:tcPr>
          <w:p w14:paraId="6E29ADBB" w14:textId="77777777" w:rsidR="009A521D" w:rsidRPr="00F43D01" w:rsidRDefault="009A521D" w:rsidP="001C12D9">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FAD180" w14:textId="77777777" w:rsidR="009A521D" w:rsidRPr="00F43D01" w:rsidRDefault="009A521D" w:rsidP="001C12D9">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6443EAF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9B2E20" w14:textId="77777777" w:rsidR="009A521D" w:rsidRPr="00F43D01" w:rsidRDefault="009A521D" w:rsidP="001C12D9"/>
        </w:tc>
      </w:tr>
      <w:tr w:rsidR="009A521D" w:rsidRPr="00F43D01" w14:paraId="3045EF2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6BEC251" w14:textId="77777777" w:rsidR="009A521D" w:rsidRPr="00F43D01" w:rsidRDefault="009A521D" w:rsidP="001C12D9">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3182CE"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973E97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ED0186E" w14:textId="77777777" w:rsidR="009A521D" w:rsidRPr="00F43D01" w:rsidRDefault="009A521D" w:rsidP="001C12D9">
            <w:pPr>
              <w:pStyle w:val="TAL"/>
            </w:pPr>
          </w:p>
        </w:tc>
      </w:tr>
      <w:tr w:rsidR="009A521D" w:rsidRPr="00F43D01" w14:paraId="434E630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5F4980B" w14:textId="77777777" w:rsidR="009A521D" w:rsidRPr="00F43D01" w:rsidRDefault="009A521D" w:rsidP="001C12D9">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3798E8D" w14:textId="77777777" w:rsidR="009A521D" w:rsidRPr="00F43D01" w:rsidRDefault="009A521D" w:rsidP="001C12D9">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95E85A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A3AF823" w14:textId="77777777" w:rsidR="009A521D" w:rsidRPr="00F43D01" w:rsidRDefault="009A521D" w:rsidP="001C12D9">
            <w:pPr>
              <w:pStyle w:val="TAL"/>
            </w:pPr>
          </w:p>
        </w:tc>
      </w:tr>
      <w:tr w:rsidR="009A521D" w:rsidRPr="00F43D01" w14:paraId="4AC82EC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13AF22B"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692C8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6DEB0E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366B89" w14:textId="77777777" w:rsidR="009A521D" w:rsidRPr="00F43D01" w:rsidRDefault="009A521D" w:rsidP="001C12D9">
            <w:pPr>
              <w:pStyle w:val="TAL"/>
            </w:pPr>
          </w:p>
        </w:tc>
      </w:tr>
      <w:tr w:rsidR="009A521D" w:rsidRPr="00F43D01" w14:paraId="4D6E8B9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CB7511F"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B0016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E31CE7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CA781C" w14:textId="77777777" w:rsidR="009A521D" w:rsidRPr="00F43D01" w:rsidRDefault="009A521D" w:rsidP="001C12D9">
            <w:pPr>
              <w:pStyle w:val="TAL"/>
            </w:pPr>
          </w:p>
        </w:tc>
      </w:tr>
    </w:tbl>
    <w:p w14:paraId="24EDC2ED" w14:textId="77777777" w:rsidR="009A521D" w:rsidRPr="00F43D01" w:rsidRDefault="009A521D" w:rsidP="009A521D"/>
    <w:p w14:paraId="505BB1DF" w14:textId="77777777" w:rsidR="009A521D" w:rsidRPr="00F43D01" w:rsidRDefault="009A521D" w:rsidP="009A521D">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34B327DB"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68C3A58E" w14:textId="77777777" w:rsidR="009A521D" w:rsidRPr="00F43D01" w:rsidRDefault="009A521D" w:rsidP="001C12D9">
            <w:pPr>
              <w:pStyle w:val="TAL"/>
            </w:pPr>
            <w:r w:rsidRPr="00F43D01">
              <w:t>Derivation Path: TS 38.508-1 [</w:t>
            </w:r>
            <w:r w:rsidRPr="00F43D01">
              <w:rPr>
                <w:lang w:eastAsia="zh-CN"/>
              </w:rPr>
              <w:t>6</w:t>
            </w:r>
            <w:r w:rsidRPr="00F43D01">
              <w:t>], Table 4.6.3-106</w:t>
            </w:r>
          </w:p>
        </w:tc>
      </w:tr>
      <w:tr w:rsidR="009A521D" w:rsidRPr="00F43D01" w14:paraId="3E068EE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80CCC48"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05CA2F"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F2A59B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6C0D05E" w14:textId="77777777" w:rsidR="009A521D" w:rsidRPr="00F43D01" w:rsidRDefault="009A521D" w:rsidP="001C12D9">
            <w:pPr>
              <w:pStyle w:val="TAH"/>
            </w:pPr>
            <w:r w:rsidRPr="00F43D01">
              <w:t>Condition</w:t>
            </w:r>
          </w:p>
        </w:tc>
      </w:tr>
      <w:tr w:rsidR="009A521D" w:rsidRPr="00F43D01" w14:paraId="11D5207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CA4E4D9" w14:textId="77777777" w:rsidR="009A521D" w:rsidRPr="00F43D01" w:rsidRDefault="009A521D" w:rsidP="001C12D9">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7CEC23C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A24BBE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E4901C1" w14:textId="77777777" w:rsidR="009A521D" w:rsidRPr="00F43D01" w:rsidRDefault="009A521D" w:rsidP="001C12D9">
            <w:pPr>
              <w:pStyle w:val="TAL"/>
            </w:pPr>
          </w:p>
        </w:tc>
      </w:tr>
      <w:tr w:rsidR="009A521D" w:rsidRPr="00F43D01" w14:paraId="4601E0F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84BE095" w14:textId="77777777" w:rsidR="009A521D" w:rsidRPr="00F43D01" w:rsidRDefault="009A521D" w:rsidP="001C12D9">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1F37C0F"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4EB33A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E2A40B9" w14:textId="77777777" w:rsidR="009A521D" w:rsidRPr="00F43D01" w:rsidRDefault="009A521D" w:rsidP="001C12D9">
            <w:pPr>
              <w:pStyle w:val="TAL"/>
            </w:pPr>
          </w:p>
        </w:tc>
      </w:tr>
      <w:tr w:rsidR="009A521D" w:rsidRPr="00F43D01" w14:paraId="1C83837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120ECFA" w14:textId="77777777" w:rsidR="009A521D" w:rsidRPr="00F43D01" w:rsidRDefault="009A521D" w:rsidP="001C12D9">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77300CF5" w14:textId="77777777" w:rsidR="009A521D" w:rsidRPr="00F43D01" w:rsidRDefault="009A521D" w:rsidP="001C12D9">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096E008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C17EA47" w14:textId="77777777" w:rsidR="009A521D" w:rsidRPr="00F43D01" w:rsidRDefault="009A521D" w:rsidP="001C12D9">
            <w:pPr>
              <w:pStyle w:val="TAL"/>
            </w:pPr>
          </w:p>
        </w:tc>
      </w:tr>
      <w:tr w:rsidR="009A521D" w:rsidRPr="00F43D01" w14:paraId="234F6A3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C56D4ED" w14:textId="77777777" w:rsidR="009A521D" w:rsidRPr="00F43D01" w:rsidRDefault="009A521D" w:rsidP="001C12D9">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A33757F" w14:textId="77777777" w:rsidR="009A521D" w:rsidRPr="00F43D01" w:rsidRDefault="009A521D" w:rsidP="001C12D9">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32F441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5497C7" w14:textId="77777777" w:rsidR="009A521D" w:rsidRPr="00F43D01" w:rsidRDefault="009A521D" w:rsidP="001C12D9">
            <w:pPr>
              <w:pStyle w:val="TAL"/>
            </w:pPr>
          </w:p>
        </w:tc>
      </w:tr>
      <w:tr w:rsidR="009A521D" w:rsidRPr="00F43D01" w14:paraId="4629E55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8AA66F2" w14:textId="77777777" w:rsidR="009A521D" w:rsidRPr="00F43D01" w:rsidRDefault="009A521D" w:rsidP="001C12D9">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C3C16C5"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842810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A5B932D" w14:textId="77777777" w:rsidR="009A521D" w:rsidRPr="00F43D01" w:rsidRDefault="009A521D" w:rsidP="001C12D9">
            <w:pPr>
              <w:pStyle w:val="TAL"/>
            </w:pPr>
          </w:p>
        </w:tc>
      </w:tr>
      <w:tr w:rsidR="009A521D" w:rsidRPr="00F43D01" w14:paraId="3A7449B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04FF2BA" w14:textId="77777777" w:rsidR="009A521D" w:rsidRPr="00F43D01" w:rsidRDefault="009A521D" w:rsidP="001C12D9">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1FA549" w14:textId="77777777" w:rsidR="009A521D" w:rsidRPr="00F43D01" w:rsidRDefault="009A521D" w:rsidP="001C12D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4A19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D87B695" w14:textId="77777777" w:rsidR="009A521D" w:rsidRPr="00F43D01" w:rsidRDefault="009A521D" w:rsidP="001C12D9">
            <w:pPr>
              <w:pStyle w:val="TAL"/>
            </w:pPr>
          </w:p>
        </w:tc>
      </w:tr>
      <w:tr w:rsidR="009A521D" w:rsidRPr="00F43D01" w14:paraId="0164926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A3CFEA6"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101E1E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043115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FDDF19" w14:textId="77777777" w:rsidR="009A521D" w:rsidRPr="00F43D01" w:rsidRDefault="009A521D" w:rsidP="001C12D9">
            <w:pPr>
              <w:pStyle w:val="TAL"/>
            </w:pPr>
          </w:p>
        </w:tc>
      </w:tr>
    </w:tbl>
    <w:p w14:paraId="0A516ED6" w14:textId="77777777" w:rsidR="009A521D" w:rsidRPr="00F43D01" w:rsidRDefault="009A521D" w:rsidP="009A521D">
      <w:pPr>
        <w:rPr>
          <w:lang w:eastAsia="zh-CN"/>
        </w:rPr>
      </w:pPr>
    </w:p>
    <w:p w14:paraId="7115AD0E" w14:textId="77777777" w:rsidR="009A521D" w:rsidRPr="00F43D01" w:rsidRDefault="009A521D" w:rsidP="009A521D">
      <w:pPr>
        <w:pStyle w:val="TH"/>
        <w:rPr>
          <w:lang w:eastAsia="zh-CN"/>
        </w:rPr>
      </w:pPr>
      <w:r w:rsidRPr="00F43D01">
        <w:t xml:space="preserve">Table </w:t>
      </w:r>
      <w:r w:rsidRPr="00F43D01">
        <w:rPr>
          <w:lang w:eastAsia="zh-CN"/>
        </w:rPr>
        <w:t>5.3.2.2.3.4.3.1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09A1F2C6"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679CE8F5" w14:textId="77777777" w:rsidR="009A521D" w:rsidRPr="00F43D01" w:rsidRDefault="009A521D" w:rsidP="001C12D9">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9A521D" w:rsidRPr="00F43D01" w14:paraId="387C825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4EB3B65"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5264A2"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6EB9DFA"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1854DD" w14:textId="77777777" w:rsidR="009A521D" w:rsidRPr="00F43D01" w:rsidRDefault="009A521D" w:rsidP="001C12D9">
            <w:pPr>
              <w:pStyle w:val="TAH"/>
            </w:pPr>
            <w:r w:rsidRPr="00F43D01">
              <w:t>Condition</w:t>
            </w:r>
          </w:p>
        </w:tc>
      </w:tr>
      <w:tr w:rsidR="009A521D" w:rsidRPr="00F43D01" w14:paraId="0AAA0FD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BA13E91" w14:textId="77777777" w:rsidR="009A521D" w:rsidRPr="00F43D01" w:rsidRDefault="009A521D" w:rsidP="001C12D9">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3E9F6ED"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1B2A90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E0C5874" w14:textId="77777777" w:rsidR="009A521D" w:rsidRPr="00F43D01" w:rsidRDefault="009A521D" w:rsidP="001C12D9">
            <w:pPr>
              <w:pStyle w:val="TAL"/>
            </w:pPr>
          </w:p>
        </w:tc>
      </w:tr>
      <w:tr w:rsidR="009A521D" w:rsidRPr="00F43D01" w14:paraId="7A302F3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92F7431" w14:textId="77777777" w:rsidR="009A521D" w:rsidRPr="00F43D01" w:rsidRDefault="009A521D" w:rsidP="001C12D9">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6C894CA5" w14:textId="77777777" w:rsidR="009A521D" w:rsidRPr="00F43D01" w:rsidRDefault="009A521D" w:rsidP="001C12D9">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6A4E55C4"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A3D3BE9" w14:textId="77777777" w:rsidR="009A521D" w:rsidRPr="00F43D01" w:rsidRDefault="009A521D" w:rsidP="001C12D9">
            <w:pPr>
              <w:pStyle w:val="TAL"/>
            </w:pPr>
          </w:p>
        </w:tc>
      </w:tr>
      <w:tr w:rsidR="009A521D" w:rsidRPr="00F43D01" w14:paraId="409A195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5901518" w14:textId="77777777" w:rsidR="009A521D" w:rsidRPr="00F43D01" w:rsidRDefault="009A521D" w:rsidP="001C12D9">
            <w:pPr>
              <w:pStyle w:val="TAL"/>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385F18B" w14:textId="77777777" w:rsidR="009A521D" w:rsidRPr="00F43D01" w:rsidRDefault="009A521D" w:rsidP="001C12D9">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490215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85BB0CB" w14:textId="77777777" w:rsidR="009A521D" w:rsidRPr="00F43D01" w:rsidRDefault="009A521D" w:rsidP="001C12D9">
            <w:pPr>
              <w:pStyle w:val="TAL"/>
            </w:pPr>
          </w:p>
        </w:tc>
      </w:tr>
      <w:tr w:rsidR="009A521D" w:rsidRPr="00F43D01" w14:paraId="4ED8110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2CADDEB" w14:textId="77777777" w:rsidR="009A521D" w:rsidRPr="00F43D01" w:rsidRDefault="009A521D" w:rsidP="001C12D9">
            <w:pPr>
              <w:pStyle w:val="TAL"/>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BB06CDD" w14:textId="77777777" w:rsidR="009A521D" w:rsidRPr="00F43D01" w:rsidRDefault="009A521D" w:rsidP="001C12D9">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A4D5B16"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4AC3E20" w14:textId="77777777" w:rsidR="009A521D" w:rsidRPr="00F43D01" w:rsidRDefault="009A521D" w:rsidP="001C12D9">
            <w:pPr>
              <w:pStyle w:val="TAL"/>
            </w:pPr>
          </w:p>
        </w:tc>
      </w:tr>
      <w:tr w:rsidR="009A521D" w:rsidRPr="00F43D01" w14:paraId="0847543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211938E"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75684E8"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D35755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6E3B299" w14:textId="77777777" w:rsidR="009A521D" w:rsidRPr="00F43D01" w:rsidRDefault="009A521D" w:rsidP="001C12D9">
            <w:pPr>
              <w:pStyle w:val="TAL"/>
            </w:pPr>
          </w:p>
        </w:tc>
      </w:tr>
      <w:tr w:rsidR="009A521D" w:rsidRPr="00F43D01" w14:paraId="02741F8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3760058" w14:textId="77777777" w:rsidR="009A521D" w:rsidRPr="00F43D01" w:rsidRDefault="009A521D" w:rsidP="001C12D9">
            <w:pPr>
              <w:pStyle w:val="TAL"/>
              <w:rPr>
                <w:lang w:eastAsia="zh-CN"/>
              </w:rPr>
            </w:pPr>
            <w:r w:rsidRPr="00F43D01">
              <w:t xml:space="preserve">  </w:t>
            </w:r>
            <w:proofErr w:type="spellStart"/>
            <w:r w:rsidRPr="00F43D01">
              <w:t>searchSpacesToAddModList</w:t>
            </w:r>
            <w:proofErr w:type="spellEnd"/>
          </w:p>
          <w:p w14:paraId="50F80550" w14:textId="77777777" w:rsidR="009A521D" w:rsidRPr="00F43D01" w:rsidRDefault="009A521D" w:rsidP="001C12D9">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5F0A3A1" w14:textId="77777777" w:rsidR="009A521D" w:rsidRPr="00F43D01" w:rsidRDefault="009A521D" w:rsidP="001C12D9">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0BC241F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669587A" w14:textId="77777777" w:rsidR="009A521D" w:rsidRPr="00F43D01" w:rsidRDefault="009A521D" w:rsidP="001C12D9">
            <w:pPr>
              <w:pStyle w:val="TAL"/>
            </w:pPr>
          </w:p>
        </w:tc>
      </w:tr>
      <w:tr w:rsidR="009A521D" w:rsidRPr="00F43D01" w14:paraId="322016A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BEB5F41" w14:textId="77777777" w:rsidR="009A521D" w:rsidRPr="00F43D01" w:rsidRDefault="009A521D" w:rsidP="001C12D9">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FB22432" w14:textId="77777777" w:rsidR="009A521D" w:rsidRPr="00F43D01" w:rsidRDefault="009A521D" w:rsidP="001C12D9">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00236C0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9F33408" w14:textId="77777777" w:rsidR="009A521D" w:rsidRPr="00F43D01" w:rsidRDefault="009A521D" w:rsidP="001C12D9">
            <w:pPr>
              <w:pStyle w:val="TAL"/>
            </w:pPr>
          </w:p>
        </w:tc>
      </w:tr>
      <w:tr w:rsidR="009A521D" w:rsidRPr="00F43D01" w14:paraId="6D4DDF5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4122E02"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87BC9B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FF518F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8CA8B46" w14:textId="77777777" w:rsidR="009A521D" w:rsidRPr="00F43D01" w:rsidRDefault="009A521D" w:rsidP="001C12D9">
            <w:pPr>
              <w:pStyle w:val="TAL"/>
            </w:pPr>
          </w:p>
        </w:tc>
      </w:tr>
      <w:tr w:rsidR="009A521D" w:rsidRPr="00F43D01" w14:paraId="1B53AE8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F7DB717" w14:textId="77777777" w:rsidR="009A521D" w:rsidRPr="00F43D01" w:rsidRDefault="009A521D" w:rsidP="001C12D9">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E5C6E4" w14:textId="77777777" w:rsidR="009A521D" w:rsidRPr="00F43D01" w:rsidRDefault="009A521D" w:rsidP="001C12D9">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2E0C1B5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18235B9" w14:textId="77777777" w:rsidR="009A521D" w:rsidRPr="00F43D01" w:rsidRDefault="009A521D" w:rsidP="001C12D9">
            <w:pPr>
              <w:pStyle w:val="TAL"/>
            </w:pPr>
          </w:p>
        </w:tc>
      </w:tr>
      <w:tr w:rsidR="009A521D" w:rsidRPr="00F43D01" w14:paraId="35B723F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45A82D2" w14:textId="77777777" w:rsidR="009A521D" w:rsidRPr="00F43D01" w:rsidRDefault="009A521D" w:rsidP="001C12D9">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F59AB13" w14:textId="77777777" w:rsidR="009A521D" w:rsidRPr="00F43D01" w:rsidRDefault="009A521D" w:rsidP="001C12D9">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3E04CA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8CFC4A0" w14:textId="77777777" w:rsidR="009A521D" w:rsidRPr="00F43D01" w:rsidRDefault="009A521D" w:rsidP="001C12D9">
            <w:pPr>
              <w:pStyle w:val="TAL"/>
            </w:pPr>
          </w:p>
        </w:tc>
      </w:tr>
      <w:tr w:rsidR="009A521D" w:rsidRPr="00F43D01" w14:paraId="67EF8EA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DEC7009"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292DBE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70B874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50D45B" w14:textId="77777777" w:rsidR="009A521D" w:rsidRPr="00F43D01" w:rsidRDefault="009A521D" w:rsidP="001C12D9">
            <w:pPr>
              <w:pStyle w:val="TAL"/>
            </w:pPr>
          </w:p>
        </w:tc>
      </w:tr>
      <w:tr w:rsidR="009A521D" w:rsidRPr="00F43D01" w14:paraId="67C0F3D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C41B181"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F438B37"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D407F7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E65F050" w14:textId="77777777" w:rsidR="009A521D" w:rsidRPr="00F43D01" w:rsidRDefault="009A521D" w:rsidP="001C12D9">
            <w:pPr>
              <w:pStyle w:val="TAL"/>
            </w:pPr>
          </w:p>
        </w:tc>
      </w:tr>
    </w:tbl>
    <w:p w14:paraId="70587E70" w14:textId="77777777" w:rsidR="009A521D" w:rsidRPr="00F43D01" w:rsidRDefault="009A521D" w:rsidP="009A521D">
      <w:pPr>
        <w:rPr>
          <w:lang w:eastAsia="zh-CN"/>
        </w:rPr>
      </w:pPr>
    </w:p>
    <w:p w14:paraId="0DF77305" w14:textId="77777777" w:rsidR="009A521D" w:rsidRPr="00F43D01" w:rsidRDefault="009A521D" w:rsidP="009A521D">
      <w:pPr>
        <w:pStyle w:val="TH"/>
        <w:rPr>
          <w:lang w:eastAsia="zh-CN"/>
        </w:rPr>
      </w:pPr>
      <w:r w:rsidRPr="00F43D01">
        <w:lastRenderedPageBreak/>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37F126E"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690442AF" w14:textId="77777777" w:rsidR="009A521D" w:rsidRPr="00F43D01" w:rsidRDefault="009A521D" w:rsidP="001C12D9">
            <w:pPr>
              <w:pStyle w:val="TAL"/>
            </w:pPr>
            <w:r w:rsidRPr="00F43D01">
              <w:t>Derivation Path: TS 38.508-1 [6], Table</w:t>
            </w:r>
            <w:r w:rsidRPr="00F43D01">
              <w:rPr>
                <w:lang w:eastAsia="zh-CN"/>
              </w:rPr>
              <w:t xml:space="preserve"> </w:t>
            </w:r>
            <w:r w:rsidRPr="00F43D01">
              <w:t>5.4.2.0-6</w:t>
            </w:r>
          </w:p>
        </w:tc>
      </w:tr>
      <w:tr w:rsidR="009A521D" w:rsidRPr="00F43D01" w14:paraId="42A4BB0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CF30484"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010DC7"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D7A4C41"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7CC45F7" w14:textId="77777777" w:rsidR="009A521D" w:rsidRPr="00F43D01" w:rsidRDefault="009A521D" w:rsidP="001C12D9">
            <w:pPr>
              <w:pStyle w:val="TAH"/>
            </w:pPr>
            <w:r w:rsidRPr="00F43D01">
              <w:t>Condition</w:t>
            </w:r>
          </w:p>
        </w:tc>
      </w:tr>
      <w:tr w:rsidR="009A521D" w:rsidRPr="00F43D01" w14:paraId="55A83A8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4A781B0"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92712B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B0668F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FF50406" w14:textId="77777777" w:rsidR="009A521D" w:rsidRPr="00F43D01" w:rsidRDefault="009A521D" w:rsidP="001C12D9">
            <w:pPr>
              <w:pStyle w:val="TAL"/>
            </w:pPr>
          </w:p>
        </w:tc>
      </w:tr>
      <w:tr w:rsidR="009A521D" w:rsidRPr="00F43D01" w14:paraId="6B6E867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1DA8A3D"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F6124A"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628695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5DFAE1" w14:textId="77777777" w:rsidR="009A521D" w:rsidRPr="00F43D01" w:rsidRDefault="009A521D" w:rsidP="001C12D9">
            <w:pPr>
              <w:pStyle w:val="TAL"/>
            </w:pPr>
          </w:p>
        </w:tc>
      </w:tr>
      <w:tr w:rsidR="009A521D" w:rsidRPr="00F43D01" w14:paraId="7A59C6F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A2A7A40"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A0A113" w14:textId="77777777" w:rsidR="009A521D" w:rsidRPr="00F43D01" w:rsidRDefault="009A521D" w:rsidP="001C12D9">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F5015BE" w14:textId="77777777" w:rsidR="009A521D" w:rsidRPr="00F43D01" w:rsidRDefault="009A521D" w:rsidP="001C12D9">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5E5EEA92" w14:textId="77777777" w:rsidR="009A521D" w:rsidRPr="00F43D01" w:rsidRDefault="009A521D" w:rsidP="001C12D9">
            <w:pPr>
              <w:pStyle w:val="TAL"/>
            </w:pPr>
          </w:p>
        </w:tc>
      </w:tr>
      <w:tr w:rsidR="009A521D" w:rsidRPr="00F43D01" w14:paraId="3C4CA5E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133E3F3"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EBCCDDA"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C31DF3D" w14:textId="77777777" w:rsidR="009A521D" w:rsidRPr="00F43D01" w:rsidRDefault="009A521D" w:rsidP="001C12D9">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304E0618" w14:textId="77777777" w:rsidR="009A521D" w:rsidRPr="00F43D01" w:rsidRDefault="009A521D" w:rsidP="001C12D9">
            <w:pPr>
              <w:pStyle w:val="TAL"/>
            </w:pPr>
          </w:p>
        </w:tc>
      </w:tr>
      <w:tr w:rsidR="009A521D" w:rsidRPr="00F43D01" w14:paraId="7AC70B9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3847670"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C08E6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52354C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78A7B8" w14:textId="77777777" w:rsidR="009A521D" w:rsidRPr="00F43D01" w:rsidRDefault="009A521D" w:rsidP="001C12D9">
            <w:pPr>
              <w:pStyle w:val="TAL"/>
            </w:pPr>
          </w:p>
        </w:tc>
      </w:tr>
      <w:tr w:rsidR="009A521D" w:rsidRPr="00F43D01" w14:paraId="3FFFA25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1159B11"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4EABFF4"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6CD2D93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FE5050C" w14:textId="77777777" w:rsidR="009A521D" w:rsidRPr="00F43D01" w:rsidRDefault="009A521D" w:rsidP="001C12D9">
            <w:pPr>
              <w:pStyle w:val="TAL"/>
            </w:pPr>
          </w:p>
        </w:tc>
      </w:tr>
      <w:tr w:rsidR="009A521D" w:rsidRPr="00F43D01" w14:paraId="1CC824B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D0466C8"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E7EBCF" w14:textId="77777777" w:rsidR="009A521D" w:rsidRPr="00F43D01" w:rsidRDefault="009A521D" w:rsidP="001C12D9">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284E464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EB0914" w14:textId="77777777" w:rsidR="009A521D" w:rsidRPr="00F43D01" w:rsidRDefault="009A521D" w:rsidP="001C12D9">
            <w:pPr>
              <w:pStyle w:val="TAL"/>
            </w:pPr>
            <w:r w:rsidRPr="00F43D01">
              <w:t>1 Tx</w:t>
            </w:r>
          </w:p>
        </w:tc>
      </w:tr>
      <w:tr w:rsidR="009A521D" w:rsidRPr="00F43D01" w14:paraId="2D3CA7D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534B81A"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878574"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4177BF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FBC836" w14:textId="77777777" w:rsidR="009A521D" w:rsidRPr="00F43D01" w:rsidRDefault="009A521D" w:rsidP="001C12D9">
            <w:pPr>
              <w:pStyle w:val="TAL"/>
            </w:pPr>
            <w:r w:rsidRPr="00F43D01">
              <w:t>TDD</w:t>
            </w:r>
          </w:p>
        </w:tc>
      </w:tr>
      <w:tr w:rsidR="009A521D" w:rsidRPr="00F43D01" w14:paraId="0E60205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AFFD659"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3CED5B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0EAC9D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A4D3110" w14:textId="77777777" w:rsidR="009A521D" w:rsidRPr="00F43D01" w:rsidRDefault="009A521D" w:rsidP="001C12D9">
            <w:pPr>
              <w:pStyle w:val="TAL"/>
            </w:pPr>
          </w:p>
        </w:tc>
      </w:tr>
      <w:tr w:rsidR="009A521D" w:rsidRPr="00F43D01" w14:paraId="0D43C37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8C63DCB"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83D5C75"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3510A176"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5A0F051B" w14:textId="77777777" w:rsidR="009A521D" w:rsidRPr="00F43D01" w:rsidRDefault="009A521D" w:rsidP="001C12D9"/>
        </w:tc>
      </w:tr>
      <w:tr w:rsidR="009A521D" w:rsidRPr="00F43D01" w14:paraId="0650A5B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BAE59DC"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ABA3E8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5FD0F8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8491251" w14:textId="77777777" w:rsidR="009A521D" w:rsidRPr="00F43D01" w:rsidRDefault="009A521D" w:rsidP="001C12D9">
            <w:pPr>
              <w:pStyle w:val="TAL"/>
            </w:pPr>
          </w:p>
        </w:tc>
      </w:tr>
    </w:tbl>
    <w:p w14:paraId="5EF118DE" w14:textId="77777777" w:rsidR="009A521D" w:rsidRPr="00F43D01" w:rsidRDefault="009A521D" w:rsidP="009A521D">
      <w:pPr>
        <w:rPr>
          <w:lang w:eastAsia="zh-CN"/>
        </w:rPr>
      </w:pPr>
    </w:p>
    <w:p w14:paraId="6253E4DF" w14:textId="77777777" w:rsidR="009A521D" w:rsidRPr="00F43D01" w:rsidRDefault="009A521D" w:rsidP="009A521D">
      <w:pPr>
        <w:pStyle w:val="TH"/>
        <w:rPr>
          <w:lang w:eastAsia="zh-CN"/>
        </w:rPr>
      </w:pPr>
      <w:r w:rsidRPr="00F43D01">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1C14A907"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47803240" w14:textId="77777777" w:rsidR="009A521D" w:rsidRPr="00F43D01" w:rsidRDefault="009A521D" w:rsidP="001C12D9">
            <w:pPr>
              <w:pStyle w:val="TAL"/>
            </w:pPr>
            <w:r w:rsidRPr="00F43D01">
              <w:t>Derivation Path: TS 38.508-1 [6], Table</w:t>
            </w:r>
            <w:r w:rsidRPr="00F43D01">
              <w:rPr>
                <w:lang w:eastAsia="zh-CN"/>
              </w:rPr>
              <w:t xml:space="preserve"> </w:t>
            </w:r>
            <w:r w:rsidRPr="00F43D01">
              <w:t>5.4.2.0-6</w:t>
            </w:r>
          </w:p>
        </w:tc>
      </w:tr>
      <w:tr w:rsidR="009A521D" w:rsidRPr="00F43D01" w14:paraId="594309E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FA53AF9"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3C98"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92580C4"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EC9A81C" w14:textId="77777777" w:rsidR="009A521D" w:rsidRPr="00F43D01" w:rsidRDefault="009A521D" w:rsidP="001C12D9">
            <w:pPr>
              <w:pStyle w:val="TAH"/>
            </w:pPr>
            <w:r w:rsidRPr="00F43D01">
              <w:t>Condition</w:t>
            </w:r>
          </w:p>
        </w:tc>
      </w:tr>
      <w:tr w:rsidR="009A521D" w:rsidRPr="00F43D01" w14:paraId="4ED13B3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BDF7A38"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760A2F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159AC6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8390713" w14:textId="77777777" w:rsidR="009A521D" w:rsidRPr="00F43D01" w:rsidRDefault="009A521D" w:rsidP="001C12D9">
            <w:pPr>
              <w:pStyle w:val="TAL"/>
            </w:pPr>
          </w:p>
        </w:tc>
      </w:tr>
      <w:tr w:rsidR="009A521D" w:rsidRPr="00F43D01" w14:paraId="15F8C31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BD8B818"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1B3CC5" w14:textId="77777777" w:rsidR="009A521D" w:rsidRPr="00F43D01" w:rsidRDefault="009A521D" w:rsidP="001C12D9">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3F7396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628E45" w14:textId="77777777" w:rsidR="009A521D" w:rsidRPr="00F43D01" w:rsidRDefault="009A521D" w:rsidP="001C12D9">
            <w:pPr>
              <w:pStyle w:val="TAL"/>
            </w:pPr>
          </w:p>
        </w:tc>
      </w:tr>
      <w:tr w:rsidR="009A521D" w:rsidRPr="00F43D01" w14:paraId="140F258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360EA8D"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12E89B" w14:textId="77777777" w:rsidR="009A521D" w:rsidRPr="00F43D01" w:rsidRDefault="009A521D" w:rsidP="001C12D9">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87263CA" w14:textId="77777777" w:rsidR="009A521D" w:rsidRPr="00F43D01" w:rsidRDefault="009A521D" w:rsidP="001C12D9">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676B2249" w14:textId="77777777" w:rsidR="009A521D" w:rsidRPr="00F43D01" w:rsidRDefault="009A521D" w:rsidP="001C12D9">
            <w:pPr>
              <w:pStyle w:val="TAL"/>
            </w:pPr>
          </w:p>
        </w:tc>
      </w:tr>
      <w:tr w:rsidR="009A521D" w:rsidRPr="00F43D01" w14:paraId="27005CA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420AD07"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49AA35D"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79D4A5" w14:textId="77777777" w:rsidR="009A521D" w:rsidRPr="00F43D01" w:rsidRDefault="009A521D" w:rsidP="001C12D9">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5BDF77B6" w14:textId="77777777" w:rsidR="009A521D" w:rsidRPr="00F43D01" w:rsidRDefault="009A521D" w:rsidP="001C12D9">
            <w:pPr>
              <w:pStyle w:val="TAL"/>
            </w:pPr>
          </w:p>
        </w:tc>
      </w:tr>
      <w:tr w:rsidR="009A521D" w:rsidRPr="00F43D01" w14:paraId="443218A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3F057B3"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615BB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0089F0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5CA7D35" w14:textId="77777777" w:rsidR="009A521D" w:rsidRPr="00F43D01" w:rsidRDefault="009A521D" w:rsidP="001C12D9">
            <w:pPr>
              <w:pStyle w:val="TAL"/>
            </w:pPr>
          </w:p>
        </w:tc>
      </w:tr>
      <w:tr w:rsidR="009A521D" w:rsidRPr="00F43D01" w14:paraId="5C34277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0E93DB9"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EF1C7BD"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3C8855D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552953D" w14:textId="77777777" w:rsidR="009A521D" w:rsidRPr="00F43D01" w:rsidRDefault="009A521D" w:rsidP="001C12D9">
            <w:pPr>
              <w:pStyle w:val="TAL"/>
            </w:pPr>
          </w:p>
        </w:tc>
      </w:tr>
      <w:tr w:rsidR="009A521D" w:rsidRPr="00F43D01" w14:paraId="0784307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7DAE60F"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B8A186" w14:textId="77777777" w:rsidR="009A521D" w:rsidRPr="00F43D01" w:rsidRDefault="009A521D" w:rsidP="001C12D9">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5D193D8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59AE65" w14:textId="77777777" w:rsidR="009A521D" w:rsidRPr="00F43D01" w:rsidRDefault="009A521D" w:rsidP="001C12D9">
            <w:pPr>
              <w:pStyle w:val="TAL"/>
            </w:pPr>
            <w:r w:rsidRPr="00F43D01">
              <w:t>1 Tx</w:t>
            </w:r>
          </w:p>
        </w:tc>
      </w:tr>
      <w:tr w:rsidR="009A521D" w:rsidRPr="00F43D01" w14:paraId="4B61B56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542E0B2"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B30CB8"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6CFBB2A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019945" w14:textId="77777777" w:rsidR="009A521D" w:rsidRPr="00F43D01" w:rsidRDefault="009A521D" w:rsidP="001C12D9">
            <w:pPr>
              <w:pStyle w:val="TAL"/>
            </w:pPr>
            <w:r w:rsidRPr="00F43D01">
              <w:t>TDD</w:t>
            </w:r>
          </w:p>
        </w:tc>
      </w:tr>
      <w:tr w:rsidR="009A521D" w:rsidRPr="00F43D01" w14:paraId="164B774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E79C367"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04A381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A566C9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09103CC" w14:textId="77777777" w:rsidR="009A521D" w:rsidRPr="00F43D01" w:rsidRDefault="009A521D" w:rsidP="001C12D9">
            <w:pPr>
              <w:pStyle w:val="TAL"/>
            </w:pPr>
          </w:p>
        </w:tc>
      </w:tr>
      <w:tr w:rsidR="009A521D" w:rsidRPr="00F43D01" w14:paraId="0B47DE9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82B0A1F"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6303DB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3BCC2B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B86BE85" w14:textId="77777777" w:rsidR="009A521D" w:rsidRPr="00F43D01" w:rsidRDefault="009A521D" w:rsidP="001C12D9">
            <w:pPr>
              <w:pStyle w:val="TAL"/>
            </w:pPr>
          </w:p>
        </w:tc>
      </w:tr>
      <w:tr w:rsidR="009A521D" w:rsidRPr="00F43D01" w14:paraId="40E66C8C" w14:textId="77777777" w:rsidTr="001C12D9">
        <w:tc>
          <w:tcPr>
            <w:tcW w:w="4536" w:type="dxa"/>
            <w:tcBorders>
              <w:top w:val="nil"/>
              <w:left w:val="single" w:sz="4" w:space="0" w:color="auto"/>
              <w:bottom w:val="nil"/>
              <w:right w:val="single" w:sz="4" w:space="0" w:color="auto"/>
            </w:tcBorders>
            <w:hideMark/>
          </w:tcPr>
          <w:p w14:paraId="5F3229E1" w14:textId="77777777" w:rsidR="009A521D" w:rsidRPr="00F43D01" w:rsidRDefault="009A521D" w:rsidP="001C12D9">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27D8856"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4E41ECA" w14:textId="77777777" w:rsidR="009A521D" w:rsidRPr="00F43D01" w:rsidRDefault="009A521D" w:rsidP="001C12D9">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7E7DF329" w14:textId="77777777" w:rsidR="009A521D" w:rsidRPr="00F43D01" w:rsidRDefault="009A521D" w:rsidP="001C12D9">
            <w:pPr>
              <w:pStyle w:val="TAL"/>
            </w:pPr>
          </w:p>
        </w:tc>
      </w:tr>
      <w:tr w:rsidR="009A521D" w:rsidRPr="00F43D01" w14:paraId="3514CCF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2DF0C0D"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1DE3CB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5CC2B3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A1FA86" w14:textId="77777777" w:rsidR="009A521D" w:rsidRPr="00F43D01" w:rsidRDefault="009A521D" w:rsidP="001C12D9">
            <w:pPr>
              <w:pStyle w:val="TAL"/>
            </w:pPr>
          </w:p>
        </w:tc>
      </w:tr>
      <w:tr w:rsidR="009A521D" w:rsidRPr="00F43D01" w14:paraId="3EEFA87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A07AA84"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325902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317E7E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7298567" w14:textId="77777777" w:rsidR="009A521D" w:rsidRPr="00F43D01" w:rsidRDefault="009A521D" w:rsidP="001C12D9">
            <w:pPr>
              <w:pStyle w:val="TAL"/>
            </w:pPr>
          </w:p>
        </w:tc>
      </w:tr>
    </w:tbl>
    <w:p w14:paraId="0B1FCF14" w14:textId="77777777" w:rsidR="009A521D" w:rsidRPr="00F43D01" w:rsidRDefault="009A521D" w:rsidP="009A521D"/>
    <w:p w14:paraId="5E57FBEB" w14:textId="77777777" w:rsidR="009A521D" w:rsidRPr="00F43D01" w:rsidRDefault="009A521D" w:rsidP="009A521D">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DA1A4B0"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7068556A" w14:textId="77777777" w:rsidR="009A521D" w:rsidRPr="00F43D01" w:rsidRDefault="009A521D" w:rsidP="001C12D9">
            <w:pPr>
              <w:pStyle w:val="TAL"/>
            </w:pPr>
            <w:r w:rsidRPr="00F43D01">
              <w:t>Derivation Path: TS 38.508-1 [6], Table</w:t>
            </w:r>
            <w:r w:rsidRPr="00F43D01">
              <w:rPr>
                <w:lang w:eastAsia="zh-CN"/>
              </w:rPr>
              <w:t xml:space="preserve"> </w:t>
            </w:r>
            <w:r w:rsidRPr="00F43D01">
              <w:t>5.4.2.0-7</w:t>
            </w:r>
          </w:p>
        </w:tc>
      </w:tr>
      <w:tr w:rsidR="009A521D" w:rsidRPr="00F43D01" w14:paraId="465F2AB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D37E467"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4235FC"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B1DD40C"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25C9F7C" w14:textId="77777777" w:rsidR="009A521D" w:rsidRPr="00F43D01" w:rsidRDefault="009A521D" w:rsidP="001C12D9">
            <w:pPr>
              <w:pStyle w:val="TAH"/>
            </w:pPr>
            <w:r w:rsidRPr="00F43D01">
              <w:t>Condition</w:t>
            </w:r>
          </w:p>
        </w:tc>
      </w:tr>
      <w:tr w:rsidR="009A521D" w:rsidRPr="00F43D01" w14:paraId="5110C12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BF5AF8D"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B5C999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A7D799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AAD9A99" w14:textId="77777777" w:rsidR="009A521D" w:rsidRPr="00F43D01" w:rsidRDefault="009A521D" w:rsidP="001C12D9">
            <w:pPr>
              <w:pStyle w:val="TAL"/>
            </w:pPr>
          </w:p>
        </w:tc>
      </w:tr>
      <w:tr w:rsidR="009A521D" w:rsidRPr="00F43D01" w14:paraId="468FD95A" w14:textId="77777777" w:rsidTr="001C12D9">
        <w:tc>
          <w:tcPr>
            <w:tcW w:w="4536" w:type="dxa"/>
            <w:tcBorders>
              <w:top w:val="single" w:sz="4" w:space="0" w:color="auto"/>
              <w:left w:val="single" w:sz="4" w:space="0" w:color="auto"/>
              <w:bottom w:val="nil"/>
              <w:right w:val="single" w:sz="4" w:space="0" w:color="auto"/>
            </w:tcBorders>
            <w:hideMark/>
          </w:tcPr>
          <w:p w14:paraId="0ACE4897" w14:textId="77777777" w:rsidR="009A521D" w:rsidRPr="00F43D01" w:rsidRDefault="009A521D" w:rsidP="001C12D9">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C37969"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157F98" w14:textId="77777777" w:rsidR="009A521D" w:rsidRPr="00F43D01" w:rsidRDefault="009A521D" w:rsidP="001C12D9">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7CCCAE1" w14:textId="77777777" w:rsidR="009A521D" w:rsidRPr="00F43D01" w:rsidRDefault="009A521D" w:rsidP="001C12D9">
            <w:pPr>
              <w:pStyle w:val="TAL"/>
            </w:pPr>
            <w:r w:rsidRPr="00F43D01">
              <w:t>USS</w:t>
            </w:r>
          </w:p>
        </w:tc>
      </w:tr>
      <w:tr w:rsidR="009A521D" w:rsidRPr="00F43D01" w14:paraId="0E49ABC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79233B4"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D64A58"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DEEF685" w14:textId="77777777" w:rsidR="009A521D" w:rsidRPr="00F43D01" w:rsidRDefault="009A521D" w:rsidP="001C12D9">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3744361" w14:textId="77777777" w:rsidR="009A521D" w:rsidRPr="00F43D01" w:rsidRDefault="009A521D" w:rsidP="001C12D9">
            <w:pPr>
              <w:pStyle w:val="TAL"/>
            </w:pPr>
          </w:p>
        </w:tc>
      </w:tr>
      <w:tr w:rsidR="009A521D" w:rsidRPr="00F43D01" w14:paraId="4592DE4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B4F5BA4" w14:textId="77777777" w:rsidR="009A521D" w:rsidRPr="00F43D01" w:rsidRDefault="009A521D" w:rsidP="001C12D9">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7B697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F89A74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E295A0" w14:textId="77777777" w:rsidR="009A521D" w:rsidRPr="00F43D01" w:rsidRDefault="009A521D" w:rsidP="001C12D9">
            <w:pPr>
              <w:pStyle w:val="TAL"/>
            </w:pPr>
          </w:p>
        </w:tc>
      </w:tr>
      <w:tr w:rsidR="009A521D" w:rsidRPr="00F43D01" w14:paraId="3826F10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E658097" w14:textId="77777777" w:rsidR="009A521D" w:rsidRPr="00F43D01" w:rsidRDefault="009A521D" w:rsidP="001C12D9">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702E8F1"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5AF0EF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DEC48B" w14:textId="77777777" w:rsidR="009A521D" w:rsidRPr="00F43D01" w:rsidRDefault="009A521D" w:rsidP="001C12D9">
            <w:pPr>
              <w:pStyle w:val="TAL"/>
            </w:pPr>
          </w:p>
        </w:tc>
      </w:tr>
      <w:tr w:rsidR="009A521D" w:rsidRPr="00F43D01" w14:paraId="08F2B7A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8F935A4"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8BB2D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958A8E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954E56F" w14:textId="77777777" w:rsidR="009A521D" w:rsidRPr="00F43D01" w:rsidRDefault="009A521D" w:rsidP="001C12D9">
            <w:pPr>
              <w:pStyle w:val="TAL"/>
            </w:pPr>
          </w:p>
        </w:tc>
      </w:tr>
      <w:tr w:rsidR="009A521D" w:rsidRPr="00F43D01" w14:paraId="51A9B3C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27C63D2"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0E6D8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98D49C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C555BA5" w14:textId="77777777" w:rsidR="009A521D" w:rsidRPr="00F43D01" w:rsidRDefault="009A521D" w:rsidP="001C12D9">
            <w:pPr>
              <w:pStyle w:val="TAL"/>
            </w:pPr>
          </w:p>
        </w:tc>
      </w:tr>
      <w:tr w:rsidR="009A521D" w:rsidRPr="00F43D01" w14:paraId="298FDC1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6326F8"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DAE916"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6D2CC788"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69EFA4BD" w14:textId="77777777" w:rsidR="009A521D" w:rsidRPr="00F43D01" w:rsidRDefault="009A521D" w:rsidP="001C12D9">
            <w:pPr>
              <w:pStyle w:val="TAL"/>
            </w:pPr>
          </w:p>
        </w:tc>
      </w:tr>
      <w:tr w:rsidR="009A521D" w:rsidRPr="00F43D01" w14:paraId="52CF591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EFA9095"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D89692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B9348B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C598EFD" w14:textId="77777777" w:rsidR="009A521D" w:rsidRPr="00F43D01" w:rsidRDefault="009A521D" w:rsidP="001C12D9">
            <w:pPr>
              <w:pStyle w:val="TAL"/>
            </w:pPr>
          </w:p>
        </w:tc>
      </w:tr>
      <w:tr w:rsidR="009A521D" w:rsidRPr="00F43D01" w14:paraId="0222B19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7990D95"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5AB0B9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DE92A8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5114221" w14:textId="77777777" w:rsidR="009A521D" w:rsidRPr="00F43D01" w:rsidRDefault="009A521D" w:rsidP="001C12D9">
            <w:pPr>
              <w:pStyle w:val="TAL"/>
            </w:pPr>
          </w:p>
        </w:tc>
      </w:tr>
    </w:tbl>
    <w:p w14:paraId="08040A9C" w14:textId="77777777" w:rsidR="009A521D" w:rsidRPr="00F43D01" w:rsidRDefault="009A521D" w:rsidP="009A521D">
      <w:pPr>
        <w:rPr>
          <w:lang w:eastAsia="zh-CN"/>
        </w:rPr>
      </w:pPr>
    </w:p>
    <w:p w14:paraId="1E17B5DA" w14:textId="77777777" w:rsidR="009A521D" w:rsidRPr="00F43D01" w:rsidRDefault="009A521D" w:rsidP="009A521D">
      <w:pPr>
        <w:pStyle w:val="TH"/>
        <w:rPr>
          <w:i/>
          <w:iCs/>
          <w:lang w:eastAsia="zh-CN"/>
        </w:rPr>
      </w:pPr>
      <w:r w:rsidRPr="00F43D01">
        <w:lastRenderedPageBreak/>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69F1378"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EA838FE" w14:textId="77777777" w:rsidR="009A521D" w:rsidRPr="00F43D01" w:rsidRDefault="009A521D" w:rsidP="001C12D9">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9A521D" w:rsidRPr="00F43D01" w14:paraId="2E4C704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FBAC4B5"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1961AB"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7C4B82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0D9CAF9" w14:textId="77777777" w:rsidR="009A521D" w:rsidRPr="00F43D01" w:rsidRDefault="009A521D" w:rsidP="001C12D9">
            <w:pPr>
              <w:pStyle w:val="TAH"/>
            </w:pPr>
            <w:r w:rsidRPr="00F43D01">
              <w:t>Condition</w:t>
            </w:r>
          </w:p>
        </w:tc>
      </w:tr>
      <w:tr w:rsidR="009A521D" w:rsidRPr="00F43D01" w14:paraId="5383E86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57C01A6" w14:textId="77777777" w:rsidR="009A521D" w:rsidRPr="00F43D01" w:rsidRDefault="009A521D" w:rsidP="001C12D9">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1581D7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C6E2D3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9CAC8BD" w14:textId="77777777" w:rsidR="009A521D" w:rsidRPr="00F43D01" w:rsidRDefault="009A521D" w:rsidP="001C12D9">
            <w:pPr>
              <w:pStyle w:val="TAL"/>
            </w:pPr>
          </w:p>
        </w:tc>
      </w:tr>
      <w:tr w:rsidR="009A521D" w:rsidRPr="00F43D01" w14:paraId="27B7349F" w14:textId="77777777" w:rsidTr="001C12D9">
        <w:tc>
          <w:tcPr>
            <w:tcW w:w="4536" w:type="dxa"/>
            <w:tcBorders>
              <w:top w:val="single" w:sz="4" w:space="0" w:color="auto"/>
              <w:left w:val="single" w:sz="4" w:space="0" w:color="auto"/>
              <w:bottom w:val="nil"/>
              <w:right w:val="single" w:sz="4" w:space="0" w:color="auto"/>
            </w:tcBorders>
            <w:hideMark/>
          </w:tcPr>
          <w:p w14:paraId="0678A1C6" w14:textId="77777777" w:rsidR="009A521D" w:rsidRPr="00F43D01" w:rsidRDefault="009A521D" w:rsidP="001C12D9">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CE2EC4A"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88FB80A"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hideMark/>
          </w:tcPr>
          <w:p w14:paraId="0C94135B" w14:textId="77777777" w:rsidR="009A521D" w:rsidRPr="00F43D01" w:rsidRDefault="009A521D" w:rsidP="001C12D9">
            <w:pPr>
              <w:rPr>
                <w:rFonts w:eastAsia="MS Mincho"/>
                <w:lang w:eastAsia="en-GB"/>
              </w:rPr>
            </w:pPr>
          </w:p>
        </w:tc>
      </w:tr>
      <w:tr w:rsidR="009A521D" w:rsidRPr="00F43D01" w14:paraId="27C56EF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A6A71D5" w14:textId="77777777" w:rsidR="009A521D" w:rsidRPr="00F43D01" w:rsidRDefault="009A521D" w:rsidP="001C12D9">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209DC974"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hideMark/>
          </w:tcPr>
          <w:p w14:paraId="60462F25" w14:textId="77777777" w:rsidR="009A521D" w:rsidRPr="00F43D01" w:rsidRDefault="009A521D" w:rsidP="001C12D9">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F8B8DA2" w14:textId="77777777" w:rsidR="009A521D" w:rsidRPr="00F43D01" w:rsidRDefault="009A521D" w:rsidP="001C12D9">
            <w:pPr>
              <w:pStyle w:val="TAL"/>
            </w:pPr>
          </w:p>
        </w:tc>
      </w:tr>
      <w:tr w:rsidR="009A521D" w:rsidRPr="00F43D01" w14:paraId="5C51EA8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C3F0851" w14:textId="77777777" w:rsidR="009A521D" w:rsidRPr="00F43D01" w:rsidRDefault="009A521D" w:rsidP="001C12D9">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792EFEA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AECA78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E3FC47" w14:textId="77777777" w:rsidR="009A521D" w:rsidRPr="00F43D01" w:rsidRDefault="009A521D" w:rsidP="001C12D9">
            <w:pPr>
              <w:pStyle w:val="TAL"/>
            </w:pPr>
          </w:p>
        </w:tc>
      </w:tr>
      <w:tr w:rsidR="009A521D" w:rsidRPr="00F43D01" w14:paraId="64BA41C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D9F7331" w14:textId="77777777" w:rsidR="009A521D" w:rsidRPr="00F43D01" w:rsidRDefault="009A521D" w:rsidP="001C12D9">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9130E71"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B1DF79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B137E5" w14:textId="77777777" w:rsidR="009A521D" w:rsidRPr="00F43D01" w:rsidRDefault="009A521D" w:rsidP="001C12D9">
            <w:pPr>
              <w:pStyle w:val="TAL"/>
            </w:pPr>
          </w:p>
        </w:tc>
      </w:tr>
      <w:tr w:rsidR="009A521D" w:rsidRPr="00F43D01" w14:paraId="5D7C952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87962CD"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D03C9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6B08EA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E5E29F5" w14:textId="77777777" w:rsidR="009A521D" w:rsidRPr="00F43D01" w:rsidRDefault="009A521D" w:rsidP="001C12D9">
            <w:pPr>
              <w:pStyle w:val="TAL"/>
            </w:pPr>
          </w:p>
        </w:tc>
      </w:tr>
      <w:tr w:rsidR="009A521D" w:rsidRPr="00F43D01" w14:paraId="77E8ECD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733B16"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2AE71C4"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94F3D9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FA1448" w14:textId="77777777" w:rsidR="009A521D" w:rsidRPr="00F43D01" w:rsidRDefault="009A521D" w:rsidP="001C12D9">
            <w:pPr>
              <w:pStyle w:val="TAL"/>
            </w:pPr>
          </w:p>
        </w:tc>
      </w:tr>
      <w:tr w:rsidR="009A521D" w:rsidRPr="00F43D01" w14:paraId="3DEF58B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DD3CAE7"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11BDA1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48938A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4E67C2" w14:textId="77777777" w:rsidR="009A521D" w:rsidRPr="00F43D01" w:rsidRDefault="009A521D" w:rsidP="001C12D9">
            <w:pPr>
              <w:pStyle w:val="TAL"/>
            </w:pPr>
          </w:p>
        </w:tc>
      </w:tr>
      <w:tr w:rsidR="009A521D" w:rsidRPr="00F43D01" w14:paraId="1A30B11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22ABDAB"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CBB1F8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1B4CEF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075970D" w14:textId="77777777" w:rsidR="009A521D" w:rsidRPr="00F43D01" w:rsidRDefault="009A521D" w:rsidP="001C12D9">
            <w:pPr>
              <w:pStyle w:val="TAL"/>
            </w:pPr>
          </w:p>
        </w:tc>
      </w:tr>
    </w:tbl>
    <w:p w14:paraId="5906208F" w14:textId="77777777" w:rsidR="009A521D" w:rsidRPr="00F43D01" w:rsidRDefault="009A521D" w:rsidP="009A521D">
      <w:pPr>
        <w:rPr>
          <w:lang w:eastAsia="zh-CN"/>
        </w:rPr>
      </w:pPr>
    </w:p>
    <w:p w14:paraId="5B1BF50D" w14:textId="77777777" w:rsidR="009A521D" w:rsidRPr="00F43D01" w:rsidRDefault="009A521D" w:rsidP="009A521D">
      <w:pPr>
        <w:pStyle w:val="TH"/>
        <w:rPr>
          <w:i/>
          <w:iCs/>
        </w:rPr>
      </w:pPr>
      <w:r w:rsidRPr="00F43D01">
        <w:t>Table 5.3.2.2.3.4.3.1-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1942E320"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5A94CB2A" w14:textId="77777777" w:rsidR="009A521D" w:rsidRPr="00F43D01" w:rsidRDefault="009A521D" w:rsidP="001C12D9">
            <w:pPr>
              <w:pStyle w:val="TAL"/>
            </w:pPr>
            <w:r w:rsidRPr="00F43D01">
              <w:t>Derivation Path: TS 38.508-1 [6], Table</w:t>
            </w:r>
            <w:r w:rsidRPr="00F43D01">
              <w:rPr>
                <w:lang w:eastAsia="zh-CN"/>
              </w:rPr>
              <w:t xml:space="preserve"> </w:t>
            </w:r>
            <w:r w:rsidRPr="00F43D01">
              <w:t>5.4.2.0-26</w:t>
            </w:r>
          </w:p>
        </w:tc>
      </w:tr>
      <w:tr w:rsidR="009A521D" w:rsidRPr="00F43D01" w14:paraId="1498165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6100670"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3B8ED"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86A257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B2BA650" w14:textId="77777777" w:rsidR="009A521D" w:rsidRPr="00F43D01" w:rsidRDefault="009A521D" w:rsidP="001C12D9">
            <w:pPr>
              <w:pStyle w:val="TAH"/>
            </w:pPr>
            <w:r w:rsidRPr="00F43D01">
              <w:t>Condition</w:t>
            </w:r>
          </w:p>
        </w:tc>
      </w:tr>
      <w:tr w:rsidR="009A521D" w:rsidRPr="00F43D01" w14:paraId="07D30F0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99EDCAE" w14:textId="77777777" w:rsidR="009A521D" w:rsidRPr="00F43D01" w:rsidRDefault="009A521D" w:rsidP="001C12D9">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E84D275"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88AA4C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9E02AB4" w14:textId="77777777" w:rsidR="009A521D" w:rsidRPr="00F43D01" w:rsidRDefault="009A521D" w:rsidP="001C12D9">
            <w:pPr>
              <w:pStyle w:val="TAL"/>
            </w:pPr>
          </w:p>
        </w:tc>
      </w:tr>
      <w:tr w:rsidR="009A521D" w:rsidRPr="00F43D01" w14:paraId="0F503F6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6F3B4D7" w14:textId="77777777" w:rsidR="009A521D" w:rsidRPr="00F43D01" w:rsidRDefault="009A521D" w:rsidP="001C12D9">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0E6D7247" w14:textId="77777777" w:rsidR="009A521D" w:rsidRPr="00F43D01" w:rsidRDefault="009A521D" w:rsidP="001C12D9">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17C5BCE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ED8D3E" w14:textId="77777777" w:rsidR="009A521D" w:rsidRPr="00F43D01" w:rsidRDefault="009A521D" w:rsidP="001C12D9">
            <w:pPr>
              <w:pStyle w:val="TAL"/>
            </w:pPr>
          </w:p>
        </w:tc>
      </w:tr>
      <w:tr w:rsidR="009A521D" w:rsidRPr="00F43D01" w14:paraId="01C0258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49CBE31"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C390FA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4196550"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2D506F07" w14:textId="77777777" w:rsidR="009A521D" w:rsidRPr="00F43D01" w:rsidRDefault="009A521D" w:rsidP="001C12D9">
            <w:pPr>
              <w:pStyle w:val="TAL"/>
            </w:pPr>
          </w:p>
        </w:tc>
      </w:tr>
      <w:tr w:rsidR="009A521D" w:rsidRPr="00F43D01" w14:paraId="55A6C6F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36C788B"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35957CC"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589FBC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98D1D39" w14:textId="77777777" w:rsidR="009A521D" w:rsidRPr="00F43D01" w:rsidRDefault="009A521D" w:rsidP="001C12D9">
            <w:pPr>
              <w:pStyle w:val="TAL"/>
            </w:pPr>
          </w:p>
        </w:tc>
      </w:tr>
      <w:tr w:rsidR="009A521D" w:rsidRPr="00F43D01" w14:paraId="7757CA7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A2B8821"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312661A"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3E3E710"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9240EC6" w14:textId="77777777" w:rsidR="009A521D" w:rsidRPr="00F43D01" w:rsidRDefault="009A521D" w:rsidP="001C12D9">
            <w:pPr>
              <w:pStyle w:val="TAL"/>
            </w:pPr>
          </w:p>
        </w:tc>
      </w:tr>
      <w:tr w:rsidR="009A521D" w:rsidRPr="00F43D01" w14:paraId="447311E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DFE75D1"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FABD40"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F3B1080"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7F4C695" w14:textId="77777777" w:rsidR="009A521D" w:rsidRPr="00F43D01" w:rsidRDefault="009A521D" w:rsidP="001C12D9">
            <w:pPr>
              <w:pStyle w:val="TAL"/>
            </w:pPr>
          </w:p>
        </w:tc>
      </w:tr>
      <w:tr w:rsidR="009A521D" w:rsidRPr="00F43D01" w14:paraId="597FF42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D839C19"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0D082D3F" w14:textId="77777777" w:rsidR="009A521D" w:rsidRPr="00F43D01" w:rsidRDefault="009A521D" w:rsidP="001C12D9">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DBC8C4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55E30B9" w14:textId="77777777" w:rsidR="009A521D" w:rsidRPr="00F43D01" w:rsidRDefault="009A521D" w:rsidP="001C12D9">
            <w:pPr>
              <w:pStyle w:val="TAL"/>
            </w:pPr>
          </w:p>
        </w:tc>
      </w:tr>
      <w:tr w:rsidR="009A521D" w:rsidRPr="00F43D01" w14:paraId="11C594B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CC5AEC5"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CE7D0D"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AA0527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3893511" w14:textId="77777777" w:rsidR="009A521D" w:rsidRPr="00F43D01" w:rsidRDefault="009A521D" w:rsidP="001C12D9">
            <w:pPr>
              <w:pStyle w:val="TAL"/>
            </w:pPr>
          </w:p>
        </w:tc>
      </w:tr>
      <w:tr w:rsidR="009A521D" w:rsidRPr="00F43D01" w14:paraId="7F3EBE8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3E7B5AE"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4B31B5B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D142D34"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1A16FEEE" w14:textId="77777777" w:rsidR="009A521D" w:rsidRPr="00F43D01" w:rsidRDefault="009A521D" w:rsidP="001C12D9">
            <w:pPr>
              <w:pStyle w:val="TAL"/>
            </w:pPr>
          </w:p>
        </w:tc>
      </w:tr>
      <w:tr w:rsidR="009A521D" w:rsidRPr="00F43D01" w14:paraId="70F9122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52071F3"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8C04B92"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420072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BBEC785" w14:textId="77777777" w:rsidR="009A521D" w:rsidRPr="00F43D01" w:rsidRDefault="009A521D" w:rsidP="001C12D9">
            <w:pPr>
              <w:pStyle w:val="TAL"/>
            </w:pPr>
          </w:p>
        </w:tc>
      </w:tr>
      <w:tr w:rsidR="009A521D" w:rsidRPr="00F43D01" w14:paraId="614EFB7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E3B58E3"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5CDBEC6"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11CA89E"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37D8472" w14:textId="77777777" w:rsidR="009A521D" w:rsidRPr="00F43D01" w:rsidRDefault="009A521D" w:rsidP="001C12D9">
            <w:pPr>
              <w:pStyle w:val="TAL"/>
            </w:pPr>
          </w:p>
        </w:tc>
      </w:tr>
      <w:tr w:rsidR="009A521D" w:rsidRPr="00F43D01" w14:paraId="327F5ED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E117C84"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E29297"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621EA55D"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CBABA06" w14:textId="77777777" w:rsidR="009A521D" w:rsidRPr="00F43D01" w:rsidRDefault="009A521D" w:rsidP="001C12D9">
            <w:pPr>
              <w:pStyle w:val="TAL"/>
            </w:pPr>
          </w:p>
        </w:tc>
      </w:tr>
      <w:tr w:rsidR="009A521D" w:rsidRPr="00F43D01" w14:paraId="7E2E208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B65E55F"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F1D5F1A"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4D6505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CD623F4" w14:textId="77777777" w:rsidR="009A521D" w:rsidRPr="00F43D01" w:rsidRDefault="009A521D" w:rsidP="001C12D9">
            <w:pPr>
              <w:pStyle w:val="TAL"/>
            </w:pPr>
          </w:p>
        </w:tc>
      </w:tr>
      <w:tr w:rsidR="009A521D" w:rsidRPr="00F43D01" w14:paraId="615C324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AA1DF09"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EF644F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8BFC83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0719B36" w14:textId="77777777" w:rsidR="009A521D" w:rsidRPr="00F43D01" w:rsidRDefault="009A521D" w:rsidP="001C12D9">
            <w:pPr>
              <w:pStyle w:val="TAL"/>
            </w:pPr>
          </w:p>
        </w:tc>
      </w:tr>
      <w:tr w:rsidR="009A521D" w:rsidRPr="00F43D01" w14:paraId="5020282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902529F" w14:textId="77777777" w:rsidR="009A521D" w:rsidRPr="00F43D01" w:rsidRDefault="009A521D" w:rsidP="001C12D9">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59285C67" w14:textId="77777777" w:rsidR="009A521D" w:rsidRPr="00F43D01" w:rsidRDefault="009A521D" w:rsidP="001C12D9">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7C6DAF8F"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6F5007B" w14:textId="77777777" w:rsidR="009A521D" w:rsidRPr="00F43D01" w:rsidRDefault="009A521D" w:rsidP="001C12D9">
            <w:pPr>
              <w:pStyle w:val="TAL"/>
            </w:pPr>
          </w:p>
        </w:tc>
      </w:tr>
      <w:tr w:rsidR="009A521D" w:rsidRPr="00F43D01" w14:paraId="534B035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CB14638"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7DFBB5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D21FEB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C34DE90" w14:textId="77777777" w:rsidR="009A521D" w:rsidRPr="00F43D01" w:rsidRDefault="009A521D" w:rsidP="001C12D9">
            <w:pPr>
              <w:pStyle w:val="TAL"/>
            </w:pPr>
          </w:p>
        </w:tc>
      </w:tr>
      <w:tr w:rsidR="009A521D" w:rsidRPr="00F43D01" w14:paraId="4AFAFFD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FCD0ACE"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82482FC"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BC1EB0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961E0D4" w14:textId="77777777" w:rsidR="009A521D" w:rsidRPr="00F43D01" w:rsidRDefault="009A521D" w:rsidP="001C12D9">
            <w:pPr>
              <w:pStyle w:val="TAL"/>
            </w:pPr>
          </w:p>
        </w:tc>
      </w:tr>
      <w:tr w:rsidR="009A521D" w:rsidRPr="00F43D01" w14:paraId="1BEE1F8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A35478D"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0906B668"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1906083"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AD36C49" w14:textId="77777777" w:rsidR="009A521D" w:rsidRPr="00F43D01" w:rsidRDefault="009A521D" w:rsidP="001C12D9">
            <w:pPr>
              <w:pStyle w:val="TAL"/>
            </w:pPr>
          </w:p>
        </w:tc>
      </w:tr>
      <w:tr w:rsidR="009A521D" w:rsidRPr="00F43D01" w14:paraId="40C4101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93C9DB8"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7B523E"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270EE96B" w14:textId="77777777" w:rsidR="009A521D" w:rsidRPr="00F43D01" w:rsidRDefault="009A521D" w:rsidP="001C12D9">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21D7FFF" w14:textId="77777777" w:rsidR="009A521D" w:rsidRPr="00F43D01" w:rsidRDefault="009A521D" w:rsidP="001C12D9">
            <w:pPr>
              <w:pStyle w:val="TAL"/>
            </w:pPr>
          </w:p>
        </w:tc>
      </w:tr>
      <w:tr w:rsidR="009A521D" w:rsidRPr="00F43D01" w14:paraId="57B21E7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CAADE09"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0214E447" w14:textId="77777777" w:rsidR="009A521D" w:rsidRPr="00F43D01" w:rsidRDefault="009A521D" w:rsidP="001C12D9">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7686259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35C5193" w14:textId="77777777" w:rsidR="009A521D" w:rsidRPr="00F43D01" w:rsidRDefault="009A521D" w:rsidP="001C12D9">
            <w:pPr>
              <w:pStyle w:val="TAL"/>
            </w:pPr>
          </w:p>
        </w:tc>
      </w:tr>
      <w:tr w:rsidR="009A521D" w:rsidRPr="00F43D01" w14:paraId="7C2D2E1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74684B4"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75DDB5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6B3517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4863E6" w14:textId="77777777" w:rsidR="009A521D" w:rsidRPr="00F43D01" w:rsidRDefault="009A521D" w:rsidP="001C12D9">
            <w:pPr>
              <w:pStyle w:val="TAL"/>
            </w:pPr>
          </w:p>
        </w:tc>
      </w:tr>
      <w:tr w:rsidR="009A521D" w:rsidRPr="00F43D01" w14:paraId="1B75247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C4E29C1"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DA4C5A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53E765A"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84F0B66" w14:textId="77777777" w:rsidR="009A521D" w:rsidRPr="00F43D01" w:rsidRDefault="009A521D" w:rsidP="001C12D9">
            <w:pPr>
              <w:pStyle w:val="TAL"/>
            </w:pPr>
          </w:p>
        </w:tc>
      </w:tr>
      <w:tr w:rsidR="009A521D" w:rsidRPr="00F43D01" w14:paraId="0831CED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803DB77"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7074AF5"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DD3740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179813" w14:textId="77777777" w:rsidR="009A521D" w:rsidRPr="00F43D01" w:rsidRDefault="009A521D" w:rsidP="001C12D9">
            <w:pPr>
              <w:pStyle w:val="TAL"/>
            </w:pPr>
          </w:p>
        </w:tc>
      </w:tr>
      <w:tr w:rsidR="009A521D" w:rsidRPr="00F43D01" w14:paraId="20C6FF9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9D9FCCD"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AC442BA"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640B5F6"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B91506B" w14:textId="77777777" w:rsidR="009A521D" w:rsidRPr="00F43D01" w:rsidRDefault="009A521D" w:rsidP="001C12D9">
            <w:pPr>
              <w:pStyle w:val="TAL"/>
            </w:pPr>
          </w:p>
        </w:tc>
      </w:tr>
      <w:tr w:rsidR="009A521D" w:rsidRPr="00F43D01" w14:paraId="2231436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D486B8C"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52A0F8"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32F60C08"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43862C1" w14:textId="77777777" w:rsidR="009A521D" w:rsidRPr="00F43D01" w:rsidRDefault="009A521D" w:rsidP="001C12D9">
            <w:pPr>
              <w:pStyle w:val="TAL"/>
            </w:pPr>
          </w:p>
        </w:tc>
      </w:tr>
      <w:tr w:rsidR="009A521D" w:rsidRPr="00F43D01" w14:paraId="332F668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6F3B696"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EB06F1C"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1A35E1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35E4950" w14:textId="77777777" w:rsidR="009A521D" w:rsidRPr="00F43D01" w:rsidRDefault="009A521D" w:rsidP="001C12D9">
            <w:pPr>
              <w:pStyle w:val="TAL"/>
            </w:pPr>
          </w:p>
        </w:tc>
      </w:tr>
      <w:tr w:rsidR="009A521D" w:rsidRPr="00F43D01" w14:paraId="4E6CCA9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C7DAC3A"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C44FCB8"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D9FFBE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D8FBDAF" w14:textId="77777777" w:rsidR="009A521D" w:rsidRPr="00F43D01" w:rsidRDefault="009A521D" w:rsidP="001C12D9">
            <w:pPr>
              <w:pStyle w:val="TAL"/>
            </w:pPr>
          </w:p>
        </w:tc>
      </w:tr>
      <w:tr w:rsidR="009A521D" w:rsidRPr="00F43D01" w14:paraId="3FEFA07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EA447BD"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F60EB7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434EFF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DE7C7F9" w14:textId="77777777" w:rsidR="009A521D" w:rsidRPr="00F43D01" w:rsidRDefault="009A521D" w:rsidP="001C12D9">
            <w:pPr>
              <w:pStyle w:val="TAL"/>
            </w:pPr>
          </w:p>
        </w:tc>
      </w:tr>
      <w:tr w:rsidR="009A521D" w:rsidRPr="00F43D01" w14:paraId="5A919DB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6EB6BDD"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095E27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11CC4C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7B58A91" w14:textId="77777777" w:rsidR="009A521D" w:rsidRPr="00F43D01" w:rsidRDefault="009A521D" w:rsidP="001C12D9">
            <w:pPr>
              <w:pStyle w:val="TAL"/>
            </w:pPr>
          </w:p>
        </w:tc>
      </w:tr>
    </w:tbl>
    <w:p w14:paraId="1F5C426F" w14:textId="77777777" w:rsidR="009A521D" w:rsidRPr="00F43D01" w:rsidRDefault="009A521D" w:rsidP="009A521D"/>
    <w:p w14:paraId="316D64B5" w14:textId="77777777" w:rsidR="009A521D" w:rsidRPr="00F43D01" w:rsidRDefault="009A521D" w:rsidP="009A521D">
      <w:pPr>
        <w:pStyle w:val="H6"/>
      </w:pPr>
      <w:r w:rsidRPr="00F43D01">
        <w:t>5.3.2.2.3.4.3.2</w:t>
      </w:r>
      <w:r w:rsidRPr="00F43D01">
        <w:tab/>
        <w:t>Message exceptions for NSA</w:t>
      </w:r>
    </w:p>
    <w:p w14:paraId="4CBD3910" w14:textId="77777777" w:rsidR="009A521D" w:rsidRPr="00F43D01" w:rsidRDefault="009A521D" w:rsidP="009A521D">
      <w:r w:rsidRPr="00F43D01">
        <w:t>Same as 5.3.2.2.3.4.3.1.</w:t>
      </w:r>
    </w:p>
    <w:p w14:paraId="1242F554" w14:textId="77777777" w:rsidR="009A521D" w:rsidRPr="00F43D01" w:rsidRDefault="009A521D" w:rsidP="009A521D">
      <w:pPr>
        <w:pStyle w:val="H6"/>
      </w:pPr>
      <w:r w:rsidRPr="00F43D01">
        <w:t>5.3.2.2.3.5</w:t>
      </w:r>
      <w:r w:rsidRPr="00F43D01">
        <w:tab/>
        <w:t>Test requirement</w:t>
      </w:r>
    </w:p>
    <w:p w14:paraId="2DCA5B2D" w14:textId="77777777" w:rsidR="009A521D" w:rsidRPr="00F43D01" w:rsidRDefault="009A521D" w:rsidP="009A521D">
      <w:pPr>
        <w:rPr>
          <w:rFonts w:eastAsia="Batang"/>
        </w:rPr>
      </w:pPr>
      <w:r w:rsidRPr="00F43D01">
        <w:rPr>
          <w:rFonts w:eastAsia="Batang"/>
        </w:rPr>
        <w:t>Table 5.3.2.2.3.5-1 defines the primary level settings.</w:t>
      </w:r>
    </w:p>
    <w:p w14:paraId="4718A803" w14:textId="77777777" w:rsidR="009A521D" w:rsidRPr="00F43D01" w:rsidRDefault="009A521D" w:rsidP="009A521D">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17F24CB1" w14:textId="77777777" w:rsidR="009A521D" w:rsidRPr="00F43D01" w:rsidRDefault="009A521D" w:rsidP="009A521D">
      <w:pPr>
        <w:pStyle w:val="TH"/>
      </w:pPr>
      <w:r w:rsidRPr="00F43D01">
        <w:lastRenderedPageBreak/>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6CE8ABA5"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74CE5C" w14:textId="77777777" w:rsidR="009A521D" w:rsidRPr="00F43D01" w:rsidRDefault="009A521D" w:rsidP="001C12D9">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1D71C5"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A25DF1"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8FADC6A"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AE69DA3"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3A227F"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4A4963"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5EE4058"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2740AB"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50738DAE"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0DDCBE" w14:textId="77777777" w:rsidR="009A521D" w:rsidRPr="00F43D01" w:rsidRDefault="009A521D" w:rsidP="001C12D9">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DA2BFA"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D6168D"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32BD518" w14:textId="77777777" w:rsidR="009A521D" w:rsidRPr="00F43D01" w:rsidRDefault="009A521D" w:rsidP="001C12D9">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39AEA8F"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55F12"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BCF767"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16BF74B"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FAE005"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4710FB0" w14:textId="77777777" w:rsidR="009A521D" w:rsidRPr="00F43D01" w:rsidRDefault="009A521D" w:rsidP="001C12D9">
            <w:pPr>
              <w:pStyle w:val="TAH"/>
              <w:rPr>
                <w:rFonts w:eastAsia="SimSun"/>
              </w:rPr>
            </w:pPr>
            <w:r w:rsidRPr="00F43D01">
              <w:rPr>
                <w:rFonts w:eastAsia="SimSun"/>
              </w:rPr>
              <w:t>SNR (dB)</w:t>
            </w:r>
          </w:p>
        </w:tc>
      </w:tr>
      <w:tr w:rsidR="009A521D" w:rsidRPr="00F43D01" w14:paraId="583206F7"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0F35A2" w14:textId="77777777" w:rsidR="009A521D" w:rsidRPr="00F43D01" w:rsidRDefault="009A521D" w:rsidP="001C12D9">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89777E" w14:textId="77777777" w:rsidR="009A521D" w:rsidRPr="00F43D01" w:rsidRDefault="009A521D" w:rsidP="001C12D9">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BA0F7E" w14:textId="77777777" w:rsidR="009A521D" w:rsidRPr="00F43D01" w:rsidRDefault="009A521D" w:rsidP="001C12D9">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EF10BD9" w14:textId="77777777" w:rsidR="009A521D" w:rsidRPr="00F43D01" w:rsidRDefault="009A521D" w:rsidP="001C12D9">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604AB7"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F21E0"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636E95" w14:textId="77777777" w:rsidR="009A521D" w:rsidRPr="00F43D01" w:rsidRDefault="009A521D" w:rsidP="001C12D9">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962CA8" w14:textId="77777777" w:rsidR="009A521D" w:rsidRPr="00F43D01" w:rsidRDefault="009A521D" w:rsidP="001C12D9">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33C23C4"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534DDEA" w14:textId="77777777" w:rsidR="009A521D" w:rsidRPr="00F43D01" w:rsidRDefault="009A521D" w:rsidP="001C12D9">
            <w:pPr>
              <w:pStyle w:val="TAC"/>
              <w:rPr>
                <w:rFonts w:eastAsia="SimSun"/>
                <w:lang w:eastAsia="zh-CN"/>
              </w:rPr>
            </w:pPr>
            <w:r w:rsidRPr="00F43D01">
              <w:rPr>
                <w:rFonts w:eastAsia="SimSun"/>
                <w:lang w:eastAsia="zh-CN"/>
              </w:rPr>
              <w:t>3.9</w:t>
            </w:r>
          </w:p>
        </w:tc>
      </w:tr>
      <w:tr w:rsidR="009A521D" w:rsidRPr="00F43D01" w14:paraId="111727E0"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420AF9" w14:textId="77777777" w:rsidR="009A521D" w:rsidRPr="00F43D01" w:rsidRDefault="009A521D" w:rsidP="001C12D9">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ABB2C0"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51D61"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7503D5" w14:textId="77777777" w:rsidR="009A521D" w:rsidRPr="00F43D01" w:rsidRDefault="009A521D" w:rsidP="001C12D9">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120C3F1" w14:textId="77777777" w:rsidR="009A521D" w:rsidRPr="00F43D01" w:rsidRDefault="009A521D" w:rsidP="001C12D9">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9CBEA" w14:textId="77777777" w:rsidR="009A521D" w:rsidRPr="00F43D01" w:rsidRDefault="009A521D" w:rsidP="001C12D9">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E0C845"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D6FC713" w14:textId="77777777" w:rsidR="009A521D" w:rsidRPr="00F43D01" w:rsidRDefault="009A521D" w:rsidP="001C12D9">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434ECBC" w14:textId="77777777" w:rsidR="009A521D" w:rsidRPr="00F43D01" w:rsidRDefault="009A521D" w:rsidP="001C12D9">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6AB10D" w14:textId="77777777" w:rsidR="009A521D" w:rsidRPr="00F43D01" w:rsidRDefault="009A521D" w:rsidP="001C12D9">
            <w:pPr>
              <w:rPr>
                <w:rFonts w:eastAsia="SimSun"/>
                <w:lang w:eastAsia="zh-CN"/>
              </w:rPr>
            </w:pPr>
          </w:p>
        </w:tc>
      </w:tr>
    </w:tbl>
    <w:p w14:paraId="40618249" w14:textId="77777777" w:rsidR="009A521D" w:rsidRPr="00F43D01" w:rsidRDefault="009A521D" w:rsidP="009A521D">
      <w:pPr>
        <w:rPr>
          <w:rFonts w:eastAsia="SimSun"/>
        </w:rPr>
      </w:pPr>
    </w:p>
    <w:p w14:paraId="77CFF00D" w14:textId="77777777" w:rsidR="009A521D" w:rsidRPr="00F43D01" w:rsidRDefault="009A521D" w:rsidP="009A521D">
      <w:pPr>
        <w:pStyle w:val="Heading3"/>
      </w:pPr>
      <w:bookmarkStart w:id="103" w:name="_Toc84264736"/>
      <w:bookmarkStart w:id="104" w:name="_Toc90560878"/>
      <w:r w:rsidRPr="00F43D01">
        <w:t>5.3.3</w:t>
      </w:r>
      <w:r w:rsidRPr="00F43D01">
        <w:tab/>
        <w:t>4RX requirements</w:t>
      </w:r>
      <w:bookmarkEnd w:id="96"/>
      <w:bookmarkEnd w:id="97"/>
      <w:bookmarkEnd w:id="98"/>
      <w:bookmarkEnd w:id="99"/>
      <w:bookmarkEnd w:id="100"/>
      <w:bookmarkEnd w:id="101"/>
      <w:bookmarkEnd w:id="102"/>
      <w:bookmarkEnd w:id="103"/>
      <w:bookmarkEnd w:id="104"/>
    </w:p>
    <w:p w14:paraId="7F391223" w14:textId="77777777" w:rsidR="009A521D" w:rsidRPr="00F43D01" w:rsidRDefault="009A521D" w:rsidP="009A521D">
      <w:pPr>
        <w:pStyle w:val="Heading4"/>
      </w:pPr>
      <w:bookmarkStart w:id="105" w:name="_Toc27479471"/>
      <w:bookmarkStart w:id="106" w:name="_Toc36058658"/>
      <w:bookmarkStart w:id="107" w:name="_Toc44067581"/>
      <w:bookmarkStart w:id="108" w:name="_Toc52716507"/>
      <w:bookmarkStart w:id="109" w:name="_Toc58239152"/>
      <w:bookmarkStart w:id="110" w:name="_Toc68246734"/>
      <w:bookmarkStart w:id="111" w:name="_Toc75790047"/>
      <w:bookmarkStart w:id="112" w:name="_Toc84264737"/>
      <w:bookmarkStart w:id="113" w:name="_Toc90560879"/>
      <w:r w:rsidRPr="00F43D01">
        <w:t>5.3.3.1</w:t>
      </w:r>
      <w:r w:rsidRPr="00F43D01">
        <w:tab/>
        <w:t>FDD</w:t>
      </w:r>
      <w:bookmarkEnd w:id="105"/>
      <w:bookmarkEnd w:id="106"/>
      <w:bookmarkEnd w:id="107"/>
      <w:bookmarkEnd w:id="108"/>
      <w:bookmarkEnd w:id="109"/>
      <w:bookmarkEnd w:id="110"/>
      <w:bookmarkEnd w:id="111"/>
      <w:bookmarkEnd w:id="112"/>
      <w:bookmarkEnd w:id="113"/>
    </w:p>
    <w:p w14:paraId="4B79CCD0" w14:textId="77777777" w:rsidR="009A521D" w:rsidRPr="00F43D01" w:rsidRDefault="009A521D" w:rsidP="009A521D">
      <w:r w:rsidRPr="00F43D01">
        <w:t xml:space="preserve">The parameters specified in Table </w:t>
      </w:r>
      <w:r w:rsidRPr="00F43D01">
        <w:rPr>
          <w:lang w:eastAsia="zh-CN"/>
        </w:rPr>
        <w:t>5.3.3.1</w:t>
      </w:r>
      <w:r w:rsidRPr="00F43D01">
        <w:t>-1 are valid for all FDD tests unless otherwise stated.</w:t>
      </w:r>
    </w:p>
    <w:p w14:paraId="1AB32A65" w14:textId="77777777" w:rsidR="009A521D" w:rsidRPr="00F43D01" w:rsidRDefault="009A521D" w:rsidP="009A521D">
      <w:pPr>
        <w:pStyle w:val="TH"/>
      </w:pPr>
      <w:r w:rsidRPr="00F43D01">
        <w:t xml:space="preserve">Table </w:t>
      </w:r>
      <w:r w:rsidRPr="00F43D01">
        <w:rPr>
          <w:lang w:eastAsia="zh-CN"/>
        </w:rPr>
        <w:t>5.3.3.1</w:t>
      </w:r>
      <w:r w:rsidRPr="00F43D01">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559"/>
        <w:gridCol w:w="1432"/>
      </w:tblGrid>
      <w:tr w:rsidR="009A521D" w:rsidRPr="00F43D01" w14:paraId="6CAAE221" w14:textId="77777777" w:rsidTr="001C12D9">
        <w:trPr>
          <w:jc w:val="center"/>
        </w:trPr>
        <w:tc>
          <w:tcPr>
            <w:tcW w:w="3157" w:type="dxa"/>
            <w:tcBorders>
              <w:top w:val="single" w:sz="4" w:space="0" w:color="auto"/>
              <w:left w:val="single" w:sz="4" w:space="0" w:color="auto"/>
              <w:bottom w:val="nil"/>
              <w:right w:val="single" w:sz="4" w:space="0" w:color="auto"/>
            </w:tcBorders>
            <w:vAlign w:val="center"/>
            <w:hideMark/>
          </w:tcPr>
          <w:p w14:paraId="666E2E92" w14:textId="77777777" w:rsidR="009A521D" w:rsidRPr="00F43D01" w:rsidRDefault="009A521D" w:rsidP="001C12D9">
            <w:pPr>
              <w:pStyle w:val="TAH"/>
              <w:rPr>
                <w:rFonts w:eastAsia="?? ??"/>
              </w:rPr>
            </w:pPr>
            <w:r w:rsidRPr="00F43D01">
              <w:rPr>
                <w:rFonts w:eastAsia="?? ??"/>
              </w:rPr>
              <w:t>Parameter</w:t>
            </w:r>
          </w:p>
        </w:tc>
        <w:tc>
          <w:tcPr>
            <w:tcW w:w="1171" w:type="dxa"/>
            <w:tcBorders>
              <w:top w:val="single" w:sz="4" w:space="0" w:color="auto"/>
              <w:left w:val="single" w:sz="4" w:space="0" w:color="auto"/>
              <w:bottom w:val="nil"/>
              <w:right w:val="single" w:sz="4" w:space="0" w:color="auto"/>
            </w:tcBorders>
            <w:vAlign w:val="center"/>
            <w:hideMark/>
          </w:tcPr>
          <w:p w14:paraId="2BFD74A0" w14:textId="77777777" w:rsidR="009A521D" w:rsidRPr="00F43D01" w:rsidRDefault="009A521D" w:rsidP="001C12D9">
            <w:pPr>
              <w:pStyle w:val="TAH"/>
            </w:pPr>
            <w:r w:rsidRPr="00F43D01">
              <w:t>Unit</w:t>
            </w:r>
          </w:p>
        </w:tc>
        <w:tc>
          <w:tcPr>
            <w:tcW w:w="1559" w:type="dxa"/>
            <w:tcBorders>
              <w:top w:val="single" w:sz="4" w:space="0" w:color="auto"/>
              <w:left w:val="single" w:sz="4" w:space="0" w:color="auto"/>
              <w:bottom w:val="nil"/>
              <w:right w:val="single" w:sz="4" w:space="0" w:color="auto"/>
            </w:tcBorders>
            <w:vAlign w:val="center"/>
            <w:hideMark/>
          </w:tcPr>
          <w:p w14:paraId="356FF2F2" w14:textId="77777777" w:rsidR="009A521D" w:rsidRPr="00F43D01" w:rsidRDefault="009A521D" w:rsidP="001C12D9">
            <w:pPr>
              <w:pStyle w:val="TAH"/>
              <w:rPr>
                <w:rFonts w:eastAsia="?? ??"/>
              </w:rPr>
            </w:pPr>
            <w:r w:rsidRPr="00F43D01">
              <w:rPr>
                <w:rFonts w:eastAsia="?? ??"/>
              </w:rPr>
              <w:t>1 Tx Antenna</w:t>
            </w:r>
          </w:p>
        </w:tc>
        <w:tc>
          <w:tcPr>
            <w:tcW w:w="1432" w:type="dxa"/>
            <w:tcBorders>
              <w:top w:val="single" w:sz="4" w:space="0" w:color="auto"/>
              <w:left w:val="single" w:sz="4" w:space="0" w:color="auto"/>
              <w:bottom w:val="nil"/>
              <w:right w:val="single" w:sz="4" w:space="0" w:color="auto"/>
            </w:tcBorders>
            <w:hideMark/>
          </w:tcPr>
          <w:p w14:paraId="22C7F912" w14:textId="77777777" w:rsidR="009A521D" w:rsidRPr="00F43D01" w:rsidRDefault="009A521D" w:rsidP="001C12D9">
            <w:pPr>
              <w:pStyle w:val="TAH"/>
              <w:rPr>
                <w:rFonts w:eastAsia="?? ??"/>
              </w:rPr>
            </w:pPr>
            <w:r w:rsidRPr="00F43D01">
              <w:rPr>
                <w:snapToGrid w:val="0"/>
              </w:rPr>
              <w:t>2 Tx Antenna</w:t>
            </w:r>
          </w:p>
        </w:tc>
      </w:tr>
      <w:tr w:rsidR="009A521D" w:rsidRPr="00F43D01" w14:paraId="3C68EEC8" w14:textId="77777777" w:rsidTr="001C12D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2B20DD6" w14:textId="77777777" w:rsidR="009A521D" w:rsidRPr="00F43D01" w:rsidRDefault="009A521D" w:rsidP="001C12D9">
            <w:pPr>
              <w:pStyle w:val="TAC"/>
            </w:pPr>
            <w:r w:rsidRPr="00F43D01">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3C9C2B4" w14:textId="77777777" w:rsidR="009A521D" w:rsidRPr="00F43D01" w:rsidRDefault="009A521D" w:rsidP="001C12D9">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E3F45E3" w14:textId="77777777" w:rsidR="009A521D" w:rsidRPr="00F43D01" w:rsidRDefault="009A521D" w:rsidP="001C12D9">
            <w:pPr>
              <w:pStyle w:val="TAC"/>
              <w:rPr>
                <w:rFonts w:eastAsia="?? ??" w:cs="v5.0.0"/>
              </w:rPr>
            </w:pPr>
            <w:proofErr w:type="spellStart"/>
            <w:r w:rsidRPr="00F43D01">
              <w:t>nonInterleaved</w:t>
            </w:r>
            <w:proofErr w:type="spellEnd"/>
          </w:p>
        </w:tc>
      </w:tr>
      <w:tr w:rsidR="009A521D" w:rsidRPr="00F43D01" w14:paraId="5CA22BCB" w14:textId="77777777" w:rsidTr="001C12D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09D35EA" w14:textId="77777777" w:rsidR="009A521D" w:rsidRPr="00F43D01" w:rsidRDefault="009A521D" w:rsidP="001C12D9">
            <w:pPr>
              <w:pStyle w:val="TAC"/>
            </w:pPr>
            <w:r w:rsidRPr="00F43D01">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4A2A21E2" w14:textId="77777777" w:rsidR="009A521D" w:rsidRPr="00F43D01" w:rsidRDefault="009A521D" w:rsidP="001C12D9">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D62A6B4" w14:textId="77777777" w:rsidR="009A521D" w:rsidRPr="00F43D01" w:rsidRDefault="009A521D" w:rsidP="001C12D9">
            <w:pPr>
              <w:pStyle w:val="TAC"/>
              <w:rPr>
                <w:lang w:eastAsia="zh-CN"/>
              </w:rPr>
            </w:pPr>
            <w:r w:rsidRPr="00F43D01">
              <w:rPr>
                <w:lang w:eastAsia="zh-CN"/>
              </w:rPr>
              <w:t>6</w:t>
            </w:r>
          </w:p>
        </w:tc>
      </w:tr>
      <w:tr w:rsidR="009A521D" w:rsidRPr="00F43D01" w14:paraId="6F86CBF7" w14:textId="77777777" w:rsidTr="001C12D9">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476F3DF" w14:textId="77777777" w:rsidR="009A521D" w:rsidRPr="00F43D01" w:rsidRDefault="009A521D" w:rsidP="001C12D9">
            <w:pPr>
              <w:pStyle w:val="TAC"/>
            </w:pPr>
            <w:r w:rsidRPr="00F43D01">
              <w:rPr>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27685C7" w14:textId="77777777" w:rsidR="009A521D" w:rsidRPr="00F43D01" w:rsidRDefault="009A521D" w:rsidP="001C12D9">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7F72658" w14:textId="77777777" w:rsidR="009A521D" w:rsidRPr="00F43D01" w:rsidRDefault="009A521D" w:rsidP="001C12D9">
            <w:pPr>
              <w:pStyle w:val="TAC"/>
              <w:rPr>
                <w:lang w:eastAsia="zh-CN"/>
              </w:rPr>
            </w:pPr>
            <w:r w:rsidRPr="00F43D01">
              <w:rPr>
                <w:lang w:eastAsia="zh-CN"/>
              </w:rPr>
              <w:t>0</w:t>
            </w:r>
          </w:p>
        </w:tc>
      </w:tr>
    </w:tbl>
    <w:p w14:paraId="214BC64F" w14:textId="77777777" w:rsidR="009A521D" w:rsidRPr="00F43D01" w:rsidRDefault="009A521D" w:rsidP="009A521D">
      <w:pPr>
        <w:rPr>
          <w:snapToGrid w:val="0"/>
        </w:rPr>
      </w:pPr>
    </w:p>
    <w:p w14:paraId="730376AC" w14:textId="77777777" w:rsidR="009A521D" w:rsidRPr="00F43D01" w:rsidRDefault="009A521D" w:rsidP="009A521D">
      <w:pPr>
        <w:pStyle w:val="Heading5"/>
        <w:rPr>
          <w:rFonts w:cs="Arial"/>
          <w:szCs w:val="22"/>
        </w:rPr>
      </w:pPr>
      <w:bookmarkStart w:id="114" w:name="_Toc27479472"/>
      <w:bookmarkStart w:id="115" w:name="_Toc36058659"/>
      <w:bookmarkStart w:id="116" w:name="_Toc44067582"/>
      <w:bookmarkStart w:id="117" w:name="_Toc52716508"/>
      <w:bookmarkStart w:id="118" w:name="_Toc58239153"/>
      <w:bookmarkStart w:id="119" w:name="_Toc68246735"/>
      <w:bookmarkStart w:id="120" w:name="_Toc75790048"/>
      <w:bookmarkStart w:id="121" w:name="_Toc84264738"/>
      <w:bookmarkStart w:id="122" w:name="_Toc90560880"/>
      <w:r w:rsidRPr="00F43D01">
        <w:rPr>
          <w:rFonts w:cs="Arial"/>
          <w:szCs w:val="22"/>
        </w:rPr>
        <w:t>5.3.3.1.1</w:t>
      </w:r>
      <w:r w:rsidRPr="00F43D01">
        <w:rPr>
          <w:rFonts w:cs="Arial"/>
          <w:szCs w:val="22"/>
        </w:rPr>
        <w:tab/>
        <w:t>4Rx FDD FR1 PDCCH 1 Tx antenna performance for both SA and NSA</w:t>
      </w:r>
      <w:bookmarkEnd w:id="114"/>
      <w:bookmarkEnd w:id="115"/>
      <w:bookmarkEnd w:id="116"/>
      <w:bookmarkEnd w:id="117"/>
      <w:bookmarkEnd w:id="118"/>
      <w:bookmarkEnd w:id="119"/>
      <w:bookmarkEnd w:id="120"/>
      <w:bookmarkEnd w:id="121"/>
      <w:bookmarkEnd w:id="122"/>
    </w:p>
    <w:p w14:paraId="66ECAA9B" w14:textId="77777777" w:rsidR="009A521D" w:rsidRPr="00F43D01" w:rsidRDefault="009A521D" w:rsidP="009A521D">
      <w:pPr>
        <w:pStyle w:val="H6"/>
      </w:pPr>
      <w:r w:rsidRPr="00F43D01">
        <w:t>5.3.3.1.1.1</w:t>
      </w:r>
      <w:r w:rsidRPr="00F43D01">
        <w:tab/>
        <w:t>Test Purpose</w:t>
      </w:r>
    </w:p>
    <w:p w14:paraId="2059DB8B" w14:textId="77777777" w:rsidR="009A521D" w:rsidRPr="00F43D01" w:rsidRDefault="009A521D" w:rsidP="009A521D">
      <w:pPr>
        <w:rPr>
          <w:rFonts w:cs="v5.0.0"/>
        </w:rPr>
      </w:pPr>
      <w:r w:rsidRPr="00F43D01">
        <w:t xml:space="preserve">This test verifies the demodulation performance of PDCCH under 4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5.3.3.1.1.3-1. The downlink physical setup is in accordance with Annex C.2.1.</w:t>
      </w:r>
    </w:p>
    <w:p w14:paraId="3248382B" w14:textId="77777777" w:rsidR="009A521D" w:rsidRPr="00F43D01" w:rsidRDefault="009A521D" w:rsidP="009A521D">
      <w:pPr>
        <w:pStyle w:val="H6"/>
      </w:pPr>
      <w:r w:rsidRPr="00F43D01">
        <w:t>5.3.3.1.1.2</w:t>
      </w:r>
      <w:r w:rsidRPr="00F43D01">
        <w:tab/>
        <w:t>Test applicability</w:t>
      </w:r>
    </w:p>
    <w:p w14:paraId="179F86D7" w14:textId="77777777" w:rsidR="009A521D" w:rsidRPr="00F43D01" w:rsidRDefault="009A521D" w:rsidP="009A521D">
      <w:r w:rsidRPr="00F43D01">
        <w:t>This test applies to all types of NR UE release 15 and forward supporting 4 Rx antenna ports.</w:t>
      </w:r>
    </w:p>
    <w:p w14:paraId="5E04A8F1" w14:textId="77777777" w:rsidR="009A521D" w:rsidRPr="00F43D01" w:rsidRDefault="009A521D" w:rsidP="009A521D">
      <w:r w:rsidRPr="00F43D01">
        <w:t>This test also applies to all types of EUTRA UE release 15 and forward supporting EN-DC and 4 Rx antenna ports.</w:t>
      </w:r>
    </w:p>
    <w:p w14:paraId="73D20049" w14:textId="77777777" w:rsidR="009A521D" w:rsidRPr="00F43D01" w:rsidRDefault="009A521D" w:rsidP="009A521D">
      <w:pPr>
        <w:pStyle w:val="H6"/>
      </w:pPr>
      <w:r w:rsidRPr="00F43D01">
        <w:t>5.3.3.1.1.3</w:t>
      </w:r>
      <w:r w:rsidRPr="00F43D01">
        <w:tab/>
        <w:t xml:space="preserve">Minimum conformance requirements </w:t>
      </w:r>
    </w:p>
    <w:p w14:paraId="5A61EF72" w14:textId="77777777" w:rsidR="009A521D" w:rsidRPr="00F43D01" w:rsidRDefault="009A521D" w:rsidP="009A521D">
      <w:r w:rsidRPr="00F43D01">
        <w:t xml:space="preserve">For the parameters specified in Table </w:t>
      </w:r>
      <w:r w:rsidRPr="00F43D01">
        <w:rPr>
          <w:lang w:eastAsia="zh-CN"/>
        </w:rPr>
        <w:t>5.3.3.1</w:t>
      </w:r>
      <w:r w:rsidRPr="00F43D01">
        <w:t>-1, the average probability of a missed downlink scheduling grant (Pm-</w:t>
      </w:r>
      <w:proofErr w:type="spellStart"/>
      <w:r w:rsidRPr="00F43D01">
        <w:t>dsg</w:t>
      </w:r>
      <w:proofErr w:type="spellEnd"/>
      <w:r w:rsidRPr="00F43D01">
        <w:t>) shall be below the specified value in Table 5.3.3.1.1.3-1. The downlink physical setup is in accordance with Annex C.2.1.</w:t>
      </w:r>
    </w:p>
    <w:p w14:paraId="7A2BDD39" w14:textId="77777777" w:rsidR="009A521D" w:rsidRPr="00F43D01" w:rsidRDefault="009A521D" w:rsidP="009A521D">
      <w:pPr>
        <w:pStyle w:val="TH"/>
      </w:pPr>
      <w:r w:rsidRPr="00F43D01">
        <w:t>Table 5.3.3.1.1.3-1: Minimum performance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A521D" w:rsidRPr="00F43D01" w14:paraId="6B904D39"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FD2DAB9"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71DF7B2"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B457AF"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8949D42"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861A7CB"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6F0724"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F71B53D"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842B1BD"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A96B90"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6C14CCC7"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EF82B7"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4765577"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B96570"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53DCC"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DD09939"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2D895"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8B7A70"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3E4D7E7"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3BA21E"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3C733A2" w14:textId="77777777" w:rsidR="009A521D" w:rsidRPr="00F43D01" w:rsidRDefault="009A521D" w:rsidP="001C12D9">
            <w:pPr>
              <w:pStyle w:val="TAH"/>
              <w:rPr>
                <w:rFonts w:eastAsia="SimSun"/>
              </w:rPr>
            </w:pPr>
            <w:r w:rsidRPr="00F43D01">
              <w:rPr>
                <w:rFonts w:eastAsia="SimSun"/>
              </w:rPr>
              <w:t>SNR (dB)</w:t>
            </w:r>
          </w:p>
        </w:tc>
      </w:tr>
      <w:tr w:rsidR="009A521D" w:rsidRPr="00F43D01" w14:paraId="55695FDD"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500E2F4"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3E0FA3CD" w14:textId="77777777" w:rsidR="009A521D" w:rsidRPr="00F43D01" w:rsidRDefault="009A521D" w:rsidP="001C12D9">
            <w:pPr>
              <w:pStyle w:val="TAC"/>
              <w:rPr>
                <w:rFonts w:eastAsia="SimSun"/>
              </w:rPr>
            </w:pPr>
            <w:r w:rsidRPr="00F43D01">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90BBE5E" w14:textId="77777777" w:rsidR="009A521D" w:rsidRPr="00F43D01" w:rsidRDefault="009A521D" w:rsidP="001C12D9">
            <w:pPr>
              <w:pStyle w:val="TAC"/>
              <w:rPr>
                <w:rFonts w:eastAsia="SimSun"/>
                <w:lang w:eastAsia="zh-CN"/>
              </w:rPr>
            </w:pPr>
            <w:r w:rsidRPr="00F43D01">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5293269D"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23D48A6" w14:textId="77777777" w:rsidR="009A521D" w:rsidRPr="00F43D01" w:rsidRDefault="009A521D" w:rsidP="001C12D9">
            <w:pPr>
              <w:pStyle w:val="TAC"/>
              <w:rPr>
                <w:rFonts w:eastAsia="SimSun"/>
              </w:rPr>
            </w:pPr>
            <w:r w:rsidRPr="00F43D01">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3418EC8F" w14:textId="77777777" w:rsidR="009A521D" w:rsidRPr="00F43D01" w:rsidRDefault="009A521D" w:rsidP="001C12D9">
            <w:pPr>
              <w:pStyle w:val="TAC"/>
              <w:rPr>
                <w:rFonts w:eastAsia="SimSun" w:cs="Arial"/>
              </w:rPr>
            </w:pPr>
            <w:proofErr w:type="gramStart"/>
            <w:r w:rsidRPr="00F43D01">
              <w:rPr>
                <w:rFonts w:eastAsia="SimSun"/>
              </w:rPr>
              <w:t>R.PDCCH</w:t>
            </w:r>
            <w:proofErr w:type="gramEnd"/>
            <w:r w:rsidRPr="00F43D01">
              <w:rPr>
                <w:rFonts w:eastAsia="SimSun"/>
              </w:rPr>
              <w:t>. 1-2.1 FDD</w:t>
            </w:r>
          </w:p>
        </w:tc>
        <w:tc>
          <w:tcPr>
            <w:tcW w:w="1276" w:type="dxa"/>
            <w:tcBorders>
              <w:top w:val="single" w:sz="4" w:space="0" w:color="auto"/>
              <w:left w:val="single" w:sz="4" w:space="0" w:color="auto"/>
              <w:bottom w:val="single" w:sz="4" w:space="0" w:color="auto"/>
              <w:right w:val="single" w:sz="4" w:space="0" w:color="auto"/>
            </w:tcBorders>
            <w:hideMark/>
          </w:tcPr>
          <w:p w14:paraId="3B38054A"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6F2FAB77" w14:textId="77777777" w:rsidR="009A521D" w:rsidRPr="00F43D01" w:rsidRDefault="009A521D" w:rsidP="001C12D9">
            <w:pPr>
              <w:pStyle w:val="TAC"/>
              <w:rPr>
                <w:rFonts w:eastAsia="SimSun"/>
              </w:rPr>
            </w:pPr>
            <w:r w:rsidRPr="00F43D01">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12D1EE4B"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AAF62AE" w14:textId="77777777" w:rsidR="009A521D" w:rsidRPr="00F43D01" w:rsidRDefault="009A521D" w:rsidP="001C12D9">
            <w:pPr>
              <w:pStyle w:val="TAC"/>
              <w:rPr>
                <w:rFonts w:eastAsia="SimSun"/>
                <w:lang w:eastAsia="zh-CN"/>
              </w:rPr>
            </w:pPr>
            <w:r w:rsidRPr="00F43D01">
              <w:rPr>
                <w:rFonts w:eastAsia="SimSun"/>
                <w:lang w:eastAsia="zh-CN"/>
              </w:rPr>
              <w:t>2.2</w:t>
            </w:r>
          </w:p>
        </w:tc>
      </w:tr>
      <w:tr w:rsidR="009A521D" w:rsidRPr="00F43D01" w14:paraId="70B57E2B"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68F7308" w14:textId="77777777" w:rsidR="009A521D" w:rsidRPr="00F43D01" w:rsidRDefault="009A521D" w:rsidP="001C12D9">
            <w:pPr>
              <w:pStyle w:val="TAC"/>
              <w:rPr>
                <w:rFonts w:eastAsia="SimSun"/>
                <w:lang w:eastAsia="zh-CN"/>
              </w:rPr>
            </w:pPr>
            <w:r w:rsidRPr="00F43D01">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83CDA45" w14:textId="77777777" w:rsidR="009A521D" w:rsidRPr="00F43D01" w:rsidRDefault="009A521D" w:rsidP="001C12D9">
            <w:pPr>
              <w:pStyle w:val="TAC"/>
              <w:rPr>
                <w:rFonts w:eastAsia="SimSun"/>
                <w:lang w:eastAsia="zh-CN"/>
              </w:rPr>
            </w:pPr>
            <w:r w:rsidRPr="00F43D01">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18E2CCF" w14:textId="77777777" w:rsidR="009A521D" w:rsidRPr="00F43D01" w:rsidRDefault="009A521D" w:rsidP="001C12D9">
            <w:pPr>
              <w:pStyle w:val="TAC"/>
              <w:rPr>
                <w:rFonts w:eastAsia="SimSun"/>
                <w:lang w:eastAsia="zh-CN"/>
              </w:rPr>
            </w:pPr>
            <w:r w:rsidRPr="00F43D01">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6659CD53"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E26D7F9" w14:textId="77777777" w:rsidR="009A521D" w:rsidRPr="00F43D01" w:rsidRDefault="009A521D" w:rsidP="001C12D9">
            <w:pPr>
              <w:pStyle w:val="TAC"/>
              <w:rPr>
                <w:rFonts w:eastAsia="SimSun"/>
                <w:lang w:eastAsia="zh-CN"/>
              </w:rPr>
            </w:pPr>
            <w:r w:rsidRPr="00F43D0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33837BC" w14:textId="77777777" w:rsidR="009A521D" w:rsidRPr="00F43D01" w:rsidRDefault="009A521D" w:rsidP="001C12D9">
            <w:pPr>
              <w:pStyle w:val="TAC"/>
              <w:rPr>
                <w:rFonts w:eastAsia="SimSun" w:cs="Arial"/>
                <w:lang w:eastAsia="zh-CN"/>
              </w:rPr>
            </w:pPr>
            <w:proofErr w:type="gramStart"/>
            <w:r w:rsidRPr="00F43D01">
              <w:rPr>
                <w:rFonts w:eastAsia="SimSun"/>
              </w:rPr>
              <w:t>R.PDCCH</w:t>
            </w:r>
            <w:proofErr w:type="gramEnd"/>
            <w:r w:rsidRPr="00F43D01">
              <w:rPr>
                <w:rFonts w:eastAsia="SimSun"/>
              </w:rPr>
              <w:t>. 1-2.3 FDD</w:t>
            </w:r>
          </w:p>
        </w:tc>
        <w:tc>
          <w:tcPr>
            <w:tcW w:w="1276" w:type="dxa"/>
            <w:tcBorders>
              <w:top w:val="single" w:sz="4" w:space="0" w:color="auto"/>
              <w:left w:val="single" w:sz="4" w:space="0" w:color="auto"/>
              <w:bottom w:val="single" w:sz="4" w:space="0" w:color="auto"/>
              <w:right w:val="single" w:sz="4" w:space="0" w:color="auto"/>
            </w:tcBorders>
            <w:hideMark/>
          </w:tcPr>
          <w:p w14:paraId="2EBEFDB1" w14:textId="77777777" w:rsidR="009A521D" w:rsidRPr="00F43D01" w:rsidRDefault="009A521D" w:rsidP="001C12D9">
            <w:pPr>
              <w:pStyle w:val="TAC"/>
              <w:rPr>
                <w:rFonts w:eastAsia="SimSun"/>
              </w:rPr>
            </w:pPr>
            <w:r w:rsidRPr="00F43D01">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70173355"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45194162"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4EE3007" w14:textId="77777777" w:rsidR="009A521D" w:rsidRPr="00F43D01" w:rsidRDefault="009A521D" w:rsidP="001C12D9">
            <w:pPr>
              <w:pStyle w:val="TAC"/>
              <w:rPr>
                <w:rFonts w:eastAsia="SimSun"/>
                <w:lang w:eastAsia="zh-CN"/>
              </w:rPr>
            </w:pPr>
            <w:r w:rsidRPr="00F43D01">
              <w:rPr>
                <w:rFonts w:eastAsia="SimSun"/>
                <w:lang w:eastAsia="zh-CN"/>
              </w:rPr>
              <w:t>2.7</w:t>
            </w:r>
          </w:p>
        </w:tc>
      </w:tr>
      <w:tr w:rsidR="009A521D" w:rsidRPr="00F43D01" w14:paraId="7871882C"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DB61ABF" w14:textId="77777777" w:rsidR="009A521D" w:rsidRPr="00F43D01" w:rsidRDefault="009A521D" w:rsidP="001C12D9">
            <w:pPr>
              <w:pStyle w:val="TAC"/>
              <w:rPr>
                <w:rFonts w:eastAsia="SimSun"/>
                <w:lang w:eastAsia="zh-CN"/>
              </w:rPr>
            </w:pPr>
            <w:r w:rsidRPr="00F43D01">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4E2D1D94" w14:textId="77777777" w:rsidR="009A521D" w:rsidRPr="00F43D01" w:rsidRDefault="009A521D" w:rsidP="001C12D9">
            <w:pPr>
              <w:pStyle w:val="TAC"/>
              <w:rPr>
                <w:rFonts w:eastAsia="SimSun"/>
                <w:lang w:eastAsia="zh-CN"/>
              </w:rPr>
            </w:pPr>
            <w:r w:rsidRPr="00F43D01">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3D48AE9"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BE1E5CE"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43A15E2"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66574A" w14:textId="77777777" w:rsidR="009A521D" w:rsidRPr="00F43D01" w:rsidRDefault="009A521D" w:rsidP="001C12D9">
            <w:pPr>
              <w:pStyle w:val="TAC"/>
              <w:rPr>
                <w:rFonts w:eastAsia="SimSun" w:cs="Arial"/>
                <w:lang w:eastAsia="zh-CN"/>
              </w:rPr>
            </w:pPr>
            <w:proofErr w:type="gramStart"/>
            <w:r w:rsidRPr="00F43D01">
              <w:rPr>
                <w:rFonts w:eastAsia="SimSun"/>
              </w:rPr>
              <w:t>R.PDCCH</w:t>
            </w:r>
            <w:proofErr w:type="gramEnd"/>
            <w:r w:rsidRPr="00F43D01">
              <w:rPr>
                <w:rFonts w:eastAsia="SimSun"/>
              </w:rPr>
              <w:t>. 1-2.4 FDD</w:t>
            </w:r>
          </w:p>
        </w:tc>
        <w:tc>
          <w:tcPr>
            <w:tcW w:w="1276" w:type="dxa"/>
            <w:tcBorders>
              <w:top w:val="single" w:sz="4" w:space="0" w:color="auto"/>
              <w:left w:val="single" w:sz="4" w:space="0" w:color="auto"/>
              <w:bottom w:val="single" w:sz="4" w:space="0" w:color="auto"/>
              <w:right w:val="single" w:sz="4" w:space="0" w:color="auto"/>
            </w:tcBorders>
            <w:hideMark/>
          </w:tcPr>
          <w:p w14:paraId="682FAA11"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079C3581"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0EBD5BDA"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1796056" w14:textId="77777777" w:rsidR="009A521D" w:rsidRPr="00F43D01" w:rsidRDefault="009A521D" w:rsidP="001C12D9">
            <w:pPr>
              <w:pStyle w:val="TAC"/>
              <w:rPr>
                <w:rFonts w:eastAsia="SimSun"/>
                <w:lang w:eastAsia="zh-CN"/>
              </w:rPr>
            </w:pPr>
            <w:r w:rsidRPr="00F43D01">
              <w:rPr>
                <w:rFonts w:eastAsia="SimSun"/>
                <w:lang w:eastAsia="zh-CN"/>
              </w:rPr>
              <w:t>0.2</w:t>
            </w:r>
          </w:p>
        </w:tc>
      </w:tr>
      <w:tr w:rsidR="009A521D" w:rsidRPr="00F43D01" w14:paraId="398AB1CC"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6820462" w14:textId="77777777" w:rsidR="009A521D" w:rsidRPr="00F43D01" w:rsidRDefault="009A521D" w:rsidP="001C12D9">
            <w:pPr>
              <w:pStyle w:val="TAC"/>
              <w:rPr>
                <w:rFonts w:eastAsia="SimSun"/>
                <w:lang w:eastAsia="zh-CN"/>
              </w:rPr>
            </w:pPr>
            <w:r w:rsidRPr="00F43D01">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34EEFBF1" w14:textId="77777777" w:rsidR="009A521D" w:rsidRPr="00F43D01" w:rsidRDefault="009A521D" w:rsidP="001C12D9">
            <w:pPr>
              <w:pStyle w:val="TAC"/>
              <w:rPr>
                <w:rFonts w:eastAsia="SimSun"/>
                <w:lang w:eastAsia="zh-CN"/>
              </w:rPr>
            </w:pPr>
            <w:r w:rsidRPr="00F43D01">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F442C4F"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564B1CA"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30532C2"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978DB92" w14:textId="77777777" w:rsidR="009A521D" w:rsidRPr="00F43D01" w:rsidRDefault="009A521D" w:rsidP="001C12D9">
            <w:pPr>
              <w:pStyle w:val="TAC"/>
              <w:rPr>
                <w:rFonts w:eastAsia="SimSun" w:cs="Arial"/>
                <w:lang w:eastAsia="zh-CN"/>
              </w:rPr>
            </w:pPr>
            <w:proofErr w:type="gramStart"/>
            <w:r w:rsidRPr="00F43D01">
              <w:rPr>
                <w:rFonts w:eastAsia="SimSun"/>
              </w:rPr>
              <w:t>R.PDCCH</w:t>
            </w:r>
            <w:proofErr w:type="gramEnd"/>
            <w:r w:rsidRPr="00F43D01">
              <w:rPr>
                <w:rFonts w:eastAsia="SimSun"/>
              </w:rPr>
              <w:t xml:space="preserve">.1-1.1 FDD </w:t>
            </w:r>
          </w:p>
        </w:tc>
        <w:tc>
          <w:tcPr>
            <w:tcW w:w="1276" w:type="dxa"/>
            <w:tcBorders>
              <w:top w:val="single" w:sz="4" w:space="0" w:color="auto"/>
              <w:left w:val="single" w:sz="4" w:space="0" w:color="auto"/>
              <w:bottom w:val="single" w:sz="4" w:space="0" w:color="auto"/>
              <w:right w:val="single" w:sz="4" w:space="0" w:color="auto"/>
            </w:tcBorders>
            <w:hideMark/>
          </w:tcPr>
          <w:p w14:paraId="2C8C587E"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1F2BAC46"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697CAC61"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EEDF2DB" w14:textId="77777777" w:rsidR="009A521D" w:rsidRPr="00F43D01" w:rsidRDefault="009A521D" w:rsidP="001C12D9">
            <w:pPr>
              <w:pStyle w:val="TAC"/>
              <w:rPr>
                <w:rFonts w:eastAsia="SimSun"/>
                <w:lang w:eastAsia="zh-CN"/>
              </w:rPr>
            </w:pPr>
            <w:r w:rsidRPr="00F43D01">
              <w:rPr>
                <w:rFonts w:eastAsia="SimSun"/>
                <w:lang w:eastAsia="zh-CN"/>
              </w:rPr>
              <w:t>-0.4</w:t>
            </w:r>
          </w:p>
        </w:tc>
      </w:tr>
      <w:tr w:rsidR="009A521D" w:rsidRPr="00F43D01" w14:paraId="3F9E5239"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8D3AADD" w14:textId="77777777" w:rsidR="009A521D" w:rsidRPr="00F43D01" w:rsidRDefault="009A521D" w:rsidP="001C12D9">
            <w:pPr>
              <w:pStyle w:val="TAC"/>
              <w:rPr>
                <w:rFonts w:eastAsia="SimSun"/>
                <w:lang w:eastAsia="zh-CN"/>
              </w:rPr>
            </w:pPr>
            <w:r w:rsidRPr="00F43D01">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0B4EAC44" w14:textId="77777777" w:rsidR="009A521D" w:rsidRPr="00F43D01" w:rsidRDefault="009A521D" w:rsidP="001C12D9">
            <w:pPr>
              <w:pStyle w:val="TAC"/>
              <w:rPr>
                <w:rFonts w:eastAsia="SimSun"/>
                <w:lang w:eastAsia="zh-CN"/>
              </w:rPr>
            </w:pPr>
            <w:r w:rsidRPr="00F43D01">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4336738"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230BCA3A"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659E8B7" w14:textId="77777777" w:rsidR="009A521D" w:rsidRPr="00F43D01" w:rsidRDefault="009A521D" w:rsidP="001C12D9">
            <w:pPr>
              <w:pStyle w:val="TAC"/>
              <w:rPr>
                <w:rFonts w:eastAsia="SimSun"/>
                <w:lang w:eastAsia="zh-CN"/>
              </w:rPr>
            </w:pPr>
            <w:r w:rsidRPr="00F43D01">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12417F90"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 1-2.6 FDD</w:t>
            </w:r>
          </w:p>
        </w:tc>
        <w:tc>
          <w:tcPr>
            <w:tcW w:w="1276" w:type="dxa"/>
            <w:tcBorders>
              <w:top w:val="single" w:sz="4" w:space="0" w:color="auto"/>
              <w:left w:val="single" w:sz="4" w:space="0" w:color="auto"/>
              <w:bottom w:val="single" w:sz="4" w:space="0" w:color="auto"/>
              <w:right w:val="single" w:sz="4" w:space="0" w:color="auto"/>
            </w:tcBorders>
            <w:hideMark/>
          </w:tcPr>
          <w:p w14:paraId="75C76AEF"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E5E58CB" w14:textId="77777777" w:rsidR="009A521D" w:rsidRPr="00F43D01" w:rsidRDefault="009A521D" w:rsidP="001C12D9">
            <w:pPr>
              <w:pStyle w:val="TAC"/>
              <w:rPr>
                <w:rFonts w:eastAsia="SimSun"/>
                <w:lang w:eastAsia="zh-CN"/>
              </w:rPr>
            </w:pPr>
            <w:r w:rsidRPr="00F43D01">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04815B43"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196C206" w14:textId="77777777" w:rsidR="009A521D" w:rsidRPr="00F43D01" w:rsidRDefault="009A521D" w:rsidP="001C12D9">
            <w:pPr>
              <w:pStyle w:val="TAC"/>
              <w:rPr>
                <w:rFonts w:eastAsia="SimSun"/>
                <w:lang w:eastAsia="zh-CN"/>
              </w:rPr>
            </w:pPr>
            <w:r w:rsidRPr="00F43D01">
              <w:rPr>
                <w:rFonts w:eastAsia="SimSun"/>
                <w:lang w:eastAsia="zh-CN"/>
              </w:rPr>
              <w:t>-3.2</w:t>
            </w:r>
          </w:p>
        </w:tc>
      </w:tr>
    </w:tbl>
    <w:p w14:paraId="37C519DE" w14:textId="77777777" w:rsidR="009A521D" w:rsidRPr="00F43D01" w:rsidRDefault="009A521D" w:rsidP="009A521D"/>
    <w:p w14:paraId="1F7E263A" w14:textId="77777777" w:rsidR="009A521D" w:rsidRPr="00F43D01" w:rsidRDefault="009A521D" w:rsidP="009A521D">
      <w:r w:rsidRPr="00F43D01">
        <w:t>The normative reference for this requirement is TS 38.101-4 [5] clause 5.3.3.1.</w:t>
      </w:r>
    </w:p>
    <w:p w14:paraId="458D4AF9" w14:textId="77777777" w:rsidR="009A521D" w:rsidRPr="00F43D01" w:rsidRDefault="009A521D" w:rsidP="009A521D">
      <w:pPr>
        <w:pStyle w:val="H6"/>
      </w:pPr>
      <w:r w:rsidRPr="00F43D01">
        <w:lastRenderedPageBreak/>
        <w:t>5.3.3.1.1.4</w:t>
      </w:r>
      <w:r w:rsidRPr="00F43D01">
        <w:tab/>
        <w:t>Test description</w:t>
      </w:r>
    </w:p>
    <w:p w14:paraId="58820C5F" w14:textId="77777777" w:rsidR="009A521D" w:rsidRPr="00F43D01" w:rsidRDefault="009A521D" w:rsidP="009A521D">
      <w:pPr>
        <w:pStyle w:val="H6"/>
      </w:pPr>
      <w:r w:rsidRPr="00F43D01">
        <w:t>5.3.3.1.1.4.1</w:t>
      </w:r>
      <w:r w:rsidRPr="00F43D01">
        <w:tab/>
        <w:t>Initial conditions</w:t>
      </w:r>
    </w:p>
    <w:p w14:paraId="10217128"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6DFEBA6F"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5.3.6-1 of 38.521-1 [7].</w:t>
      </w:r>
    </w:p>
    <w:p w14:paraId="60432949" w14:textId="77777777" w:rsidR="009A521D" w:rsidRPr="00F43D01" w:rsidRDefault="009A521D" w:rsidP="009A521D">
      <w:r w:rsidRPr="00F43D01">
        <w:t>Configurations of PDCCH before measurement are specified in Annex C.</w:t>
      </w:r>
    </w:p>
    <w:p w14:paraId="0B93C431" w14:textId="77777777" w:rsidR="009A521D" w:rsidRPr="00F43D01" w:rsidRDefault="009A521D" w:rsidP="009A521D">
      <w:r w:rsidRPr="00F43D01">
        <w:t>Test Environment: Normal, as defined in TS 38.508-1 [6] clause 4.1.</w:t>
      </w:r>
    </w:p>
    <w:p w14:paraId="3EDA4A24"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575B25B6" w14:textId="77777777" w:rsidR="009A521D" w:rsidRPr="00F43D01" w:rsidRDefault="009A521D" w:rsidP="009A521D">
      <w:r w:rsidRPr="00F43D01">
        <w:t>For EN-DC within FR1 operation, setup the LTE link according to Annex D.</w:t>
      </w:r>
    </w:p>
    <w:p w14:paraId="5EC2A0C4"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A.3.1.7.3 for TE diagram and section A.3.2.5 for UE diagram.</w:t>
      </w:r>
    </w:p>
    <w:p w14:paraId="6B9E5D63" w14:textId="77777777" w:rsidR="009A521D" w:rsidRPr="00F43D01" w:rsidRDefault="009A521D" w:rsidP="009A521D">
      <w:pPr>
        <w:pStyle w:val="B1"/>
      </w:pPr>
      <w:r w:rsidRPr="00F43D01">
        <w:t>2.</w:t>
      </w:r>
      <w:r w:rsidRPr="00F43D01">
        <w:tab/>
        <w:t>The parameter settings for the cell are set up according to Table 5.3-1, Table 5.3.3.1-1 and Table 5.3.3.1.1.3-1 as appropriate.</w:t>
      </w:r>
    </w:p>
    <w:p w14:paraId="3571852B"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5F0E932B" w14:textId="77777777" w:rsidR="009A521D" w:rsidRPr="00F43D01" w:rsidRDefault="009A521D" w:rsidP="009A521D">
      <w:pPr>
        <w:pStyle w:val="B1"/>
      </w:pPr>
      <w:r w:rsidRPr="00F43D01">
        <w:t>4.</w:t>
      </w:r>
      <w:r w:rsidRPr="00F43D01">
        <w:tab/>
        <w:t>Propagation conditions are set according to Annex B.0.</w:t>
      </w:r>
    </w:p>
    <w:p w14:paraId="4D30BC93"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5.3.3.1.1.4.3.</w:t>
      </w:r>
    </w:p>
    <w:p w14:paraId="61BF3914" w14:textId="77777777" w:rsidR="009A521D" w:rsidRPr="00F43D01" w:rsidRDefault="009A521D" w:rsidP="009A521D">
      <w:pPr>
        <w:pStyle w:val="H6"/>
      </w:pPr>
      <w:r w:rsidRPr="00F43D01">
        <w:t>5.3.3.1.1.4.2</w:t>
      </w:r>
      <w:r w:rsidRPr="00F43D01">
        <w:tab/>
        <w:t>Test procedure</w:t>
      </w:r>
    </w:p>
    <w:p w14:paraId="7FFDA0C2" w14:textId="77777777" w:rsidR="009A521D" w:rsidRPr="00F43D01" w:rsidRDefault="009A521D" w:rsidP="009A521D">
      <w:pPr>
        <w:pStyle w:val="B1"/>
      </w:pPr>
      <w:r w:rsidRPr="00F43D01">
        <w:t>1.</w:t>
      </w:r>
      <w:r w:rsidRPr="00F43D01">
        <w:tab/>
        <w:t>SS transmits PDCCH with DCI format as specified in PDCCH Reference Channel for C_RNTI to transmit the DL RMC according to Table 5.3.3.1.1.3-1. The details of PDCCH are specified in Table 5.3-1, Table 5.3.3.1-1 and Table 5.3.3.1.1.3-1 respectively. The details of PDSCH are specified in Table A.3.3.1.1-3. The SS sends downlink MAC padding bits on the DL RMC.</w:t>
      </w:r>
    </w:p>
    <w:p w14:paraId="400D3347" w14:textId="4EA9D113"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5.3.3.1.1.</w:t>
      </w:r>
      <w:ins w:id="123" w:author="Emilio Ruiz" w:date="2022-11-01T11:52:00Z">
        <w:r w:rsidR="00DB4935">
          <w:t>5</w:t>
        </w:r>
      </w:ins>
      <w:del w:id="124" w:author="Emilio Ruiz" w:date="2022-11-01T11:52:00Z">
        <w:r w:rsidRPr="00F43D01" w:rsidDel="00DB4935">
          <w:delText>3</w:delText>
        </w:r>
      </w:del>
      <w:r w:rsidRPr="00F43D01">
        <w:t>-1 as appropriate.</w:t>
      </w:r>
    </w:p>
    <w:p w14:paraId="55750DEC"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5.3.3.1.1.5-1, pass the UE. Otherwise fail the UE.</w:t>
      </w:r>
    </w:p>
    <w:p w14:paraId="06A3FC7E" w14:textId="41498943" w:rsidR="009A521D" w:rsidRPr="00F43D01" w:rsidRDefault="009A521D" w:rsidP="009A521D">
      <w:pPr>
        <w:pStyle w:val="B1"/>
      </w:pPr>
      <w:r w:rsidRPr="00F43D01">
        <w:t>4.</w:t>
      </w:r>
      <w:r w:rsidRPr="00F43D01">
        <w:tab/>
        <w:t>Repeat steps from 1 to 3 for each subtest in Table 5.3.3.1.1.</w:t>
      </w:r>
      <w:ins w:id="125" w:author="Emilio Ruiz" w:date="2022-11-01T11:53:00Z">
        <w:r w:rsidR="00DB4935">
          <w:t>5</w:t>
        </w:r>
      </w:ins>
      <w:del w:id="126" w:author="Emilio Ruiz" w:date="2022-11-01T11:53:00Z">
        <w:r w:rsidRPr="00F43D01" w:rsidDel="00DB4935">
          <w:delText>3</w:delText>
        </w:r>
      </w:del>
      <w:r w:rsidRPr="00F43D01">
        <w:t>-1 as appropriate.</w:t>
      </w:r>
    </w:p>
    <w:p w14:paraId="5C1A1483" w14:textId="77777777" w:rsidR="009A521D" w:rsidRPr="00F43D01" w:rsidRDefault="009A521D" w:rsidP="009A521D">
      <w:pPr>
        <w:pStyle w:val="H6"/>
      </w:pPr>
      <w:r w:rsidRPr="00F43D01">
        <w:t>5.3.3.1.1.4.3</w:t>
      </w:r>
      <w:r w:rsidRPr="00F43D01">
        <w:tab/>
        <w:t>Message contents</w:t>
      </w:r>
    </w:p>
    <w:p w14:paraId="6F91BBE8" w14:textId="77777777" w:rsidR="009A521D" w:rsidRPr="00F43D01" w:rsidRDefault="009A521D" w:rsidP="009A521D">
      <w:r w:rsidRPr="00F43D01">
        <w:t>Message contents are according to TS 38.508-1 [6] clauses 4.6.1 and 5.4.2.</w:t>
      </w:r>
    </w:p>
    <w:p w14:paraId="44E296B6" w14:textId="77777777" w:rsidR="009A521D" w:rsidRPr="00F43D01" w:rsidRDefault="009A521D" w:rsidP="009A521D">
      <w:pPr>
        <w:pStyle w:val="H6"/>
      </w:pPr>
      <w:r w:rsidRPr="00F43D01">
        <w:lastRenderedPageBreak/>
        <w:t>5.3.3.1.1.4.3.1</w:t>
      </w:r>
      <w:r w:rsidRPr="00F43D01">
        <w:tab/>
        <w:t>Message exceptions for SA</w:t>
      </w:r>
    </w:p>
    <w:p w14:paraId="43BC9F74" w14:textId="77777777" w:rsidR="009A521D" w:rsidRPr="00F43D01" w:rsidRDefault="009A521D" w:rsidP="009A521D">
      <w:pPr>
        <w:pStyle w:val="TH"/>
      </w:pPr>
      <w:r w:rsidRPr="00F43D01">
        <w:t>Table 5.3.3.1.1.4.3.1-1: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05D5B90E"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363E0F17" w14:textId="77777777" w:rsidR="009A521D" w:rsidRPr="00F43D01" w:rsidRDefault="009A521D" w:rsidP="001C12D9">
            <w:pPr>
              <w:pStyle w:val="TAL"/>
            </w:pPr>
            <w:r w:rsidRPr="00F43D01">
              <w:t>Derivation Path: TS 38.508-1 [6], Table 5.4.2.0-6</w:t>
            </w:r>
          </w:p>
        </w:tc>
      </w:tr>
      <w:tr w:rsidR="009A521D" w:rsidRPr="00F43D01" w14:paraId="2027A9D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328FD70"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8FAA1A"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07D5706"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3806821" w14:textId="77777777" w:rsidR="009A521D" w:rsidRPr="00F43D01" w:rsidRDefault="009A521D" w:rsidP="001C12D9">
            <w:pPr>
              <w:pStyle w:val="TAH"/>
            </w:pPr>
            <w:r w:rsidRPr="00F43D01">
              <w:t>Condition</w:t>
            </w:r>
          </w:p>
        </w:tc>
      </w:tr>
      <w:tr w:rsidR="009A521D" w:rsidRPr="00F43D01" w14:paraId="2CB92E2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CAC17BE"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1179E0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217443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1A1F177" w14:textId="77777777" w:rsidR="009A521D" w:rsidRPr="00F43D01" w:rsidRDefault="009A521D" w:rsidP="001C12D9">
            <w:pPr>
              <w:pStyle w:val="TAL"/>
            </w:pPr>
          </w:p>
        </w:tc>
      </w:tr>
      <w:tr w:rsidR="009A521D" w:rsidRPr="00F43D01" w14:paraId="2AFEE947"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572BA844"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E31158"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21D323C" w14:textId="77777777" w:rsidR="009A521D" w:rsidRPr="00F43D01" w:rsidRDefault="009A521D" w:rsidP="001C12D9">
            <w:pPr>
              <w:pStyle w:val="TAL"/>
            </w:pPr>
            <w:r w:rsidRPr="00F43D01">
              <w:t>CORESET to use the least significant 48 RBs of the BWP</w:t>
            </w:r>
          </w:p>
          <w:p w14:paraId="151D1CC3" w14:textId="77777777" w:rsidR="009A521D" w:rsidRPr="00F43D01" w:rsidRDefault="009A521D" w:rsidP="001C12D9">
            <w:pPr>
              <w:pStyle w:val="TAL"/>
            </w:pPr>
            <w:r w:rsidRPr="00F43D01">
              <w:t>Test 3, 4, 5</w:t>
            </w:r>
          </w:p>
        </w:tc>
        <w:tc>
          <w:tcPr>
            <w:tcW w:w="1245" w:type="dxa"/>
            <w:tcBorders>
              <w:top w:val="single" w:sz="4" w:space="0" w:color="auto"/>
              <w:left w:val="single" w:sz="4" w:space="0" w:color="auto"/>
              <w:bottom w:val="single" w:sz="4" w:space="0" w:color="auto"/>
              <w:right w:val="single" w:sz="4" w:space="0" w:color="auto"/>
            </w:tcBorders>
          </w:tcPr>
          <w:p w14:paraId="18E52D13" w14:textId="77777777" w:rsidR="009A521D" w:rsidRPr="00F43D01" w:rsidRDefault="009A521D" w:rsidP="001C12D9">
            <w:pPr>
              <w:pStyle w:val="TAL"/>
            </w:pPr>
          </w:p>
        </w:tc>
      </w:tr>
      <w:tr w:rsidR="009A521D" w:rsidRPr="00F43D01" w14:paraId="70B246BF"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10480530"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35FBC559" w14:textId="77777777" w:rsidR="009A521D" w:rsidRPr="00F43D01" w:rsidRDefault="009A521D" w:rsidP="001C12D9">
            <w:pPr>
              <w:pStyle w:val="TAL"/>
            </w:pPr>
            <w:r w:rsidRPr="00F43D01">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6CEC90B" w14:textId="77777777" w:rsidR="009A521D" w:rsidRPr="00F43D01" w:rsidRDefault="009A521D" w:rsidP="001C12D9">
            <w:pPr>
              <w:pStyle w:val="TAL"/>
            </w:pPr>
            <w:r w:rsidRPr="00F43D01">
              <w:t>CORESET to use the least significant 24 RBs of the BWP</w:t>
            </w:r>
          </w:p>
          <w:p w14:paraId="16035914"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197D22F1" w14:textId="77777777" w:rsidR="009A521D" w:rsidRPr="00F43D01" w:rsidRDefault="009A521D" w:rsidP="001C12D9">
            <w:pPr>
              <w:pStyle w:val="TAL"/>
            </w:pPr>
          </w:p>
        </w:tc>
      </w:tr>
      <w:tr w:rsidR="009A521D" w:rsidRPr="00F43D01" w14:paraId="6F870B66"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02510D5E"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A7A8BE9"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A5675C3" w14:textId="77777777" w:rsidR="009A521D" w:rsidRPr="00F43D01" w:rsidRDefault="009A521D" w:rsidP="001C12D9">
            <w:pPr>
              <w:pStyle w:val="TAL"/>
            </w:pPr>
            <w:proofErr w:type="spellStart"/>
            <w:r w:rsidRPr="00F43D01">
              <w:t>SearchSpace</w:t>
            </w:r>
            <w:proofErr w:type="spellEnd"/>
            <w:r w:rsidRPr="00F43D01">
              <w:t xml:space="preserve"> duration of 2 symbols</w:t>
            </w:r>
          </w:p>
          <w:p w14:paraId="71F09E04" w14:textId="77777777" w:rsidR="009A521D" w:rsidRPr="00F43D01" w:rsidRDefault="009A521D" w:rsidP="001C12D9">
            <w:pPr>
              <w:pStyle w:val="TAL"/>
            </w:pPr>
            <w:r w:rsidRPr="00F43D01">
              <w:t>Test 1, 2, 3, 5</w:t>
            </w:r>
          </w:p>
        </w:tc>
        <w:tc>
          <w:tcPr>
            <w:tcW w:w="1245" w:type="dxa"/>
            <w:tcBorders>
              <w:top w:val="single" w:sz="4" w:space="0" w:color="auto"/>
              <w:left w:val="single" w:sz="4" w:space="0" w:color="auto"/>
              <w:bottom w:val="single" w:sz="4" w:space="0" w:color="auto"/>
              <w:right w:val="single" w:sz="4" w:space="0" w:color="auto"/>
            </w:tcBorders>
          </w:tcPr>
          <w:p w14:paraId="36EAFA09" w14:textId="77777777" w:rsidR="009A521D" w:rsidRPr="00F43D01" w:rsidRDefault="009A521D" w:rsidP="001C12D9">
            <w:pPr>
              <w:pStyle w:val="TAL"/>
            </w:pPr>
          </w:p>
        </w:tc>
      </w:tr>
      <w:tr w:rsidR="009A521D" w:rsidRPr="00F43D01" w14:paraId="2BC603B2"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2ACD49FB"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209BFAD3"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1AF245EC" w14:textId="77777777" w:rsidR="009A521D" w:rsidRPr="00F43D01" w:rsidRDefault="009A521D" w:rsidP="001C12D9">
            <w:pPr>
              <w:pStyle w:val="TAL"/>
            </w:pPr>
            <w:proofErr w:type="spellStart"/>
            <w:r w:rsidRPr="00F43D01">
              <w:t>SearchSpace</w:t>
            </w:r>
            <w:proofErr w:type="spellEnd"/>
            <w:r w:rsidRPr="00F43D01">
              <w:t xml:space="preserve"> duration of 1 symbol</w:t>
            </w:r>
          </w:p>
          <w:p w14:paraId="5B713D55" w14:textId="77777777" w:rsidR="009A521D" w:rsidRPr="00F43D01" w:rsidRDefault="009A521D" w:rsidP="001C12D9">
            <w:pPr>
              <w:pStyle w:val="TAL"/>
            </w:pPr>
            <w:r w:rsidRPr="00F43D01">
              <w:t>Test 4</w:t>
            </w:r>
          </w:p>
        </w:tc>
        <w:tc>
          <w:tcPr>
            <w:tcW w:w="1245" w:type="dxa"/>
            <w:tcBorders>
              <w:top w:val="single" w:sz="4" w:space="0" w:color="auto"/>
              <w:left w:val="single" w:sz="4" w:space="0" w:color="auto"/>
              <w:bottom w:val="single" w:sz="4" w:space="0" w:color="auto"/>
              <w:right w:val="single" w:sz="4" w:space="0" w:color="auto"/>
            </w:tcBorders>
          </w:tcPr>
          <w:p w14:paraId="224AD47A" w14:textId="77777777" w:rsidR="009A521D" w:rsidRPr="00F43D01" w:rsidRDefault="009A521D" w:rsidP="001C12D9">
            <w:pPr>
              <w:pStyle w:val="TAL"/>
            </w:pPr>
          </w:p>
        </w:tc>
      </w:tr>
      <w:tr w:rsidR="009A521D" w:rsidRPr="00F43D01" w14:paraId="28F12C1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688800E"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DA5825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186E52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F10F76E" w14:textId="77777777" w:rsidR="009A521D" w:rsidRPr="00F43D01" w:rsidRDefault="009A521D" w:rsidP="001C12D9">
            <w:pPr>
              <w:pStyle w:val="TAL"/>
            </w:pPr>
          </w:p>
        </w:tc>
      </w:tr>
    </w:tbl>
    <w:p w14:paraId="4734AB12" w14:textId="77777777" w:rsidR="009A521D" w:rsidRPr="00F43D01" w:rsidRDefault="009A521D" w:rsidP="009A521D"/>
    <w:p w14:paraId="4A93A708" w14:textId="77777777" w:rsidR="009A521D" w:rsidRPr="00F43D01" w:rsidRDefault="009A521D" w:rsidP="009A521D">
      <w:pPr>
        <w:pStyle w:val="TH"/>
        <w:rPr>
          <w:i/>
          <w:iCs/>
        </w:rPr>
      </w:pPr>
      <w:r w:rsidRPr="00F43D01">
        <w:t xml:space="preserve">Table 5.3.3.1.1.4.3.1-2: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2FB7BB60"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1D7BC16A" w14:textId="77777777" w:rsidR="009A521D" w:rsidRPr="00F43D01" w:rsidRDefault="009A521D" w:rsidP="001C12D9">
            <w:pPr>
              <w:pStyle w:val="TAL"/>
            </w:pPr>
            <w:r w:rsidRPr="00F43D01">
              <w:t>Derivation Path: TS 38.508-1 [6], Table 5.4.2.0-7 with condition USS</w:t>
            </w:r>
          </w:p>
        </w:tc>
      </w:tr>
      <w:tr w:rsidR="009A521D" w:rsidRPr="00F43D01" w14:paraId="41E2FDD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69C30BC"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06747D"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AFB13C"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22F0BC2" w14:textId="77777777" w:rsidR="009A521D" w:rsidRPr="00F43D01" w:rsidRDefault="009A521D" w:rsidP="001C12D9">
            <w:pPr>
              <w:pStyle w:val="TAH"/>
            </w:pPr>
            <w:r w:rsidRPr="00F43D01">
              <w:t>Condition</w:t>
            </w:r>
          </w:p>
        </w:tc>
      </w:tr>
      <w:tr w:rsidR="009A521D" w:rsidRPr="00F43D01" w14:paraId="5DF7D8E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C305428"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519477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5D77E4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13CEF8" w14:textId="77777777" w:rsidR="009A521D" w:rsidRPr="00F43D01" w:rsidRDefault="009A521D" w:rsidP="001C12D9">
            <w:pPr>
              <w:pStyle w:val="TAL"/>
            </w:pPr>
          </w:p>
        </w:tc>
      </w:tr>
      <w:tr w:rsidR="009A521D" w:rsidRPr="00F43D01" w14:paraId="39B692A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848394F"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CB520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417D26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F09CA7" w14:textId="77777777" w:rsidR="009A521D" w:rsidRPr="00F43D01" w:rsidRDefault="009A521D" w:rsidP="001C12D9">
            <w:pPr>
              <w:pStyle w:val="TAL"/>
            </w:pPr>
          </w:p>
        </w:tc>
      </w:tr>
      <w:tr w:rsidR="009A521D" w:rsidRPr="00F43D01" w14:paraId="0DA8EFB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C24DE4C" w14:textId="77777777" w:rsidR="009A521D" w:rsidRPr="00F43D01" w:rsidRDefault="009A521D" w:rsidP="001C12D9">
            <w:pPr>
              <w:pStyle w:val="TAL"/>
            </w:pPr>
            <w:r w:rsidRPr="00F43D0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D70C3FB"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A1B3AC5" w14:textId="77777777" w:rsidR="009A521D" w:rsidRPr="00F43D01" w:rsidRDefault="009A521D" w:rsidP="001C12D9">
            <w:pPr>
              <w:pStyle w:val="TAL"/>
            </w:pPr>
            <w:r w:rsidRPr="00F43D01">
              <w:t>AL2</w:t>
            </w:r>
          </w:p>
        </w:tc>
        <w:tc>
          <w:tcPr>
            <w:tcW w:w="1245" w:type="dxa"/>
            <w:tcBorders>
              <w:top w:val="single" w:sz="4" w:space="0" w:color="auto"/>
              <w:left w:val="single" w:sz="4" w:space="0" w:color="auto"/>
              <w:bottom w:val="single" w:sz="4" w:space="0" w:color="auto"/>
              <w:right w:val="single" w:sz="4" w:space="0" w:color="auto"/>
            </w:tcBorders>
            <w:hideMark/>
          </w:tcPr>
          <w:p w14:paraId="51AA4F16" w14:textId="77777777" w:rsidR="009A521D" w:rsidRPr="00F43D01" w:rsidRDefault="009A521D" w:rsidP="001C12D9">
            <w:pPr>
              <w:pStyle w:val="TAL"/>
            </w:pPr>
            <w:r w:rsidRPr="00F43D01">
              <w:t>Test 1, Test 2</w:t>
            </w:r>
          </w:p>
        </w:tc>
      </w:tr>
      <w:tr w:rsidR="009A521D" w:rsidRPr="00F43D01" w14:paraId="3984D4A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4FFED9C"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94B35C5"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255A6D9B"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hideMark/>
          </w:tcPr>
          <w:p w14:paraId="192B9F24" w14:textId="77777777" w:rsidR="009A521D" w:rsidRPr="00F43D01" w:rsidRDefault="009A521D" w:rsidP="001C12D9">
            <w:pPr>
              <w:pStyle w:val="TAL"/>
            </w:pPr>
            <w:r w:rsidRPr="00F43D01">
              <w:t>Test 3, Test 4</w:t>
            </w:r>
          </w:p>
        </w:tc>
      </w:tr>
      <w:tr w:rsidR="009A521D" w:rsidRPr="00F43D01" w14:paraId="725B741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7DF3428" w14:textId="77777777" w:rsidR="009A521D" w:rsidRPr="00F43D01" w:rsidRDefault="009A521D" w:rsidP="001C12D9">
            <w:pPr>
              <w:pStyle w:val="TAL"/>
            </w:pPr>
            <w:r w:rsidRPr="00F43D0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8E0B76E"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2FE9A2B8" w14:textId="77777777" w:rsidR="009A521D" w:rsidRPr="00F43D01" w:rsidRDefault="009A521D" w:rsidP="001C12D9">
            <w:pPr>
              <w:pStyle w:val="TAL"/>
            </w:pPr>
            <w:r w:rsidRPr="00F43D01">
              <w:t>AL16</w:t>
            </w:r>
          </w:p>
        </w:tc>
        <w:tc>
          <w:tcPr>
            <w:tcW w:w="1245" w:type="dxa"/>
            <w:tcBorders>
              <w:top w:val="single" w:sz="4" w:space="0" w:color="auto"/>
              <w:left w:val="single" w:sz="4" w:space="0" w:color="auto"/>
              <w:bottom w:val="single" w:sz="4" w:space="0" w:color="auto"/>
              <w:right w:val="single" w:sz="4" w:space="0" w:color="auto"/>
            </w:tcBorders>
            <w:hideMark/>
          </w:tcPr>
          <w:p w14:paraId="311449AE" w14:textId="77777777" w:rsidR="009A521D" w:rsidRPr="00F43D01" w:rsidRDefault="009A521D" w:rsidP="001C12D9">
            <w:pPr>
              <w:pStyle w:val="TAL"/>
            </w:pPr>
            <w:r w:rsidRPr="00F43D01">
              <w:t>Test 5</w:t>
            </w:r>
          </w:p>
        </w:tc>
      </w:tr>
      <w:tr w:rsidR="009A521D" w:rsidRPr="00F43D01" w14:paraId="5BB175C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980CAE7"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CF4DD3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8D6F33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93CC72A" w14:textId="77777777" w:rsidR="009A521D" w:rsidRPr="00F43D01" w:rsidRDefault="009A521D" w:rsidP="001C12D9">
            <w:pPr>
              <w:pStyle w:val="TAL"/>
            </w:pPr>
          </w:p>
        </w:tc>
      </w:tr>
      <w:tr w:rsidR="009A521D" w:rsidRPr="00F43D01" w14:paraId="174CF50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200B6ED"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076753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B7AC38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FAAD227" w14:textId="77777777" w:rsidR="009A521D" w:rsidRPr="00F43D01" w:rsidRDefault="009A521D" w:rsidP="001C12D9">
            <w:pPr>
              <w:pStyle w:val="TAL"/>
            </w:pPr>
          </w:p>
        </w:tc>
      </w:tr>
      <w:tr w:rsidR="009A521D" w:rsidRPr="00F43D01" w14:paraId="76EB4C6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E61566C"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3D6C9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A7C94C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8649D16" w14:textId="77777777" w:rsidR="009A521D" w:rsidRPr="00F43D01" w:rsidRDefault="009A521D" w:rsidP="001C12D9">
            <w:pPr>
              <w:pStyle w:val="TAL"/>
            </w:pPr>
          </w:p>
        </w:tc>
      </w:tr>
      <w:tr w:rsidR="009A521D" w:rsidRPr="00F43D01" w14:paraId="4E56487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BDFDFF8"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69FF60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1AD2DB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BFF63D" w14:textId="77777777" w:rsidR="009A521D" w:rsidRPr="00F43D01" w:rsidRDefault="009A521D" w:rsidP="001C12D9">
            <w:pPr>
              <w:pStyle w:val="TAL"/>
            </w:pPr>
            <w:r w:rsidRPr="00F43D01">
              <w:t>CSS, SISS</w:t>
            </w:r>
          </w:p>
        </w:tc>
      </w:tr>
      <w:tr w:rsidR="009A521D" w:rsidRPr="00F43D01" w14:paraId="069CEA6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F25FF6D"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4FC4D36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CEF42A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DDD765" w14:textId="77777777" w:rsidR="009A521D" w:rsidRPr="00F43D01" w:rsidRDefault="009A521D" w:rsidP="001C12D9">
            <w:pPr>
              <w:pStyle w:val="TAL"/>
            </w:pPr>
            <w:r w:rsidRPr="00F43D01">
              <w:t>USS</w:t>
            </w:r>
          </w:p>
        </w:tc>
      </w:tr>
      <w:tr w:rsidR="009A521D" w:rsidRPr="00F43D01" w14:paraId="2009483C"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4CDA1BEF"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66E6C79"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5445731" w14:textId="77777777" w:rsidR="009A521D" w:rsidRPr="00F43D01" w:rsidRDefault="009A521D" w:rsidP="001C12D9">
            <w:pPr>
              <w:pStyle w:val="TAL"/>
            </w:pPr>
            <w:r w:rsidRPr="00F43D01">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19D1C899" w14:textId="77777777" w:rsidR="009A521D" w:rsidRPr="00F43D01" w:rsidRDefault="009A521D" w:rsidP="001C12D9">
            <w:pPr>
              <w:pStyle w:val="TAL"/>
            </w:pPr>
            <w:proofErr w:type="spellStart"/>
            <w:r w:rsidRPr="00F43D01">
              <w:t>Long_DCI</w:t>
            </w:r>
            <w:proofErr w:type="spellEnd"/>
          </w:p>
        </w:tc>
      </w:tr>
      <w:tr w:rsidR="009A521D" w:rsidRPr="00F43D01" w14:paraId="3268BBEC"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1F24F78C"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68396FDA" w14:textId="77777777" w:rsidR="009A521D" w:rsidRPr="00F43D01" w:rsidRDefault="009A521D" w:rsidP="001C12D9">
            <w:pPr>
              <w:pStyle w:val="TAL"/>
            </w:pPr>
            <w:r w:rsidRPr="00F43D01">
              <w:t>formats0-0-And-1-0</w:t>
            </w:r>
          </w:p>
        </w:tc>
        <w:tc>
          <w:tcPr>
            <w:tcW w:w="1701" w:type="dxa"/>
            <w:tcBorders>
              <w:top w:val="single" w:sz="4" w:space="0" w:color="auto"/>
              <w:left w:val="single" w:sz="4" w:space="0" w:color="auto"/>
              <w:bottom w:val="single" w:sz="4" w:space="0" w:color="auto"/>
              <w:right w:val="single" w:sz="4" w:space="0" w:color="auto"/>
            </w:tcBorders>
            <w:hideMark/>
          </w:tcPr>
          <w:p w14:paraId="7E84EEA9" w14:textId="77777777" w:rsidR="009A521D" w:rsidRPr="00F43D01" w:rsidRDefault="009A521D" w:rsidP="001C12D9">
            <w:pPr>
              <w:pStyle w:val="TAL"/>
            </w:pPr>
            <w:r w:rsidRPr="00F43D01">
              <w:t>DCI Format 1_0 for tests 1, 4, 5</w:t>
            </w:r>
          </w:p>
        </w:tc>
        <w:tc>
          <w:tcPr>
            <w:tcW w:w="1245" w:type="dxa"/>
            <w:tcBorders>
              <w:top w:val="single" w:sz="4" w:space="0" w:color="auto"/>
              <w:left w:val="single" w:sz="4" w:space="0" w:color="auto"/>
              <w:bottom w:val="single" w:sz="4" w:space="0" w:color="auto"/>
              <w:right w:val="single" w:sz="4" w:space="0" w:color="auto"/>
            </w:tcBorders>
          </w:tcPr>
          <w:p w14:paraId="4CC4BBE2" w14:textId="77777777" w:rsidR="009A521D" w:rsidRPr="00F43D01" w:rsidRDefault="009A521D" w:rsidP="001C12D9">
            <w:pPr>
              <w:pStyle w:val="TAL"/>
            </w:pPr>
          </w:p>
        </w:tc>
      </w:tr>
      <w:tr w:rsidR="009A521D" w:rsidRPr="00F43D01" w14:paraId="29C515D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FE1902"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D125E7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4BF7F2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17DFFA5" w14:textId="77777777" w:rsidR="009A521D" w:rsidRPr="00F43D01" w:rsidRDefault="009A521D" w:rsidP="001C12D9">
            <w:pPr>
              <w:pStyle w:val="TAL"/>
            </w:pPr>
          </w:p>
        </w:tc>
      </w:tr>
      <w:tr w:rsidR="009A521D" w:rsidRPr="00F43D01" w14:paraId="71578D5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8E2A13C"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950380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581B44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BEE559F" w14:textId="77777777" w:rsidR="009A521D" w:rsidRPr="00F43D01" w:rsidRDefault="009A521D" w:rsidP="001C12D9">
            <w:pPr>
              <w:pStyle w:val="TAL"/>
            </w:pPr>
          </w:p>
        </w:tc>
      </w:tr>
      <w:tr w:rsidR="009A521D" w:rsidRPr="00F43D01" w14:paraId="5351F07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6D59DD1"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C142DB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D2AE10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107CD0A" w14:textId="77777777" w:rsidR="009A521D" w:rsidRPr="00F43D01" w:rsidRDefault="009A521D" w:rsidP="001C12D9">
            <w:pPr>
              <w:pStyle w:val="TAL"/>
            </w:pPr>
          </w:p>
        </w:tc>
      </w:tr>
    </w:tbl>
    <w:p w14:paraId="098209FA" w14:textId="77777777" w:rsidR="009A521D" w:rsidRPr="00F43D01" w:rsidRDefault="009A521D" w:rsidP="009A521D"/>
    <w:p w14:paraId="5CC57703" w14:textId="77777777" w:rsidR="009A521D" w:rsidRDefault="009A521D" w:rsidP="009A521D">
      <w:pPr>
        <w:pStyle w:val="TH"/>
      </w:pPr>
      <w:r w:rsidRPr="00F43D01">
        <w:t>Table 5.3.3.1.1.4.3.1-3: Void</w:t>
      </w:r>
    </w:p>
    <w:p w14:paraId="1E739AF7" w14:textId="77777777" w:rsidR="009A521D" w:rsidRPr="00F43D01" w:rsidRDefault="009A521D" w:rsidP="009A521D"/>
    <w:p w14:paraId="540CA648" w14:textId="77777777" w:rsidR="009A521D" w:rsidRPr="00F43D01" w:rsidRDefault="009A521D" w:rsidP="009A521D">
      <w:pPr>
        <w:pStyle w:val="TH"/>
        <w:rPr>
          <w:rFonts w:eastAsia="MS Mincho"/>
          <w:i/>
          <w:iCs/>
        </w:rPr>
      </w:pPr>
      <w:r w:rsidRPr="00F43D01">
        <w:t>Table 5.3.3.1.1.4.3.1-</w:t>
      </w:r>
      <w:r w:rsidRPr="00F43D01">
        <w:rPr>
          <w:rFonts w:eastAsia="MS Mincho"/>
        </w:rPr>
        <w:t xml:space="preserve">3A: </w:t>
      </w:r>
      <w:r w:rsidRPr="00F43D01">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278266C1"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4540CF9" w14:textId="77777777" w:rsidR="009A521D" w:rsidRPr="00F43D01" w:rsidRDefault="009A521D" w:rsidP="001C12D9">
            <w:pPr>
              <w:pStyle w:val="TAL"/>
              <w:rPr>
                <w:rFonts w:eastAsia="MS Mincho"/>
              </w:rPr>
            </w:pPr>
            <w:r w:rsidRPr="00F43D01">
              <w:rPr>
                <w:rFonts w:eastAsia="MS Mincho"/>
              </w:rPr>
              <w:t>Derivation Path: TS 38.508-1 [6], Table 5.4.2.2-3</w:t>
            </w:r>
          </w:p>
        </w:tc>
      </w:tr>
      <w:tr w:rsidR="009A521D" w:rsidRPr="00F43D01" w14:paraId="4F4E11C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0ACB9BA" w14:textId="77777777" w:rsidR="009A521D" w:rsidRPr="00F43D01" w:rsidRDefault="009A521D" w:rsidP="001C12D9">
            <w:pPr>
              <w:pStyle w:val="TAH"/>
              <w:rPr>
                <w:rFonts w:eastAsia="MS Mincho"/>
              </w:rPr>
            </w:pPr>
            <w:r w:rsidRPr="00F43D0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DF694" w14:textId="77777777" w:rsidR="009A521D" w:rsidRPr="00F43D01" w:rsidRDefault="009A521D" w:rsidP="001C12D9">
            <w:pPr>
              <w:pStyle w:val="TAH"/>
              <w:rPr>
                <w:rFonts w:eastAsia="MS Mincho"/>
              </w:rPr>
            </w:pPr>
            <w:r w:rsidRPr="00F43D0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C955B8" w14:textId="77777777" w:rsidR="009A521D" w:rsidRPr="00F43D01" w:rsidRDefault="009A521D" w:rsidP="001C12D9">
            <w:pPr>
              <w:pStyle w:val="TAH"/>
              <w:rPr>
                <w:rFonts w:eastAsia="MS Mincho"/>
              </w:rPr>
            </w:pPr>
            <w:r w:rsidRPr="00F43D0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EEA5867" w14:textId="77777777" w:rsidR="009A521D" w:rsidRPr="00F43D01" w:rsidRDefault="009A521D" w:rsidP="001C12D9">
            <w:pPr>
              <w:pStyle w:val="TAH"/>
              <w:rPr>
                <w:rFonts w:eastAsia="MS Mincho"/>
              </w:rPr>
            </w:pPr>
            <w:r w:rsidRPr="00F43D01">
              <w:rPr>
                <w:rFonts w:eastAsia="MS Mincho"/>
              </w:rPr>
              <w:t>Condition</w:t>
            </w:r>
          </w:p>
        </w:tc>
      </w:tr>
      <w:tr w:rsidR="009A521D" w:rsidRPr="00F43D01" w14:paraId="120CF0A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10BE4A5" w14:textId="77777777" w:rsidR="009A521D" w:rsidRPr="00F43D01" w:rsidRDefault="009A521D" w:rsidP="001C12D9">
            <w:pPr>
              <w:pStyle w:val="TAL"/>
              <w:rPr>
                <w:rFonts w:eastAsia="MS Mincho"/>
              </w:rPr>
            </w:pPr>
            <w:r w:rsidRPr="00F43D01">
              <w:rPr>
                <w:rFonts w:eastAsia="MS Mincho"/>
              </w:rPr>
              <w:t>PDSCH-</w:t>
            </w:r>
            <w:proofErr w:type="gramStart"/>
            <w:r w:rsidRPr="00F43D01">
              <w:rPr>
                <w:rFonts w:eastAsia="MS Mincho"/>
              </w:rPr>
              <w:t>Config ::=</w:t>
            </w:r>
            <w:proofErr w:type="gramEnd"/>
            <w:r w:rsidRPr="00F43D01">
              <w:rPr>
                <w:rFonts w:eastAsia="MS Mincho"/>
              </w:rPr>
              <w:t xml:space="preserve"> </w:t>
            </w:r>
            <w:r w:rsidRPr="00F43D01">
              <w:rPr>
                <w:rFonts w:eastAsia="MS Mincho"/>
                <w:snapToGrid w:val="0"/>
              </w:rPr>
              <w:t xml:space="preserve">SEQUENCE </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404F4504"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C177156"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A63CF19" w14:textId="77777777" w:rsidR="009A521D" w:rsidRPr="00F43D01" w:rsidRDefault="009A521D" w:rsidP="001C12D9">
            <w:pPr>
              <w:pStyle w:val="TAL"/>
              <w:rPr>
                <w:rFonts w:eastAsia="MS Mincho"/>
              </w:rPr>
            </w:pPr>
          </w:p>
        </w:tc>
      </w:tr>
      <w:tr w:rsidR="009A521D" w:rsidRPr="00F43D01" w14:paraId="35EBB81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5786F0A" w14:textId="77777777" w:rsidR="009A521D" w:rsidRPr="00F43D01" w:rsidRDefault="009A521D" w:rsidP="001C12D9">
            <w:pPr>
              <w:pStyle w:val="TAL"/>
              <w:rPr>
                <w:rFonts w:eastAsia="MS Mincho"/>
              </w:rPr>
            </w:pPr>
            <w:r w:rsidRPr="00F43D01">
              <w:rPr>
                <w:rFonts w:eastAsia="MS Mincho"/>
              </w:rPr>
              <w:t xml:space="preserve">  </w:t>
            </w:r>
            <w:proofErr w:type="spellStart"/>
            <w:r w:rsidRPr="00F43D01">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489398" w14:textId="77777777" w:rsidR="009A521D" w:rsidRPr="00F43D01" w:rsidRDefault="009A521D" w:rsidP="001C12D9">
            <w:pPr>
              <w:pStyle w:val="TAL"/>
              <w:rPr>
                <w:rFonts w:eastAsia="MS Mincho"/>
              </w:rPr>
            </w:pPr>
            <w:r w:rsidRPr="00F43D01">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23531A91"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462EF92D" w14:textId="77777777" w:rsidR="009A521D" w:rsidRPr="00F43D01" w:rsidRDefault="009A521D" w:rsidP="001C12D9">
            <w:pPr>
              <w:pStyle w:val="TAL"/>
              <w:rPr>
                <w:rFonts w:eastAsia="MS Mincho"/>
              </w:rPr>
            </w:pPr>
            <w:r w:rsidRPr="00F43D01">
              <w:rPr>
                <w:rFonts w:eastAsia="MS Mincho"/>
              </w:rPr>
              <w:t>Test 1,</w:t>
            </w:r>
          </w:p>
          <w:p w14:paraId="131A1EA6" w14:textId="77777777" w:rsidR="009A521D" w:rsidRPr="00F43D01" w:rsidRDefault="009A521D" w:rsidP="001C12D9">
            <w:pPr>
              <w:pStyle w:val="TAL"/>
              <w:rPr>
                <w:rFonts w:eastAsia="MS Mincho"/>
              </w:rPr>
            </w:pPr>
            <w:r w:rsidRPr="00F43D01">
              <w:rPr>
                <w:rFonts w:eastAsia="MS Mincho"/>
              </w:rPr>
              <w:t>Test 4,</w:t>
            </w:r>
          </w:p>
          <w:p w14:paraId="6C167DF9" w14:textId="77777777" w:rsidR="009A521D" w:rsidRPr="00F43D01" w:rsidRDefault="009A521D" w:rsidP="001C12D9">
            <w:pPr>
              <w:pStyle w:val="TAL"/>
              <w:rPr>
                <w:rFonts w:eastAsia="MS Mincho"/>
              </w:rPr>
            </w:pPr>
            <w:r w:rsidRPr="00F43D01">
              <w:rPr>
                <w:rFonts w:eastAsia="MS Mincho"/>
              </w:rPr>
              <w:t>Test 5</w:t>
            </w:r>
          </w:p>
        </w:tc>
      </w:tr>
      <w:tr w:rsidR="009A521D" w:rsidRPr="00F43D01" w14:paraId="1BAE040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F01FCEF" w14:textId="77777777" w:rsidR="009A521D" w:rsidRPr="00F43D01" w:rsidRDefault="009A521D" w:rsidP="001C12D9">
            <w:pPr>
              <w:pStyle w:val="TAL"/>
              <w:rPr>
                <w:rFonts w:eastAsia="MS Mincho"/>
              </w:rPr>
            </w:pP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A512799"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669236D"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A80D667" w14:textId="77777777" w:rsidR="009A521D" w:rsidRPr="00F43D01" w:rsidRDefault="009A521D" w:rsidP="001C12D9">
            <w:pPr>
              <w:pStyle w:val="TAL"/>
              <w:rPr>
                <w:rFonts w:eastAsia="MS Mincho"/>
              </w:rPr>
            </w:pPr>
          </w:p>
        </w:tc>
      </w:tr>
    </w:tbl>
    <w:p w14:paraId="7DDDA635" w14:textId="77777777" w:rsidR="009A521D" w:rsidRPr="00F43D01" w:rsidRDefault="009A521D" w:rsidP="009A521D"/>
    <w:p w14:paraId="3B3E3065" w14:textId="77777777" w:rsidR="009A521D" w:rsidRPr="00F43D01" w:rsidRDefault="009A521D" w:rsidP="009A521D">
      <w:pPr>
        <w:pStyle w:val="H6"/>
      </w:pPr>
      <w:r w:rsidRPr="00F43D01">
        <w:lastRenderedPageBreak/>
        <w:t>5.3.3.1.1.4.3.2</w:t>
      </w:r>
      <w:r w:rsidRPr="00F43D01">
        <w:tab/>
        <w:t>Message exceptions for NSA</w:t>
      </w:r>
    </w:p>
    <w:p w14:paraId="5BD37752" w14:textId="77777777" w:rsidR="009A521D" w:rsidRPr="00F43D01" w:rsidRDefault="009A521D" w:rsidP="009A521D">
      <w:r w:rsidRPr="00F43D01">
        <w:t>Same as 5.3.3.1.1.4.3.1.</w:t>
      </w:r>
    </w:p>
    <w:p w14:paraId="5A955C74" w14:textId="77777777" w:rsidR="009A521D" w:rsidRPr="00F43D01" w:rsidRDefault="009A521D" w:rsidP="009A521D">
      <w:pPr>
        <w:pStyle w:val="H6"/>
      </w:pPr>
      <w:r w:rsidRPr="00F43D01">
        <w:t>5.3.3.1.1.5</w:t>
      </w:r>
      <w:r w:rsidRPr="00F43D01">
        <w:tab/>
        <w:t>Test requirement</w:t>
      </w:r>
    </w:p>
    <w:p w14:paraId="2F08BBE9" w14:textId="77777777" w:rsidR="009A521D" w:rsidRPr="00F43D01" w:rsidRDefault="009A521D" w:rsidP="009A521D">
      <w:pPr>
        <w:rPr>
          <w:rFonts w:eastAsia="Batang"/>
        </w:rPr>
      </w:pPr>
      <w:r w:rsidRPr="00F43D01">
        <w:rPr>
          <w:rFonts w:eastAsia="Batang"/>
        </w:rPr>
        <w:t>Table 5.3.3.1.1.5-1 defines the primary level settings.</w:t>
      </w:r>
    </w:p>
    <w:p w14:paraId="7D1DB774"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5.3.3.1.1.5-1.</w:t>
      </w:r>
    </w:p>
    <w:p w14:paraId="7813C6DD" w14:textId="77777777" w:rsidR="009A521D" w:rsidRPr="00F43D01" w:rsidRDefault="009A521D" w:rsidP="009A521D">
      <w:pPr>
        <w:pStyle w:val="TH"/>
      </w:pPr>
      <w:r w:rsidRPr="00F43D01">
        <w:t>Table 5.3.3.1.1.5-1: Test Requirement for 1Tx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A521D" w:rsidRPr="00F43D01" w14:paraId="1830005D"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C0F184"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9FE17B6"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E09B40"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B0C2EF"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A333F1E"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0911C7"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5FBDBC1"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A2A5A80"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5DE9CBF"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07B46199"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8AB360"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8101735"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721F8"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BF1F81"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0286DCF"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95ECA"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8634E4"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A7D7F5"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14B6A3"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2AF3C98" w14:textId="77777777" w:rsidR="009A521D" w:rsidRPr="00F43D01" w:rsidRDefault="009A521D" w:rsidP="001C12D9">
            <w:pPr>
              <w:pStyle w:val="TAH"/>
              <w:rPr>
                <w:rFonts w:eastAsia="SimSun"/>
              </w:rPr>
            </w:pPr>
            <w:r w:rsidRPr="00F43D01">
              <w:rPr>
                <w:rFonts w:eastAsia="SimSun"/>
              </w:rPr>
              <w:t>SNR (dB)</w:t>
            </w:r>
          </w:p>
        </w:tc>
      </w:tr>
      <w:tr w:rsidR="009A521D" w:rsidRPr="00F43D01" w14:paraId="07D7E9FB"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E10DDE9"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81DF761" w14:textId="77777777" w:rsidR="009A521D" w:rsidRPr="00F43D01" w:rsidRDefault="009A521D" w:rsidP="001C12D9">
            <w:pPr>
              <w:pStyle w:val="TAC"/>
              <w:rPr>
                <w:rFonts w:eastAsia="SimSun"/>
              </w:rPr>
            </w:pPr>
            <w:r w:rsidRPr="00F43D01">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10A825E0" w14:textId="77777777" w:rsidR="009A521D" w:rsidRPr="00F43D01" w:rsidRDefault="009A521D" w:rsidP="001C12D9">
            <w:pPr>
              <w:pStyle w:val="TAC"/>
              <w:rPr>
                <w:rFonts w:eastAsia="SimSun"/>
                <w:lang w:eastAsia="zh-CN"/>
              </w:rPr>
            </w:pPr>
            <w:r w:rsidRPr="00F43D01">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DC1A97D"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98FF335" w14:textId="77777777" w:rsidR="009A521D" w:rsidRPr="00F43D01" w:rsidRDefault="009A521D" w:rsidP="001C12D9">
            <w:pPr>
              <w:pStyle w:val="TAC"/>
              <w:rPr>
                <w:rFonts w:eastAsia="SimSun"/>
              </w:rPr>
            </w:pPr>
            <w:r w:rsidRPr="00F43D01">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12720715" w14:textId="77777777" w:rsidR="009A521D" w:rsidRPr="00F43D01" w:rsidRDefault="009A521D" w:rsidP="001C12D9">
            <w:pPr>
              <w:pStyle w:val="TAC"/>
              <w:rPr>
                <w:rFonts w:eastAsia="SimSun" w:cs="Arial"/>
              </w:rPr>
            </w:pPr>
            <w:proofErr w:type="gramStart"/>
            <w:r w:rsidRPr="00F43D01">
              <w:rPr>
                <w:rFonts w:eastAsia="SimSun"/>
              </w:rPr>
              <w:t>R.PDCCH</w:t>
            </w:r>
            <w:proofErr w:type="gramEnd"/>
            <w:r w:rsidRPr="00F43D01">
              <w:rPr>
                <w:rFonts w:eastAsia="SimSun"/>
              </w:rPr>
              <w:t>. 1-2.1 FDD</w:t>
            </w:r>
          </w:p>
        </w:tc>
        <w:tc>
          <w:tcPr>
            <w:tcW w:w="1276" w:type="dxa"/>
            <w:tcBorders>
              <w:top w:val="single" w:sz="4" w:space="0" w:color="auto"/>
              <w:left w:val="single" w:sz="4" w:space="0" w:color="auto"/>
              <w:bottom w:val="single" w:sz="4" w:space="0" w:color="auto"/>
              <w:right w:val="single" w:sz="4" w:space="0" w:color="auto"/>
            </w:tcBorders>
            <w:hideMark/>
          </w:tcPr>
          <w:p w14:paraId="3B866767"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E39ABCB" w14:textId="77777777" w:rsidR="009A521D" w:rsidRPr="00F43D01" w:rsidRDefault="009A521D" w:rsidP="001C12D9">
            <w:pPr>
              <w:pStyle w:val="TAC"/>
              <w:rPr>
                <w:rFonts w:eastAsia="SimSun"/>
              </w:rPr>
            </w:pPr>
            <w:r w:rsidRPr="00F43D01">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75804842"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5561110C" w14:textId="77777777" w:rsidR="009A521D" w:rsidRPr="00F43D01" w:rsidRDefault="009A521D" w:rsidP="001C12D9">
            <w:pPr>
              <w:pStyle w:val="TAC"/>
              <w:rPr>
                <w:rFonts w:eastAsia="SimSun"/>
                <w:lang w:eastAsia="zh-CN"/>
              </w:rPr>
            </w:pPr>
            <w:r w:rsidRPr="00F43D01">
              <w:rPr>
                <w:rFonts w:eastAsia="SimSun"/>
                <w:lang w:eastAsia="zh-CN"/>
              </w:rPr>
              <w:t>3.1</w:t>
            </w:r>
          </w:p>
        </w:tc>
      </w:tr>
      <w:tr w:rsidR="009A521D" w:rsidRPr="00F43D01" w14:paraId="7819BC46"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137F5E3" w14:textId="77777777" w:rsidR="009A521D" w:rsidRPr="00F43D01" w:rsidRDefault="009A521D" w:rsidP="001C12D9">
            <w:pPr>
              <w:pStyle w:val="TAC"/>
              <w:rPr>
                <w:rFonts w:eastAsia="SimSun"/>
                <w:lang w:eastAsia="zh-CN"/>
              </w:rPr>
            </w:pPr>
            <w:r w:rsidRPr="00F43D01">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5AE0C5AD" w14:textId="77777777" w:rsidR="009A521D" w:rsidRPr="00F43D01" w:rsidRDefault="009A521D" w:rsidP="001C12D9">
            <w:pPr>
              <w:pStyle w:val="TAC"/>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7C0C713C" w14:textId="77777777" w:rsidR="009A521D" w:rsidRPr="00F43D01" w:rsidRDefault="009A521D" w:rsidP="001C12D9">
            <w:pPr>
              <w:pStyle w:val="TAC"/>
              <w:rPr>
                <w:rFonts w:eastAsia="SimSun"/>
                <w:lang w:eastAsia="zh-CN"/>
              </w:rPr>
            </w:pPr>
            <w:r w:rsidRPr="00F43D01">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04610BFA"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A152EFE" w14:textId="77777777" w:rsidR="009A521D" w:rsidRPr="00F43D01" w:rsidRDefault="009A521D" w:rsidP="001C12D9">
            <w:pPr>
              <w:pStyle w:val="TAC"/>
              <w:rPr>
                <w:rFonts w:eastAsia="SimSun"/>
                <w:lang w:eastAsia="zh-CN"/>
              </w:rPr>
            </w:pPr>
            <w:r w:rsidRPr="00F43D0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9B89074" w14:textId="77777777" w:rsidR="009A521D" w:rsidRPr="00F43D01" w:rsidRDefault="009A521D" w:rsidP="001C12D9">
            <w:pPr>
              <w:pStyle w:val="TAC"/>
              <w:rPr>
                <w:rFonts w:eastAsia="SimSun" w:cs="Arial"/>
                <w:lang w:eastAsia="zh-CN"/>
              </w:rPr>
            </w:pPr>
            <w:proofErr w:type="gramStart"/>
            <w:r w:rsidRPr="00F43D01">
              <w:rPr>
                <w:rFonts w:eastAsia="SimSun"/>
              </w:rPr>
              <w:t>R.PDCCH</w:t>
            </w:r>
            <w:proofErr w:type="gramEnd"/>
            <w:r w:rsidRPr="00F43D01">
              <w:rPr>
                <w:rFonts w:eastAsia="SimSun"/>
              </w:rPr>
              <w:t>. 1-2.3 FDD</w:t>
            </w:r>
          </w:p>
        </w:tc>
        <w:tc>
          <w:tcPr>
            <w:tcW w:w="1276" w:type="dxa"/>
            <w:tcBorders>
              <w:top w:val="single" w:sz="4" w:space="0" w:color="auto"/>
              <w:left w:val="single" w:sz="4" w:space="0" w:color="auto"/>
              <w:bottom w:val="single" w:sz="4" w:space="0" w:color="auto"/>
              <w:right w:val="single" w:sz="4" w:space="0" w:color="auto"/>
            </w:tcBorders>
            <w:hideMark/>
          </w:tcPr>
          <w:p w14:paraId="788A853C" w14:textId="77777777" w:rsidR="009A521D" w:rsidRPr="00F43D01" w:rsidRDefault="009A521D" w:rsidP="001C12D9">
            <w:pPr>
              <w:pStyle w:val="TAC"/>
              <w:rPr>
                <w:rFonts w:eastAsia="SimSun"/>
              </w:rPr>
            </w:pPr>
            <w:r w:rsidRPr="00F43D01">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7526397E"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67889CA"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94ADD54" w14:textId="77777777" w:rsidR="009A521D" w:rsidRPr="00F43D01" w:rsidRDefault="009A521D" w:rsidP="001C12D9">
            <w:pPr>
              <w:pStyle w:val="TAC"/>
              <w:rPr>
                <w:rFonts w:eastAsia="SimSun"/>
                <w:lang w:eastAsia="zh-CN"/>
              </w:rPr>
            </w:pPr>
            <w:r w:rsidRPr="00F43D01">
              <w:rPr>
                <w:rFonts w:eastAsia="SimSun"/>
                <w:lang w:eastAsia="zh-CN"/>
              </w:rPr>
              <w:t>3.6</w:t>
            </w:r>
          </w:p>
        </w:tc>
      </w:tr>
      <w:tr w:rsidR="009A521D" w:rsidRPr="00F43D01" w14:paraId="15419E5B"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E58C4B1" w14:textId="77777777" w:rsidR="009A521D" w:rsidRPr="00F43D01" w:rsidRDefault="009A521D" w:rsidP="001C12D9">
            <w:pPr>
              <w:pStyle w:val="TAC"/>
              <w:rPr>
                <w:rFonts w:eastAsia="SimSun"/>
                <w:lang w:eastAsia="zh-CN"/>
              </w:rPr>
            </w:pPr>
            <w:r w:rsidRPr="00F43D01">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E7E6621" w14:textId="77777777" w:rsidR="009A521D" w:rsidRPr="00F43D01" w:rsidRDefault="009A521D" w:rsidP="001C12D9">
            <w:pPr>
              <w:pStyle w:val="TAC"/>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2210A28"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88F7845"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305E3CF"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4012F86" w14:textId="77777777" w:rsidR="009A521D" w:rsidRPr="00F43D01" w:rsidRDefault="009A521D" w:rsidP="001C12D9">
            <w:pPr>
              <w:pStyle w:val="TAC"/>
              <w:rPr>
                <w:rFonts w:eastAsia="SimSun" w:cs="Arial"/>
                <w:lang w:eastAsia="zh-CN"/>
              </w:rPr>
            </w:pPr>
            <w:proofErr w:type="gramStart"/>
            <w:r w:rsidRPr="00F43D01">
              <w:rPr>
                <w:rFonts w:eastAsia="SimSun"/>
              </w:rPr>
              <w:t>R.PDCCH</w:t>
            </w:r>
            <w:proofErr w:type="gramEnd"/>
            <w:r w:rsidRPr="00F43D01">
              <w:rPr>
                <w:rFonts w:eastAsia="SimSun"/>
              </w:rPr>
              <w:t>. 1-2.4 FDD</w:t>
            </w:r>
          </w:p>
        </w:tc>
        <w:tc>
          <w:tcPr>
            <w:tcW w:w="1276" w:type="dxa"/>
            <w:tcBorders>
              <w:top w:val="single" w:sz="4" w:space="0" w:color="auto"/>
              <w:left w:val="single" w:sz="4" w:space="0" w:color="auto"/>
              <w:bottom w:val="single" w:sz="4" w:space="0" w:color="auto"/>
              <w:right w:val="single" w:sz="4" w:space="0" w:color="auto"/>
            </w:tcBorders>
            <w:hideMark/>
          </w:tcPr>
          <w:p w14:paraId="1C8911C8"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17BE0EC"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870B194"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592733" w14:textId="77777777" w:rsidR="009A521D" w:rsidRPr="00F43D01" w:rsidRDefault="009A521D" w:rsidP="001C12D9">
            <w:pPr>
              <w:pStyle w:val="TAC"/>
              <w:rPr>
                <w:rFonts w:eastAsia="SimSun"/>
                <w:lang w:eastAsia="zh-CN"/>
              </w:rPr>
            </w:pPr>
            <w:r w:rsidRPr="00F43D01">
              <w:rPr>
                <w:rFonts w:eastAsia="SimSun"/>
                <w:lang w:eastAsia="zh-CN"/>
              </w:rPr>
              <w:t>1.1</w:t>
            </w:r>
          </w:p>
        </w:tc>
      </w:tr>
      <w:tr w:rsidR="009A521D" w:rsidRPr="00F43D01" w14:paraId="3B18D62B"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164BFD6" w14:textId="77777777" w:rsidR="009A521D" w:rsidRPr="00F43D01" w:rsidRDefault="009A521D" w:rsidP="001C12D9">
            <w:pPr>
              <w:pStyle w:val="TAC"/>
              <w:rPr>
                <w:rFonts w:eastAsia="SimSun"/>
                <w:lang w:eastAsia="zh-CN"/>
              </w:rPr>
            </w:pPr>
            <w:r w:rsidRPr="00F43D01">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61201FC0" w14:textId="77777777" w:rsidR="009A521D" w:rsidRPr="00F43D01" w:rsidRDefault="009A521D" w:rsidP="001C12D9">
            <w:pPr>
              <w:pStyle w:val="TAC"/>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86EECA2"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278BB33"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CB25DC8"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1C49BB8" w14:textId="77777777" w:rsidR="009A521D" w:rsidRPr="00F43D01" w:rsidRDefault="009A521D" w:rsidP="001C12D9">
            <w:pPr>
              <w:pStyle w:val="TAC"/>
              <w:rPr>
                <w:rFonts w:eastAsia="SimSun" w:cs="Arial"/>
                <w:lang w:eastAsia="zh-CN"/>
              </w:rPr>
            </w:pPr>
            <w:proofErr w:type="gramStart"/>
            <w:r w:rsidRPr="00F43D01">
              <w:rPr>
                <w:rFonts w:eastAsia="SimSun"/>
              </w:rPr>
              <w:t>R.PDCCH</w:t>
            </w:r>
            <w:proofErr w:type="gramEnd"/>
            <w:r w:rsidRPr="00F43D01">
              <w:rPr>
                <w:rFonts w:eastAsia="SimSun"/>
              </w:rPr>
              <w:t xml:space="preserve">.1-1.1 FDD </w:t>
            </w:r>
          </w:p>
        </w:tc>
        <w:tc>
          <w:tcPr>
            <w:tcW w:w="1276" w:type="dxa"/>
            <w:tcBorders>
              <w:top w:val="single" w:sz="4" w:space="0" w:color="auto"/>
              <w:left w:val="single" w:sz="4" w:space="0" w:color="auto"/>
              <w:bottom w:val="single" w:sz="4" w:space="0" w:color="auto"/>
              <w:right w:val="single" w:sz="4" w:space="0" w:color="auto"/>
            </w:tcBorders>
            <w:hideMark/>
          </w:tcPr>
          <w:p w14:paraId="7E96C86B"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993A442"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0116DB1"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7A9E091" w14:textId="77777777" w:rsidR="009A521D" w:rsidRPr="00F43D01" w:rsidRDefault="009A521D" w:rsidP="001C12D9">
            <w:pPr>
              <w:pStyle w:val="TAC"/>
              <w:rPr>
                <w:rFonts w:eastAsia="SimSun"/>
                <w:lang w:eastAsia="zh-CN"/>
              </w:rPr>
            </w:pPr>
            <w:r w:rsidRPr="00F43D01">
              <w:rPr>
                <w:rFonts w:eastAsia="SimSun"/>
                <w:lang w:eastAsia="zh-CN"/>
              </w:rPr>
              <w:t>0.5</w:t>
            </w:r>
          </w:p>
        </w:tc>
      </w:tr>
      <w:tr w:rsidR="009A521D" w:rsidRPr="00F43D01" w14:paraId="7C5E5164"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2DD1201" w14:textId="77777777" w:rsidR="009A521D" w:rsidRPr="00F43D01" w:rsidRDefault="009A521D" w:rsidP="001C12D9">
            <w:pPr>
              <w:pStyle w:val="TAC"/>
              <w:rPr>
                <w:rFonts w:eastAsia="SimSun"/>
                <w:lang w:eastAsia="zh-CN"/>
              </w:rPr>
            </w:pPr>
            <w:r w:rsidRPr="00F43D01">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360876CC" w14:textId="77777777" w:rsidR="009A521D" w:rsidRPr="00F43D01" w:rsidRDefault="009A521D" w:rsidP="001C12D9">
            <w:pPr>
              <w:pStyle w:val="TAC"/>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7DC2400E"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20205206"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2F76A41" w14:textId="77777777" w:rsidR="009A521D" w:rsidRPr="00F43D01" w:rsidRDefault="009A521D" w:rsidP="001C12D9">
            <w:pPr>
              <w:pStyle w:val="TAC"/>
              <w:rPr>
                <w:rFonts w:eastAsia="SimSun"/>
                <w:lang w:eastAsia="zh-CN"/>
              </w:rPr>
            </w:pPr>
            <w:r w:rsidRPr="00F43D01">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38B3EA53"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 1-2.6 FDD</w:t>
            </w:r>
          </w:p>
        </w:tc>
        <w:tc>
          <w:tcPr>
            <w:tcW w:w="1276" w:type="dxa"/>
            <w:tcBorders>
              <w:top w:val="single" w:sz="4" w:space="0" w:color="auto"/>
              <w:left w:val="single" w:sz="4" w:space="0" w:color="auto"/>
              <w:bottom w:val="single" w:sz="4" w:space="0" w:color="auto"/>
              <w:right w:val="single" w:sz="4" w:space="0" w:color="auto"/>
            </w:tcBorders>
            <w:hideMark/>
          </w:tcPr>
          <w:p w14:paraId="69313A28"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090FFBA" w14:textId="77777777" w:rsidR="009A521D" w:rsidRPr="00F43D01" w:rsidRDefault="009A521D" w:rsidP="001C12D9">
            <w:pPr>
              <w:pStyle w:val="TAC"/>
              <w:rPr>
                <w:rFonts w:eastAsia="SimSun"/>
                <w:lang w:eastAsia="zh-CN"/>
              </w:rPr>
            </w:pPr>
            <w:r w:rsidRPr="00F43D01">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5AF4B53"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0E9974D" w14:textId="77777777" w:rsidR="009A521D" w:rsidRPr="00F43D01" w:rsidRDefault="009A521D" w:rsidP="001C12D9">
            <w:pPr>
              <w:pStyle w:val="TAC"/>
              <w:rPr>
                <w:rFonts w:eastAsia="SimSun"/>
                <w:lang w:eastAsia="zh-CN"/>
              </w:rPr>
            </w:pPr>
            <w:r w:rsidRPr="00F43D01">
              <w:rPr>
                <w:rFonts w:eastAsia="SimSun"/>
                <w:lang w:eastAsia="zh-CN"/>
              </w:rPr>
              <w:t>-2.3</w:t>
            </w:r>
          </w:p>
        </w:tc>
      </w:tr>
    </w:tbl>
    <w:p w14:paraId="49656329" w14:textId="77777777" w:rsidR="009A521D" w:rsidRPr="00F43D01" w:rsidRDefault="009A521D" w:rsidP="009A521D"/>
    <w:p w14:paraId="519A0338" w14:textId="77777777" w:rsidR="009A521D" w:rsidRPr="00F43D01" w:rsidRDefault="009A521D" w:rsidP="009A521D">
      <w:pPr>
        <w:pStyle w:val="Heading5"/>
        <w:rPr>
          <w:rFonts w:cs="Arial"/>
          <w:szCs w:val="22"/>
        </w:rPr>
      </w:pPr>
      <w:bookmarkStart w:id="127" w:name="_Toc27479473"/>
      <w:bookmarkStart w:id="128" w:name="_Toc36058660"/>
      <w:bookmarkStart w:id="129" w:name="_Toc44067583"/>
      <w:bookmarkStart w:id="130" w:name="_Toc52716509"/>
      <w:bookmarkStart w:id="131" w:name="_Toc58239154"/>
      <w:bookmarkStart w:id="132" w:name="_Toc68246736"/>
      <w:bookmarkStart w:id="133" w:name="_Toc75790049"/>
      <w:bookmarkStart w:id="134" w:name="_Toc84264739"/>
      <w:bookmarkStart w:id="135" w:name="_Toc90560881"/>
      <w:r w:rsidRPr="00F43D01">
        <w:rPr>
          <w:rFonts w:cs="Arial"/>
          <w:szCs w:val="22"/>
        </w:rPr>
        <w:t>5.3.3.1.2</w:t>
      </w:r>
      <w:r w:rsidRPr="00F43D01">
        <w:rPr>
          <w:rFonts w:cs="Arial"/>
          <w:szCs w:val="22"/>
        </w:rPr>
        <w:tab/>
        <w:t>4Rx FDD FR1 PDCCH 2 Tx antenna performance for both SA and NSA</w:t>
      </w:r>
      <w:bookmarkEnd w:id="127"/>
      <w:bookmarkEnd w:id="128"/>
      <w:bookmarkEnd w:id="129"/>
      <w:bookmarkEnd w:id="130"/>
      <w:bookmarkEnd w:id="131"/>
      <w:bookmarkEnd w:id="132"/>
      <w:bookmarkEnd w:id="133"/>
      <w:bookmarkEnd w:id="134"/>
      <w:bookmarkEnd w:id="135"/>
    </w:p>
    <w:p w14:paraId="1C7A67B1" w14:textId="77777777" w:rsidR="009A521D" w:rsidRPr="00F43D01" w:rsidRDefault="009A521D" w:rsidP="009A521D">
      <w:pPr>
        <w:pStyle w:val="H6"/>
      </w:pPr>
      <w:r w:rsidRPr="00F43D01">
        <w:t>5.3.3.1.2.1</w:t>
      </w:r>
      <w:r w:rsidRPr="00F43D01">
        <w:tab/>
        <w:t>Test Purpose</w:t>
      </w:r>
    </w:p>
    <w:p w14:paraId="1EE8BDCE" w14:textId="77777777" w:rsidR="009A521D" w:rsidRPr="00F43D01" w:rsidRDefault="009A521D" w:rsidP="009A521D">
      <w:pPr>
        <w:rPr>
          <w:rFonts w:cs="v5.0.0"/>
        </w:rPr>
      </w:pPr>
      <w:r w:rsidRPr="00F43D01">
        <w:t xml:space="preserve">This test verifies the demodulation performance of PDCCH under 4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5.3.3.1.2.3-1. The downlink physical setup is in accordance with Annex C.2.1.</w:t>
      </w:r>
    </w:p>
    <w:p w14:paraId="61C64CC5" w14:textId="77777777" w:rsidR="009A521D" w:rsidRPr="00F43D01" w:rsidRDefault="009A521D" w:rsidP="009A521D">
      <w:pPr>
        <w:pStyle w:val="H6"/>
      </w:pPr>
      <w:r w:rsidRPr="00F43D01">
        <w:t>5.3.3.1.2.2</w:t>
      </w:r>
      <w:r w:rsidRPr="00F43D01">
        <w:tab/>
        <w:t>Test applicability</w:t>
      </w:r>
    </w:p>
    <w:p w14:paraId="0F7BFF9B" w14:textId="77777777" w:rsidR="009A521D" w:rsidRPr="00F43D01" w:rsidRDefault="009A521D" w:rsidP="009A521D">
      <w:r w:rsidRPr="00F43D01">
        <w:t>This test applies to all types of NR UE release 15 and forward supporting 4 Rx antenna ports.</w:t>
      </w:r>
    </w:p>
    <w:p w14:paraId="23098F37" w14:textId="77777777" w:rsidR="009A521D" w:rsidRPr="00F43D01" w:rsidRDefault="009A521D" w:rsidP="009A521D">
      <w:r w:rsidRPr="00F43D01">
        <w:t>This test also applies to all types of EUTRA UE release 15 and forward supporting EN-DC and 4 Rx antenna ports.</w:t>
      </w:r>
    </w:p>
    <w:p w14:paraId="40C7E368" w14:textId="77777777" w:rsidR="009A521D" w:rsidRPr="00F43D01" w:rsidRDefault="009A521D" w:rsidP="009A521D">
      <w:pPr>
        <w:pStyle w:val="H6"/>
      </w:pPr>
      <w:r w:rsidRPr="00F43D01">
        <w:t>5.3.3.1.2.3</w:t>
      </w:r>
      <w:r w:rsidRPr="00F43D01">
        <w:tab/>
        <w:t>Minimum conformance requirements</w:t>
      </w:r>
    </w:p>
    <w:p w14:paraId="4F6BEFFC" w14:textId="77777777" w:rsidR="009A521D" w:rsidRPr="00F43D01" w:rsidRDefault="009A521D" w:rsidP="009A521D">
      <w:r w:rsidRPr="00F43D01">
        <w:t xml:space="preserve">For the parameters specified in Table </w:t>
      </w:r>
      <w:r w:rsidRPr="00F43D01">
        <w:rPr>
          <w:lang w:eastAsia="zh-CN"/>
        </w:rPr>
        <w:t>5.3.3.1</w:t>
      </w:r>
      <w:r w:rsidRPr="00F43D01">
        <w:t>-1, the average probability of a missed downlink scheduling grant (Pm-</w:t>
      </w:r>
      <w:proofErr w:type="spellStart"/>
      <w:r w:rsidRPr="00F43D01">
        <w:t>dsg</w:t>
      </w:r>
      <w:proofErr w:type="spellEnd"/>
      <w:r w:rsidRPr="00F43D01">
        <w:t>) shall be below the specified value in Table 5.3.3.1.2.3-1. The downlink physical setup is in accordance with Annex C.2.1.</w:t>
      </w:r>
    </w:p>
    <w:p w14:paraId="7AE28344" w14:textId="77777777" w:rsidR="009A521D" w:rsidRPr="00F43D01" w:rsidRDefault="009A521D" w:rsidP="009A521D">
      <w:pPr>
        <w:pStyle w:val="TH"/>
      </w:pPr>
      <w:r w:rsidRPr="00F43D01">
        <w:t>Table 5.3.3.1.2.3-1: Minimum performance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A521D" w:rsidRPr="00F43D01" w14:paraId="7B3EC595"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D2B70C"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4C51E33"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247860"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2AB94A"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D13317C"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5E4794"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FECB0F6"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64DB00C"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D679EAB"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5EADED89"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2EDF90"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B4369A9"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943C5"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E9D26D"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C3A9529"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91F81"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BAA15C"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DCD05E3"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67A988"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CDFBEF7" w14:textId="77777777" w:rsidR="009A521D" w:rsidRPr="00F43D01" w:rsidRDefault="009A521D" w:rsidP="001C12D9">
            <w:pPr>
              <w:pStyle w:val="TAH"/>
              <w:rPr>
                <w:rFonts w:eastAsia="SimSun"/>
              </w:rPr>
            </w:pPr>
            <w:r w:rsidRPr="00F43D01">
              <w:rPr>
                <w:rFonts w:eastAsia="SimSun"/>
              </w:rPr>
              <w:t>SNR (dB)</w:t>
            </w:r>
          </w:p>
        </w:tc>
      </w:tr>
      <w:tr w:rsidR="009A521D" w:rsidRPr="00F43D01" w14:paraId="183E0377"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17E7883"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7BE207F6" w14:textId="77777777" w:rsidR="009A521D" w:rsidRPr="00F43D01" w:rsidRDefault="009A521D" w:rsidP="001C12D9">
            <w:pPr>
              <w:pStyle w:val="TAC"/>
              <w:rPr>
                <w:rFonts w:eastAsia="SimSun"/>
              </w:rPr>
            </w:pPr>
            <w:r w:rsidRPr="00F43D01">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2958686C" w14:textId="77777777" w:rsidR="009A521D" w:rsidRPr="00F43D01" w:rsidRDefault="009A521D" w:rsidP="001C12D9">
            <w:pPr>
              <w:pStyle w:val="TAC"/>
              <w:rPr>
                <w:rFonts w:eastAsia="SimSun"/>
                <w:lang w:eastAsia="zh-CN"/>
              </w:rPr>
            </w:pPr>
            <w:r w:rsidRPr="00F43D01">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FAABB0B"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3D67D99" w14:textId="77777777" w:rsidR="009A521D" w:rsidRPr="00F43D01" w:rsidRDefault="009A521D" w:rsidP="001C12D9">
            <w:pPr>
              <w:pStyle w:val="TAC"/>
              <w:rPr>
                <w:rFonts w:eastAsia="SimSun"/>
              </w:rPr>
            </w:pPr>
            <w:r w:rsidRPr="00F43D01">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269D1FF0" w14:textId="77777777" w:rsidR="009A521D" w:rsidRPr="00F43D01" w:rsidRDefault="009A521D" w:rsidP="001C12D9">
            <w:pPr>
              <w:pStyle w:val="TAC"/>
              <w:rPr>
                <w:rFonts w:eastAsia="SimSun"/>
              </w:rPr>
            </w:pPr>
            <w:proofErr w:type="gramStart"/>
            <w:r w:rsidRPr="00F43D01">
              <w:rPr>
                <w:rFonts w:eastAsia="SimSun"/>
              </w:rPr>
              <w:t>R.PDCCH</w:t>
            </w:r>
            <w:proofErr w:type="gramEnd"/>
            <w:r w:rsidRPr="00F43D01">
              <w:rPr>
                <w:rFonts w:eastAsia="SimSun"/>
              </w:rPr>
              <w:t>. 1-2.2 FDD</w:t>
            </w:r>
          </w:p>
        </w:tc>
        <w:tc>
          <w:tcPr>
            <w:tcW w:w="1276" w:type="dxa"/>
            <w:tcBorders>
              <w:top w:val="single" w:sz="4" w:space="0" w:color="auto"/>
              <w:left w:val="single" w:sz="4" w:space="0" w:color="auto"/>
              <w:bottom w:val="single" w:sz="4" w:space="0" w:color="auto"/>
              <w:right w:val="single" w:sz="4" w:space="0" w:color="auto"/>
            </w:tcBorders>
            <w:hideMark/>
          </w:tcPr>
          <w:p w14:paraId="74DF0D5B" w14:textId="77777777" w:rsidR="009A521D" w:rsidRPr="00F43D01" w:rsidRDefault="009A521D" w:rsidP="001C12D9">
            <w:pPr>
              <w:pStyle w:val="TAC"/>
              <w:rPr>
                <w:rFonts w:eastAsia="SimSun"/>
              </w:rPr>
            </w:pPr>
            <w:r w:rsidRPr="00F43D01">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C104DBA" w14:textId="77777777" w:rsidR="009A521D" w:rsidRPr="00F43D01" w:rsidRDefault="009A521D" w:rsidP="001C12D9">
            <w:pPr>
              <w:pStyle w:val="TAC"/>
              <w:rPr>
                <w:rFonts w:eastAsia="SimSun"/>
              </w:rPr>
            </w:pPr>
            <w:r w:rsidRPr="00F43D01">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0882A12E"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66E1590" w14:textId="77777777" w:rsidR="009A521D" w:rsidRPr="00F43D01" w:rsidRDefault="009A521D" w:rsidP="001C12D9">
            <w:pPr>
              <w:pStyle w:val="TAC"/>
              <w:rPr>
                <w:rFonts w:eastAsia="SimSun"/>
                <w:lang w:eastAsia="zh-CN"/>
              </w:rPr>
            </w:pPr>
            <w:r w:rsidRPr="00F43D01">
              <w:rPr>
                <w:rFonts w:eastAsia="SimSun"/>
                <w:lang w:eastAsia="zh-CN"/>
              </w:rPr>
              <w:t>-1.9</w:t>
            </w:r>
          </w:p>
        </w:tc>
      </w:tr>
      <w:tr w:rsidR="009A521D" w:rsidRPr="00F43D01" w14:paraId="4E2748AD"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E17B104" w14:textId="77777777" w:rsidR="009A521D" w:rsidRPr="00F43D01" w:rsidRDefault="009A521D" w:rsidP="001C12D9">
            <w:pPr>
              <w:pStyle w:val="TAC"/>
              <w:rPr>
                <w:rFonts w:eastAsia="SimSun"/>
                <w:lang w:eastAsia="zh-CN"/>
              </w:rPr>
            </w:pPr>
            <w:r w:rsidRPr="00F43D01">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DEEB68E" w14:textId="77777777" w:rsidR="009A521D" w:rsidRPr="00F43D01" w:rsidRDefault="009A521D" w:rsidP="001C12D9">
            <w:pPr>
              <w:pStyle w:val="TAC"/>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9DE1FBC"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97420F9" w14:textId="77777777" w:rsidR="009A521D" w:rsidRPr="00F43D01" w:rsidRDefault="009A521D" w:rsidP="001C12D9">
            <w:pPr>
              <w:pStyle w:val="TAC"/>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721DAB4" w14:textId="77777777" w:rsidR="009A521D" w:rsidRPr="00F43D01" w:rsidRDefault="009A521D" w:rsidP="001C12D9">
            <w:pPr>
              <w:pStyle w:val="TAC"/>
              <w:rPr>
                <w:rFonts w:eastAsia="SimSun"/>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8D01B1B" w14:textId="77777777" w:rsidR="009A521D" w:rsidRPr="00F43D01" w:rsidRDefault="009A521D" w:rsidP="001C12D9">
            <w:pPr>
              <w:pStyle w:val="TAC"/>
              <w:rPr>
                <w:rFonts w:eastAsia="SimSun"/>
                <w:lang w:eastAsia="zh-CN"/>
              </w:rPr>
            </w:pPr>
            <w:proofErr w:type="gramStart"/>
            <w:r w:rsidRPr="00F43D01">
              <w:rPr>
                <w:rFonts w:eastAsia="SimSun"/>
              </w:rPr>
              <w:t>R.PDCCH</w:t>
            </w:r>
            <w:proofErr w:type="gramEnd"/>
            <w:r w:rsidRPr="00F43D01">
              <w:rPr>
                <w:rFonts w:eastAsia="SimSun"/>
              </w:rPr>
              <w:t>. 1-2.5 FDD</w:t>
            </w:r>
          </w:p>
        </w:tc>
        <w:tc>
          <w:tcPr>
            <w:tcW w:w="1276" w:type="dxa"/>
            <w:tcBorders>
              <w:top w:val="single" w:sz="4" w:space="0" w:color="auto"/>
              <w:left w:val="single" w:sz="4" w:space="0" w:color="auto"/>
              <w:bottom w:val="single" w:sz="4" w:space="0" w:color="auto"/>
              <w:right w:val="single" w:sz="4" w:space="0" w:color="auto"/>
            </w:tcBorders>
            <w:hideMark/>
          </w:tcPr>
          <w:p w14:paraId="12ACD46C" w14:textId="77777777" w:rsidR="009A521D" w:rsidRPr="00F43D01" w:rsidRDefault="009A521D" w:rsidP="001C12D9">
            <w:pPr>
              <w:pStyle w:val="TAC"/>
              <w:rPr>
                <w:rFonts w:eastAsia="SimSun"/>
              </w:rPr>
            </w:pPr>
            <w:r w:rsidRPr="00F43D01">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0B5DDF25" w14:textId="77777777" w:rsidR="009A521D" w:rsidRPr="00F43D01" w:rsidRDefault="009A521D" w:rsidP="001C12D9">
            <w:pPr>
              <w:pStyle w:val="TAC"/>
              <w:rPr>
                <w:rFonts w:eastAsia="SimSun"/>
                <w:lang w:eastAsia="zh-CN"/>
              </w:rPr>
            </w:pPr>
            <w:r w:rsidRPr="00F43D01">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2B4652DA"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3E548D1" w14:textId="77777777" w:rsidR="009A521D" w:rsidRPr="00F43D01" w:rsidRDefault="009A521D" w:rsidP="001C12D9">
            <w:pPr>
              <w:pStyle w:val="TAC"/>
              <w:rPr>
                <w:rFonts w:eastAsia="SimSun"/>
                <w:lang w:eastAsia="zh-CN"/>
              </w:rPr>
            </w:pPr>
            <w:r w:rsidRPr="00F43D01">
              <w:rPr>
                <w:rFonts w:eastAsia="SimSun"/>
                <w:lang w:eastAsia="zh-CN"/>
              </w:rPr>
              <w:t>-4.5</w:t>
            </w:r>
          </w:p>
        </w:tc>
      </w:tr>
      <w:tr w:rsidR="009A521D" w:rsidRPr="00F43D01" w14:paraId="6DF60F3D"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41BEB04" w14:textId="77777777" w:rsidR="009A521D" w:rsidRPr="00F43D01" w:rsidRDefault="009A521D" w:rsidP="001C12D9">
            <w:pPr>
              <w:pStyle w:val="TAC"/>
              <w:rPr>
                <w:rFonts w:eastAsia="SimSun"/>
                <w:lang w:eastAsia="zh-CN"/>
              </w:rPr>
            </w:pPr>
            <w:r w:rsidRPr="00F43D01">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4E13CDF2" w14:textId="77777777" w:rsidR="009A521D" w:rsidRPr="00F43D01" w:rsidRDefault="009A521D" w:rsidP="001C12D9">
            <w:pPr>
              <w:pStyle w:val="TAC"/>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8D0A06B" w14:textId="77777777" w:rsidR="009A521D" w:rsidRPr="00F43D01" w:rsidRDefault="009A521D" w:rsidP="001C12D9">
            <w:pPr>
              <w:pStyle w:val="TAC"/>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26A70B1B"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161C34D"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E8E5F87" w14:textId="77777777" w:rsidR="009A521D" w:rsidRPr="00F43D01" w:rsidRDefault="009A521D" w:rsidP="001C12D9">
            <w:pPr>
              <w:pStyle w:val="TAC"/>
              <w:rPr>
                <w:rFonts w:eastAsia="SimSun"/>
                <w:lang w:eastAsia="zh-CN"/>
              </w:rPr>
            </w:pPr>
            <w:proofErr w:type="gramStart"/>
            <w:r w:rsidRPr="00F43D01">
              <w:rPr>
                <w:rFonts w:eastAsia="SimSun"/>
              </w:rPr>
              <w:t>R.PDCCH</w:t>
            </w:r>
            <w:proofErr w:type="gramEnd"/>
            <w:r w:rsidRPr="00F43D01">
              <w:rPr>
                <w:rFonts w:eastAsia="SimSun"/>
              </w:rPr>
              <w:t>.1-1.</w:t>
            </w:r>
            <w:r w:rsidRPr="00F43D01">
              <w:t>2</w:t>
            </w:r>
            <w:r w:rsidRPr="00F43D01">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46F38FF1" w14:textId="77777777" w:rsidR="009A521D" w:rsidRPr="00F43D01" w:rsidRDefault="009A521D" w:rsidP="001C12D9">
            <w:pPr>
              <w:pStyle w:val="TAC"/>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08E5D87C" w14:textId="77777777" w:rsidR="009A521D" w:rsidRPr="00F43D01" w:rsidRDefault="009A521D" w:rsidP="001C12D9">
            <w:pPr>
              <w:pStyle w:val="TAC"/>
              <w:rPr>
                <w:rFonts w:eastAsia="SimSun"/>
                <w:lang w:eastAsia="zh-CN"/>
              </w:rPr>
            </w:pPr>
            <w:r w:rsidRPr="00F43D01">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74AECEE8"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1448D85" w14:textId="77777777" w:rsidR="009A521D" w:rsidRPr="00F43D01" w:rsidRDefault="009A521D" w:rsidP="001C12D9">
            <w:pPr>
              <w:pStyle w:val="TAC"/>
              <w:rPr>
                <w:rFonts w:eastAsia="SimSun"/>
                <w:lang w:eastAsia="zh-CN"/>
              </w:rPr>
            </w:pPr>
            <w:r w:rsidRPr="00F43D01">
              <w:rPr>
                <w:rFonts w:eastAsia="SimSun"/>
                <w:lang w:eastAsia="zh-CN"/>
              </w:rPr>
              <w:t>-1.0</w:t>
            </w:r>
          </w:p>
        </w:tc>
      </w:tr>
    </w:tbl>
    <w:p w14:paraId="13B394F8" w14:textId="77777777" w:rsidR="009A521D" w:rsidRPr="00F43D01" w:rsidRDefault="009A521D" w:rsidP="009A521D"/>
    <w:p w14:paraId="6B66A0AB" w14:textId="77777777" w:rsidR="009A521D" w:rsidRPr="00F43D01" w:rsidRDefault="009A521D" w:rsidP="009A521D">
      <w:r w:rsidRPr="00F43D01">
        <w:t>The normative reference for this requirement is TS 38.101-4 [5] clause 5.3.3.1.</w:t>
      </w:r>
    </w:p>
    <w:p w14:paraId="5B2EB143" w14:textId="77777777" w:rsidR="009A521D" w:rsidRPr="00F43D01" w:rsidRDefault="009A521D" w:rsidP="009A521D">
      <w:pPr>
        <w:pStyle w:val="H6"/>
      </w:pPr>
      <w:r w:rsidRPr="00F43D01">
        <w:lastRenderedPageBreak/>
        <w:t>5.3.3.1.2.4</w:t>
      </w:r>
      <w:r w:rsidRPr="00F43D01">
        <w:tab/>
        <w:t>Test description</w:t>
      </w:r>
    </w:p>
    <w:p w14:paraId="29533BF8" w14:textId="77777777" w:rsidR="009A521D" w:rsidRPr="00F43D01" w:rsidRDefault="009A521D" w:rsidP="009A521D">
      <w:pPr>
        <w:pStyle w:val="H6"/>
      </w:pPr>
      <w:r w:rsidRPr="00F43D01">
        <w:t>5.3.3.1.2.4.1</w:t>
      </w:r>
      <w:r w:rsidRPr="00F43D01">
        <w:tab/>
        <w:t>Initial conditions</w:t>
      </w:r>
    </w:p>
    <w:p w14:paraId="793070C2"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5262B03F"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5.3.6-1 of 38.521-1 [7].</w:t>
      </w:r>
    </w:p>
    <w:p w14:paraId="2F103EC6" w14:textId="77777777" w:rsidR="009A521D" w:rsidRPr="00F43D01" w:rsidRDefault="009A521D" w:rsidP="009A521D">
      <w:r w:rsidRPr="00F43D01">
        <w:t>Configurations of PDCCH before measurement are specified in Annex C.</w:t>
      </w:r>
    </w:p>
    <w:p w14:paraId="1D44FC43" w14:textId="77777777" w:rsidR="009A521D" w:rsidRPr="00F43D01" w:rsidRDefault="009A521D" w:rsidP="009A521D">
      <w:r w:rsidRPr="00F43D01">
        <w:t>Test Environment: Normal, as defined in TS 38.508-1 [6] clause 4.1.</w:t>
      </w:r>
    </w:p>
    <w:p w14:paraId="7A8E5101"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40C69C2F" w14:textId="77777777" w:rsidR="009A521D" w:rsidRPr="00F43D01" w:rsidRDefault="009A521D" w:rsidP="009A521D">
      <w:r w:rsidRPr="00F43D01">
        <w:t>For EN-DC within FR1 operation, setup the LTE link according to Annex D.</w:t>
      </w:r>
    </w:p>
    <w:p w14:paraId="1E6284A1"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A.3.1.7.4 for TE diagram and section A.3.2.5 for UE diagram.</w:t>
      </w:r>
    </w:p>
    <w:p w14:paraId="4486C7E4" w14:textId="77777777" w:rsidR="009A521D" w:rsidRPr="00F43D01" w:rsidRDefault="009A521D" w:rsidP="009A521D">
      <w:pPr>
        <w:pStyle w:val="B1"/>
      </w:pPr>
      <w:r w:rsidRPr="00F43D01">
        <w:t>2.</w:t>
      </w:r>
      <w:r w:rsidRPr="00F43D01">
        <w:tab/>
        <w:t>The parameter settings for the cell are set up according to Table 5.3-1, Table 5.3.3.1-1 and Table 5.3.3.1.2.3-1 as appropriate.</w:t>
      </w:r>
    </w:p>
    <w:p w14:paraId="01AF4089"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3B4B7EEB" w14:textId="77777777" w:rsidR="009A521D" w:rsidRPr="00F43D01" w:rsidRDefault="009A521D" w:rsidP="009A521D">
      <w:pPr>
        <w:pStyle w:val="B1"/>
      </w:pPr>
      <w:r w:rsidRPr="00F43D01">
        <w:t>4.</w:t>
      </w:r>
      <w:r w:rsidRPr="00F43D01">
        <w:tab/>
        <w:t>Propagation conditions are set according to Annex B.0.</w:t>
      </w:r>
    </w:p>
    <w:p w14:paraId="5A50CB39"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5.3.3.1.2.4.3.</w:t>
      </w:r>
    </w:p>
    <w:p w14:paraId="68912FFB" w14:textId="77777777" w:rsidR="009A521D" w:rsidRPr="00F43D01" w:rsidRDefault="009A521D" w:rsidP="009A521D">
      <w:pPr>
        <w:pStyle w:val="H6"/>
      </w:pPr>
      <w:r w:rsidRPr="00F43D01">
        <w:t>5.3.3.1.2.4.2</w:t>
      </w:r>
      <w:r w:rsidRPr="00F43D01">
        <w:tab/>
        <w:t>Test procedure</w:t>
      </w:r>
    </w:p>
    <w:p w14:paraId="24EAAE11" w14:textId="77777777" w:rsidR="009A521D" w:rsidRPr="00F43D01" w:rsidRDefault="009A521D" w:rsidP="009A521D">
      <w:pPr>
        <w:pStyle w:val="B1"/>
      </w:pPr>
      <w:r w:rsidRPr="00F43D01">
        <w:t>1.</w:t>
      </w:r>
      <w:r w:rsidRPr="00F43D01">
        <w:tab/>
        <w:t>SS transmits PDCCH with DCI format as specified in PDCCH Reference Channel for C_RNTI to transmit the DL RMC according to Table 5.3.3.1.2.3-1. The details of PDCCH are specified in Table 5.3-1, Table 5.3.3.1-1 and Table 5.3.3.1.2.3-1 respectively. The details of PDSCH are specified in Table A.3.3.1.1-3. The SS sends downlink MAC padding bits on the DL RMC.</w:t>
      </w:r>
    </w:p>
    <w:p w14:paraId="5A247BA5" w14:textId="44380527"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5.3.3.1.2.</w:t>
      </w:r>
      <w:ins w:id="136" w:author="Emilio Ruiz" w:date="2022-11-01T11:53:00Z">
        <w:r w:rsidR="00DB4935">
          <w:t>5</w:t>
        </w:r>
      </w:ins>
      <w:del w:id="137" w:author="Emilio Ruiz" w:date="2022-11-01T11:53:00Z">
        <w:r w:rsidRPr="00F43D01" w:rsidDel="00DB4935">
          <w:delText>3</w:delText>
        </w:r>
      </w:del>
      <w:r w:rsidRPr="00F43D01">
        <w:t>-1 as appropriate.</w:t>
      </w:r>
    </w:p>
    <w:p w14:paraId="44A84EFE"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5.3.3.1.2.5-1, pass the UE. Otherwise fail the UE.</w:t>
      </w:r>
    </w:p>
    <w:p w14:paraId="07EB4F40" w14:textId="0ACAD772" w:rsidR="009A521D" w:rsidRPr="00F43D01" w:rsidRDefault="009A521D" w:rsidP="009A521D">
      <w:pPr>
        <w:pStyle w:val="B1"/>
      </w:pPr>
      <w:r w:rsidRPr="00F43D01">
        <w:t>4.</w:t>
      </w:r>
      <w:r w:rsidRPr="00F43D01">
        <w:tab/>
        <w:t>Repeat steps from 1 to 3 for each subtest in Table 5.3.3.1.2.</w:t>
      </w:r>
      <w:ins w:id="138" w:author="Emilio Ruiz" w:date="2022-11-01T11:53:00Z">
        <w:r w:rsidR="00DB4935">
          <w:t>5</w:t>
        </w:r>
      </w:ins>
      <w:del w:id="139" w:author="Emilio Ruiz" w:date="2022-11-01T11:53:00Z">
        <w:r w:rsidRPr="00F43D01" w:rsidDel="00DB4935">
          <w:delText>3</w:delText>
        </w:r>
      </w:del>
      <w:r w:rsidRPr="00F43D01">
        <w:t>-1 as appropriate.</w:t>
      </w:r>
    </w:p>
    <w:p w14:paraId="694C1015" w14:textId="77777777" w:rsidR="009A521D" w:rsidRPr="00F43D01" w:rsidRDefault="009A521D" w:rsidP="009A521D">
      <w:pPr>
        <w:pStyle w:val="H6"/>
      </w:pPr>
      <w:r w:rsidRPr="00F43D01">
        <w:t>5.3.3.1.2.4.3</w:t>
      </w:r>
      <w:r w:rsidRPr="00F43D01">
        <w:tab/>
        <w:t>Message contents</w:t>
      </w:r>
    </w:p>
    <w:p w14:paraId="2611DA8F" w14:textId="77777777" w:rsidR="009A521D" w:rsidRPr="00F43D01" w:rsidRDefault="009A521D" w:rsidP="009A521D">
      <w:r w:rsidRPr="00F43D01">
        <w:t>Message contents are according to TS 38.508-1 [6] clauses 4.6.1 and 5.4.2.</w:t>
      </w:r>
    </w:p>
    <w:p w14:paraId="15FA6D21" w14:textId="77777777" w:rsidR="009A521D" w:rsidRPr="00F43D01" w:rsidRDefault="009A521D" w:rsidP="009A521D">
      <w:pPr>
        <w:pStyle w:val="H6"/>
      </w:pPr>
      <w:r w:rsidRPr="00F43D01">
        <w:lastRenderedPageBreak/>
        <w:t>5.3.3.1.2.4.3.1</w:t>
      </w:r>
      <w:r w:rsidRPr="00F43D01">
        <w:tab/>
        <w:t>Message exceptions for SA</w:t>
      </w:r>
    </w:p>
    <w:p w14:paraId="433941E9" w14:textId="77777777" w:rsidR="009A521D" w:rsidRPr="00F43D01" w:rsidRDefault="009A521D" w:rsidP="009A521D">
      <w:pPr>
        <w:pStyle w:val="TH"/>
      </w:pPr>
      <w:r w:rsidRPr="00F43D01">
        <w:t>Table 5.3.3.1.2.4.3.1-1: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1F547A48"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6A266F5" w14:textId="77777777" w:rsidR="009A521D" w:rsidRPr="00F43D01" w:rsidRDefault="009A521D" w:rsidP="001C12D9">
            <w:pPr>
              <w:pStyle w:val="TAL"/>
            </w:pPr>
            <w:r w:rsidRPr="00F43D01">
              <w:t>Derivation Path: TS 38.508-1 [6], Table 5.4.2.0-6</w:t>
            </w:r>
          </w:p>
        </w:tc>
      </w:tr>
      <w:tr w:rsidR="009A521D" w:rsidRPr="00F43D01" w14:paraId="4F3A18A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6E3D541"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78E1D2"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17C32DE"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4B858F9" w14:textId="77777777" w:rsidR="009A521D" w:rsidRPr="00F43D01" w:rsidRDefault="009A521D" w:rsidP="001C12D9">
            <w:pPr>
              <w:pStyle w:val="TAH"/>
            </w:pPr>
            <w:r w:rsidRPr="00F43D01">
              <w:t>Condition</w:t>
            </w:r>
          </w:p>
        </w:tc>
      </w:tr>
      <w:tr w:rsidR="009A521D" w:rsidRPr="00F43D01" w14:paraId="0AF046C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2CFBFF8"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7043AA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84ADCE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B0A7325" w14:textId="77777777" w:rsidR="009A521D" w:rsidRPr="00F43D01" w:rsidRDefault="009A521D" w:rsidP="001C12D9">
            <w:pPr>
              <w:pStyle w:val="TAL"/>
            </w:pPr>
          </w:p>
        </w:tc>
      </w:tr>
      <w:tr w:rsidR="009A521D" w:rsidRPr="00F43D01" w14:paraId="3DC1D4DD"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3ED92A1F"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31C692"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C9BAAAE" w14:textId="77777777" w:rsidR="009A521D" w:rsidRPr="00F43D01" w:rsidRDefault="009A521D" w:rsidP="001C12D9">
            <w:pPr>
              <w:pStyle w:val="TAL"/>
            </w:pPr>
            <w:r w:rsidRPr="00F43D01">
              <w:t>CORESET to use the least significant 48 RBs of the BWP</w:t>
            </w:r>
          </w:p>
          <w:p w14:paraId="4AEF8E4E" w14:textId="77777777" w:rsidR="009A521D" w:rsidRPr="00F43D01" w:rsidRDefault="009A521D" w:rsidP="001C12D9">
            <w:pPr>
              <w:pStyle w:val="TAL"/>
            </w:pPr>
            <w:r w:rsidRPr="00F43D01">
              <w:t>Test 2, 3</w:t>
            </w:r>
          </w:p>
        </w:tc>
        <w:tc>
          <w:tcPr>
            <w:tcW w:w="1245" w:type="dxa"/>
            <w:tcBorders>
              <w:top w:val="single" w:sz="4" w:space="0" w:color="auto"/>
              <w:left w:val="single" w:sz="4" w:space="0" w:color="auto"/>
              <w:bottom w:val="single" w:sz="4" w:space="0" w:color="auto"/>
              <w:right w:val="single" w:sz="4" w:space="0" w:color="auto"/>
            </w:tcBorders>
          </w:tcPr>
          <w:p w14:paraId="63332FE8" w14:textId="77777777" w:rsidR="009A521D" w:rsidRPr="00F43D01" w:rsidRDefault="009A521D" w:rsidP="001C12D9">
            <w:pPr>
              <w:pStyle w:val="TAL"/>
            </w:pPr>
          </w:p>
        </w:tc>
      </w:tr>
      <w:tr w:rsidR="009A521D" w:rsidRPr="00F43D01" w14:paraId="226B8E07"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500FE63F"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0D00CF10" w14:textId="77777777" w:rsidR="009A521D" w:rsidRPr="00F43D01" w:rsidRDefault="009A521D" w:rsidP="001C12D9">
            <w:pPr>
              <w:pStyle w:val="TAL"/>
            </w:pPr>
            <w:r w:rsidRPr="00F43D01">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31459EC" w14:textId="77777777" w:rsidR="009A521D" w:rsidRPr="00F43D01" w:rsidRDefault="009A521D" w:rsidP="001C12D9">
            <w:pPr>
              <w:pStyle w:val="TAL"/>
            </w:pPr>
            <w:r w:rsidRPr="00F43D01">
              <w:t>CORESET to use the least significant 24 RBs of the BWP</w:t>
            </w:r>
          </w:p>
          <w:p w14:paraId="6ECAAD04" w14:textId="77777777" w:rsidR="009A521D" w:rsidRPr="00F43D01" w:rsidRDefault="009A521D" w:rsidP="001C12D9">
            <w:pPr>
              <w:pStyle w:val="TAL"/>
            </w:pPr>
            <w:r w:rsidRPr="00F43D01">
              <w:t>Test 1</w:t>
            </w:r>
          </w:p>
        </w:tc>
        <w:tc>
          <w:tcPr>
            <w:tcW w:w="1245" w:type="dxa"/>
            <w:tcBorders>
              <w:top w:val="single" w:sz="4" w:space="0" w:color="auto"/>
              <w:left w:val="single" w:sz="4" w:space="0" w:color="auto"/>
              <w:bottom w:val="single" w:sz="4" w:space="0" w:color="auto"/>
              <w:right w:val="single" w:sz="4" w:space="0" w:color="auto"/>
            </w:tcBorders>
          </w:tcPr>
          <w:p w14:paraId="705C5D13" w14:textId="77777777" w:rsidR="009A521D" w:rsidRPr="00F43D01" w:rsidRDefault="009A521D" w:rsidP="001C12D9">
            <w:pPr>
              <w:pStyle w:val="TAL"/>
            </w:pPr>
          </w:p>
        </w:tc>
      </w:tr>
      <w:tr w:rsidR="009A521D" w:rsidRPr="00F43D01" w14:paraId="26BFE679"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13345A38"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A75C83F"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38FF1AD" w14:textId="77777777" w:rsidR="009A521D" w:rsidRPr="00F43D01" w:rsidRDefault="009A521D" w:rsidP="001C12D9">
            <w:pPr>
              <w:pStyle w:val="TAL"/>
            </w:pPr>
            <w:proofErr w:type="spellStart"/>
            <w:r w:rsidRPr="00F43D01">
              <w:t>SearchSpace</w:t>
            </w:r>
            <w:proofErr w:type="spellEnd"/>
            <w:r w:rsidRPr="00F43D01">
              <w:t xml:space="preserve"> duration of 2 symbols</w:t>
            </w:r>
          </w:p>
          <w:p w14:paraId="74375D0D"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0AF9A872" w14:textId="77777777" w:rsidR="009A521D" w:rsidRPr="00F43D01" w:rsidRDefault="009A521D" w:rsidP="001C12D9">
            <w:pPr>
              <w:pStyle w:val="TAL"/>
            </w:pPr>
          </w:p>
        </w:tc>
      </w:tr>
      <w:tr w:rsidR="009A521D" w:rsidRPr="00F43D01" w14:paraId="7C13DAFE"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2AF96741"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3CFB0467"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04E4AA74" w14:textId="77777777" w:rsidR="009A521D" w:rsidRPr="00F43D01" w:rsidRDefault="009A521D" w:rsidP="001C12D9">
            <w:pPr>
              <w:pStyle w:val="TAL"/>
            </w:pPr>
            <w:proofErr w:type="spellStart"/>
            <w:r w:rsidRPr="00F43D01">
              <w:t>SearchSpace</w:t>
            </w:r>
            <w:proofErr w:type="spellEnd"/>
            <w:r w:rsidRPr="00F43D01">
              <w:t xml:space="preserve"> duration of 1 symbol</w:t>
            </w:r>
          </w:p>
          <w:p w14:paraId="536BDF1C" w14:textId="77777777" w:rsidR="009A521D" w:rsidRPr="00F43D01" w:rsidRDefault="009A521D" w:rsidP="001C12D9">
            <w:pPr>
              <w:pStyle w:val="TAL"/>
            </w:pPr>
            <w:r w:rsidRPr="00F43D01">
              <w:t xml:space="preserve">Test3 </w:t>
            </w:r>
          </w:p>
        </w:tc>
        <w:tc>
          <w:tcPr>
            <w:tcW w:w="1245" w:type="dxa"/>
            <w:tcBorders>
              <w:top w:val="single" w:sz="4" w:space="0" w:color="auto"/>
              <w:left w:val="single" w:sz="4" w:space="0" w:color="auto"/>
              <w:bottom w:val="single" w:sz="4" w:space="0" w:color="auto"/>
              <w:right w:val="single" w:sz="4" w:space="0" w:color="auto"/>
            </w:tcBorders>
          </w:tcPr>
          <w:p w14:paraId="6C5B0D23" w14:textId="77777777" w:rsidR="009A521D" w:rsidRPr="00F43D01" w:rsidRDefault="009A521D" w:rsidP="001C12D9">
            <w:pPr>
              <w:pStyle w:val="TAL"/>
            </w:pPr>
          </w:p>
        </w:tc>
      </w:tr>
      <w:tr w:rsidR="009A521D" w:rsidRPr="00F43D01" w14:paraId="725F533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0C5360A"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8B6E98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C2A06A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34F4036" w14:textId="77777777" w:rsidR="009A521D" w:rsidRPr="00F43D01" w:rsidRDefault="009A521D" w:rsidP="001C12D9">
            <w:pPr>
              <w:pStyle w:val="TAL"/>
            </w:pPr>
          </w:p>
        </w:tc>
      </w:tr>
    </w:tbl>
    <w:p w14:paraId="4E098CD9" w14:textId="77777777" w:rsidR="009A521D" w:rsidRPr="00F43D01" w:rsidRDefault="009A521D" w:rsidP="009A521D"/>
    <w:p w14:paraId="5F6D4F80" w14:textId="77777777" w:rsidR="009A521D" w:rsidRPr="00F43D01" w:rsidRDefault="009A521D" w:rsidP="009A521D">
      <w:pPr>
        <w:pStyle w:val="TH"/>
        <w:rPr>
          <w:i/>
          <w:iCs/>
        </w:rPr>
      </w:pPr>
      <w:r w:rsidRPr="00F43D01">
        <w:t xml:space="preserve">Table 5.3.3.1.2.4.3.1-2: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49B39786"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7F8FC633" w14:textId="77777777" w:rsidR="009A521D" w:rsidRPr="00F43D01" w:rsidRDefault="009A521D" w:rsidP="001C12D9">
            <w:pPr>
              <w:pStyle w:val="TAL"/>
            </w:pPr>
            <w:r w:rsidRPr="00F43D01">
              <w:t>Derivation Path: TS 38.508-1 [6], Table 5.4.2.0-7</w:t>
            </w:r>
            <w:r w:rsidRPr="00F43D01">
              <w:rPr>
                <w:bCs/>
              </w:rPr>
              <w:t xml:space="preserve"> with condition USS</w:t>
            </w:r>
          </w:p>
        </w:tc>
      </w:tr>
      <w:tr w:rsidR="009A521D" w:rsidRPr="00F43D01" w14:paraId="4EAA916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9C8D968"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92991"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6CCA820"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45A7E42" w14:textId="77777777" w:rsidR="009A521D" w:rsidRPr="00F43D01" w:rsidRDefault="009A521D" w:rsidP="001C12D9">
            <w:pPr>
              <w:pStyle w:val="TAH"/>
            </w:pPr>
            <w:r w:rsidRPr="00F43D01">
              <w:t>Condition</w:t>
            </w:r>
          </w:p>
        </w:tc>
      </w:tr>
      <w:tr w:rsidR="009A521D" w:rsidRPr="00F43D01" w14:paraId="451893C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0980332"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2BF372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CB4CB6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EEB5495" w14:textId="77777777" w:rsidR="009A521D" w:rsidRPr="00F43D01" w:rsidRDefault="009A521D" w:rsidP="001C12D9">
            <w:pPr>
              <w:pStyle w:val="TAL"/>
            </w:pPr>
          </w:p>
        </w:tc>
      </w:tr>
      <w:tr w:rsidR="009A521D" w:rsidRPr="00F43D01" w14:paraId="6D7F844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AE9DCE2"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CBAEA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8F833B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4E55877" w14:textId="77777777" w:rsidR="009A521D" w:rsidRPr="00F43D01" w:rsidRDefault="009A521D" w:rsidP="001C12D9">
            <w:pPr>
              <w:pStyle w:val="TAL"/>
            </w:pPr>
          </w:p>
        </w:tc>
      </w:tr>
      <w:tr w:rsidR="009A521D" w:rsidRPr="00F43D01" w14:paraId="68B6347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0036B38"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E3516E4"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45BBF09C"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hideMark/>
          </w:tcPr>
          <w:p w14:paraId="560A6AF6" w14:textId="77777777" w:rsidR="009A521D" w:rsidRPr="00F43D01" w:rsidRDefault="009A521D" w:rsidP="001C12D9">
            <w:pPr>
              <w:pStyle w:val="TAL"/>
            </w:pPr>
            <w:r w:rsidRPr="00F43D01">
              <w:t>Test 1, Test 3</w:t>
            </w:r>
          </w:p>
        </w:tc>
      </w:tr>
      <w:tr w:rsidR="009A521D" w:rsidRPr="00F43D01" w14:paraId="25ED5FF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1086013" w14:textId="77777777" w:rsidR="009A521D" w:rsidRPr="00F43D01" w:rsidRDefault="009A521D" w:rsidP="001C12D9">
            <w:pPr>
              <w:pStyle w:val="TAL"/>
            </w:pPr>
            <w:r w:rsidRPr="00F43D0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95A8961"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15504DD" w14:textId="77777777" w:rsidR="009A521D" w:rsidRPr="00F43D01" w:rsidRDefault="009A521D" w:rsidP="001C12D9">
            <w:pPr>
              <w:pStyle w:val="TAL"/>
            </w:pPr>
            <w:r w:rsidRPr="00F43D01">
              <w:t>AL8</w:t>
            </w:r>
          </w:p>
        </w:tc>
        <w:tc>
          <w:tcPr>
            <w:tcW w:w="1245" w:type="dxa"/>
            <w:tcBorders>
              <w:top w:val="single" w:sz="4" w:space="0" w:color="auto"/>
              <w:left w:val="single" w:sz="4" w:space="0" w:color="auto"/>
              <w:bottom w:val="single" w:sz="4" w:space="0" w:color="auto"/>
              <w:right w:val="single" w:sz="4" w:space="0" w:color="auto"/>
            </w:tcBorders>
            <w:hideMark/>
          </w:tcPr>
          <w:p w14:paraId="05A855B9" w14:textId="77777777" w:rsidR="009A521D" w:rsidRPr="00F43D01" w:rsidRDefault="009A521D" w:rsidP="001C12D9">
            <w:pPr>
              <w:pStyle w:val="TAL"/>
            </w:pPr>
            <w:r w:rsidRPr="00F43D01">
              <w:t>Test 2</w:t>
            </w:r>
          </w:p>
        </w:tc>
      </w:tr>
      <w:tr w:rsidR="009A521D" w:rsidRPr="00F43D01" w14:paraId="7C83292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8764B1"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B2EAB9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879E97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7FF699A" w14:textId="77777777" w:rsidR="009A521D" w:rsidRPr="00F43D01" w:rsidRDefault="009A521D" w:rsidP="001C12D9">
            <w:pPr>
              <w:pStyle w:val="TAL"/>
            </w:pPr>
          </w:p>
        </w:tc>
      </w:tr>
      <w:tr w:rsidR="009A521D" w:rsidRPr="00F43D01" w14:paraId="44DA6A6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ECFF406"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AD15F1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D392E0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5A77904" w14:textId="77777777" w:rsidR="009A521D" w:rsidRPr="00F43D01" w:rsidRDefault="009A521D" w:rsidP="001C12D9">
            <w:pPr>
              <w:pStyle w:val="TAL"/>
            </w:pPr>
          </w:p>
        </w:tc>
      </w:tr>
      <w:tr w:rsidR="009A521D" w:rsidRPr="00F43D01" w14:paraId="594EE7D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A30534D"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F863B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615A2B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7112F43" w14:textId="77777777" w:rsidR="009A521D" w:rsidRPr="00F43D01" w:rsidRDefault="009A521D" w:rsidP="001C12D9">
            <w:pPr>
              <w:pStyle w:val="TAL"/>
            </w:pPr>
          </w:p>
        </w:tc>
      </w:tr>
      <w:tr w:rsidR="009A521D" w:rsidRPr="00F43D01" w14:paraId="3E5CFEC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3202BE5"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440CA6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4A1C5E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D33269C" w14:textId="77777777" w:rsidR="009A521D" w:rsidRPr="00F43D01" w:rsidRDefault="009A521D" w:rsidP="001C12D9">
            <w:pPr>
              <w:pStyle w:val="TAL"/>
            </w:pPr>
            <w:r w:rsidRPr="00F43D01">
              <w:t>CSS, SISS</w:t>
            </w:r>
          </w:p>
        </w:tc>
      </w:tr>
      <w:tr w:rsidR="009A521D" w:rsidRPr="00F43D01" w14:paraId="33D9107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A6AC14"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65242CF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7DD03C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E798AE" w14:textId="77777777" w:rsidR="009A521D" w:rsidRPr="00F43D01" w:rsidRDefault="009A521D" w:rsidP="001C12D9">
            <w:pPr>
              <w:pStyle w:val="TAL"/>
            </w:pPr>
            <w:r w:rsidRPr="00F43D01">
              <w:t>USS</w:t>
            </w:r>
          </w:p>
        </w:tc>
      </w:tr>
      <w:tr w:rsidR="009A521D" w:rsidRPr="00F43D01" w14:paraId="0A94EEC6"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2958B8F6"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BBC7D26"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1919F519" w14:textId="77777777" w:rsidR="009A521D" w:rsidRPr="00F43D01" w:rsidRDefault="009A521D" w:rsidP="001C12D9">
            <w:pPr>
              <w:pStyle w:val="TAL"/>
            </w:pPr>
            <w:r w:rsidRPr="00F43D01">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13DC6ED7" w14:textId="77777777" w:rsidR="009A521D" w:rsidRPr="00F43D01" w:rsidRDefault="009A521D" w:rsidP="001C12D9">
            <w:pPr>
              <w:pStyle w:val="TAL"/>
            </w:pPr>
            <w:proofErr w:type="spellStart"/>
            <w:r w:rsidRPr="00F43D01">
              <w:t>Long_DCI</w:t>
            </w:r>
            <w:proofErr w:type="spellEnd"/>
          </w:p>
        </w:tc>
      </w:tr>
      <w:tr w:rsidR="009A521D" w:rsidRPr="00F43D01" w14:paraId="6D6E377A"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0E98CC0B"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16D8789F" w14:textId="77777777" w:rsidR="009A521D" w:rsidRPr="00F43D01" w:rsidRDefault="009A521D" w:rsidP="001C12D9">
            <w:pPr>
              <w:pStyle w:val="TAL"/>
            </w:pPr>
            <w:r w:rsidRPr="00F43D01">
              <w:t>formats0-0-And-1-0</w:t>
            </w:r>
          </w:p>
        </w:tc>
        <w:tc>
          <w:tcPr>
            <w:tcW w:w="1701" w:type="dxa"/>
            <w:tcBorders>
              <w:top w:val="single" w:sz="4" w:space="0" w:color="auto"/>
              <w:left w:val="single" w:sz="4" w:space="0" w:color="auto"/>
              <w:bottom w:val="single" w:sz="4" w:space="0" w:color="auto"/>
              <w:right w:val="single" w:sz="4" w:space="0" w:color="auto"/>
            </w:tcBorders>
            <w:hideMark/>
          </w:tcPr>
          <w:p w14:paraId="09982F33" w14:textId="77777777" w:rsidR="009A521D" w:rsidRPr="00F43D01" w:rsidRDefault="009A521D" w:rsidP="001C12D9">
            <w:pPr>
              <w:pStyle w:val="TAL"/>
            </w:pPr>
            <w:r w:rsidRPr="00F43D01">
              <w:t>DCI Format 1_0 for test 1</w:t>
            </w:r>
          </w:p>
        </w:tc>
        <w:tc>
          <w:tcPr>
            <w:tcW w:w="1245" w:type="dxa"/>
            <w:tcBorders>
              <w:top w:val="single" w:sz="4" w:space="0" w:color="auto"/>
              <w:left w:val="single" w:sz="4" w:space="0" w:color="auto"/>
              <w:bottom w:val="single" w:sz="4" w:space="0" w:color="auto"/>
              <w:right w:val="single" w:sz="4" w:space="0" w:color="auto"/>
            </w:tcBorders>
          </w:tcPr>
          <w:p w14:paraId="2E577D49" w14:textId="77777777" w:rsidR="009A521D" w:rsidRPr="00F43D01" w:rsidRDefault="009A521D" w:rsidP="001C12D9">
            <w:pPr>
              <w:pStyle w:val="TAL"/>
            </w:pPr>
          </w:p>
        </w:tc>
      </w:tr>
      <w:tr w:rsidR="009A521D" w:rsidRPr="00F43D01" w14:paraId="6FE5C14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8533AFB"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C0A8C2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BB0376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24AEFFE" w14:textId="77777777" w:rsidR="009A521D" w:rsidRPr="00F43D01" w:rsidRDefault="009A521D" w:rsidP="001C12D9">
            <w:pPr>
              <w:pStyle w:val="TAL"/>
            </w:pPr>
          </w:p>
        </w:tc>
      </w:tr>
      <w:tr w:rsidR="009A521D" w:rsidRPr="00F43D01" w14:paraId="6F9A981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C35CBF7"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6DE9BA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506E04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3D64ED2" w14:textId="77777777" w:rsidR="009A521D" w:rsidRPr="00F43D01" w:rsidRDefault="009A521D" w:rsidP="001C12D9">
            <w:pPr>
              <w:pStyle w:val="TAL"/>
            </w:pPr>
          </w:p>
        </w:tc>
      </w:tr>
      <w:tr w:rsidR="009A521D" w:rsidRPr="00F43D01" w14:paraId="64F3E99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8C9A757"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B25673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4F440D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968CFAD" w14:textId="77777777" w:rsidR="009A521D" w:rsidRPr="00F43D01" w:rsidRDefault="009A521D" w:rsidP="001C12D9">
            <w:pPr>
              <w:pStyle w:val="TAL"/>
            </w:pPr>
          </w:p>
        </w:tc>
      </w:tr>
    </w:tbl>
    <w:p w14:paraId="7C54A269" w14:textId="77777777" w:rsidR="009A521D" w:rsidRPr="00F43D01" w:rsidRDefault="009A521D" w:rsidP="009A521D"/>
    <w:p w14:paraId="55E79991" w14:textId="77777777" w:rsidR="009A521D" w:rsidRPr="00F43D01" w:rsidRDefault="009A521D" w:rsidP="009A521D">
      <w:pPr>
        <w:pStyle w:val="TH"/>
        <w:rPr>
          <w:i/>
          <w:iCs/>
        </w:rPr>
      </w:pPr>
      <w:r w:rsidRPr="00F43D01">
        <w:t>Table 5.3.3.1.2.4.3.1-3: Void</w:t>
      </w:r>
    </w:p>
    <w:p w14:paraId="30FB4098" w14:textId="77777777" w:rsidR="009A521D" w:rsidRPr="00F43D01" w:rsidRDefault="009A521D" w:rsidP="009A521D">
      <w:pPr>
        <w:pStyle w:val="TH"/>
        <w:rPr>
          <w:rFonts w:eastAsia="MS Mincho"/>
          <w:i/>
          <w:iCs/>
        </w:rPr>
      </w:pPr>
      <w:r w:rsidRPr="00F43D01">
        <w:t>Table 5.3.3.1.2.4.3.1-</w:t>
      </w:r>
      <w:r w:rsidRPr="00F43D01">
        <w:rPr>
          <w:rFonts w:eastAsia="MS Mincho"/>
        </w:rPr>
        <w:t xml:space="preserve">3A: </w:t>
      </w:r>
      <w:r w:rsidRPr="00F43D01">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2E1FFD6"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31E9D6CB" w14:textId="77777777" w:rsidR="009A521D" w:rsidRPr="00F43D01" w:rsidRDefault="009A521D" w:rsidP="001C12D9">
            <w:pPr>
              <w:pStyle w:val="TAL"/>
              <w:rPr>
                <w:rFonts w:eastAsia="MS Mincho"/>
              </w:rPr>
            </w:pPr>
            <w:r w:rsidRPr="00F43D01">
              <w:rPr>
                <w:rFonts w:eastAsia="MS Mincho"/>
              </w:rPr>
              <w:t>Derivation Path: TS 38.508-1 [6], Table 5.4.2.2-3</w:t>
            </w:r>
          </w:p>
        </w:tc>
      </w:tr>
      <w:tr w:rsidR="009A521D" w:rsidRPr="00F43D01" w14:paraId="153C1D5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320A9A1" w14:textId="77777777" w:rsidR="009A521D" w:rsidRPr="00F43D01" w:rsidRDefault="009A521D" w:rsidP="001C12D9">
            <w:pPr>
              <w:pStyle w:val="TAH"/>
              <w:rPr>
                <w:rFonts w:eastAsia="MS Mincho"/>
              </w:rPr>
            </w:pPr>
            <w:r w:rsidRPr="00F43D0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86D1C" w14:textId="77777777" w:rsidR="009A521D" w:rsidRPr="00F43D01" w:rsidRDefault="009A521D" w:rsidP="001C12D9">
            <w:pPr>
              <w:pStyle w:val="TAH"/>
              <w:rPr>
                <w:rFonts w:eastAsia="MS Mincho"/>
              </w:rPr>
            </w:pPr>
            <w:r w:rsidRPr="00F43D0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1ED363" w14:textId="77777777" w:rsidR="009A521D" w:rsidRPr="00F43D01" w:rsidRDefault="009A521D" w:rsidP="001C12D9">
            <w:pPr>
              <w:pStyle w:val="TAH"/>
              <w:rPr>
                <w:rFonts w:eastAsia="MS Mincho"/>
              </w:rPr>
            </w:pPr>
            <w:r w:rsidRPr="00F43D0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CA085DB" w14:textId="77777777" w:rsidR="009A521D" w:rsidRPr="00F43D01" w:rsidRDefault="009A521D" w:rsidP="001C12D9">
            <w:pPr>
              <w:pStyle w:val="TAH"/>
              <w:rPr>
                <w:rFonts w:eastAsia="MS Mincho"/>
              </w:rPr>
            </w:pPr>
            <w:r w:rsidRPr="00F43D01">
              <w:rPr>
                <w:rFonts w:eastAsia="MS Mincho"/>
              </w:rPr>
              <w:t>Condition</w:t>
            </w:r>
          </w:p>
        </w:tc>
      </w:tr>
      <w:tr w:rsidR="009A521D" w:rsidRPr="00F43D01" w14:paraId="7656864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E3F6DD3" w14:textId="77777777" w:rsidR="009A521D" w:rsidRPr="00F43D01" w:rsidRDefault="009A521D" w:rsidP="001C12D9">
            <w:pPr>
              <w:pStyle w:val="TAL"/>
              <w:rPr>
                <w:rFonts w:eastAsia="MS Mincho"/>
              </w:rPr>
            </w:pPr>
            <w:r w:rsidRPr="00F43D01">
              <w:rPr>
                <w:rFonts w:eastAsia="MS Mincho"/>
              </w:rPr>
              <w:t>PDSCH-</w:t>
            </w:r>
            <w:proofErr w:type="gramStart"/>
            <w:r w:rsidRPr="00F43D01">
              <w:rPr>
                <w:rFonts w:eastAsia="MS Mincho"/>
              </w:rPr>
              <w:t>Config ::=</w:t>
            </w:r>
            <w:proofErr w:type="gramEnd"/>
            <w:r w:rsidRPr="00F43D01">
              <w:rPr>
                <w:rFonts w:eastAsia="MS Mincho"/>
              </w:rPr>
              <w:t xml:space="preserve"> </w:t>
            </w:r>
            <w:r w:rsidRPr="00F43D01">
              <w:rPr>
                <w:rFonts w:eastAsia="MS Mincho"/>
                <w:snapToGrid w:val="0"/>
              </w:rPr>
              <w:t xml:space="preserve">SEQUENCE </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26506DB"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8C4B2D0"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D0C9254" w14:textId="77777777" w:rsidR="009A521D" w:rsidRPr="00F43D01" w:rsidRDefault="009A521D" w:rsidP="001C12D9">
            <w:pPr>
              <w:pStyle w:val="TAL"/>
              <w:rPr>
                <w:rFonts w:eastAsia="MS Mincho"/>
              </w:rPr>
            </w:pPr>
          </w:p>
        </w:tc>
      </w:tr>
      <w:tr w:rsidR="009A521D" w:rsidRPr="00F43D01" w14:paraId="1B36577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069D22A" w14:textId="77777777" w:rsidR="009A521D" w:rsidRPr="00F43D01" w:rsidRDefault="009A521D" w:rsidP="001C12D9">
            <w:pPr>
              <w:pStyle w:val="TAL"/>
              <w:rPr>
                <w:rFonts w:eastAsia="MS Mincho"/>
              </w:rPr>
            </w:pPr>
            <w:r w:rsidRPr="00F43D01">
              <w:rPr>
                <w:rFonts w:eastAsia="MS Mincho"/>
              </w:rPr>
              <w:t xml:space="preserve">  </w:t>
            </w:r>
            <w:proofErr w:type="spellStart"/>
            <w:r w:rsidRPr="00F43D01">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B09204" w14:textId="77777777" w:rsidR="009A521D" w:rsidRPr="00F43D01" w:rsidRDefault="009A521D" w:rsidP="001C12D9">
            <w:pPr>
              <w:pStyle w:val="TAL"/>
              <w:rPr>
                <w:rFonts w:eastAsia="MS Mincho"/>
              </w:rPr>
            </w:pPr>
            <w:r w:rsidRPr="00F43D01">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5EDE6790"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1537DD6D" w14:textId="77777777" w:rsidR="009A521D" w:rsidRPr="00F43D01" w:rsidRDefault="009A521D" w:rsidP="001C12D9">
            <w:pPr>
              <w:pStyle w:val="TAL"/>
              <w:rPr>
                <w:rFonts w:eastAsia="MS Mincho"/>
              </w:rPr>
            </w:pPr>
            <w:r w:rsidRPr="00F43D01">
              <w:rPr>
                <w:rFonts w:eastAsia="MS Mincho"/>
              </w:rPr>
              <w:t>Test 1</w:t>
            </w:r>
          </w:p>
        </w:tc>
      </w:tr>
      <w:tr w:rsidR="009A521D" w:rsidRPr="00F43D01" w14:paraId="6B98B5D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EC66B44" w14:textId="77777777" w:rsidR="009A521D" w:rsidRPr="00F43D01" w:rsidRDefault="009A521D" w:rsidP="001C12D9">
            <w:pPr>
              <w:pStyle w:val="TAL"/>
              <w:rPr>
                <w:rFonts w:eastAsia="MS Mincho"/>
              </w:rPr>
            </w:pP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D0DCCEB"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57B3C92"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3CF87C7" w14:textId="77777777" w:rsidR="009A521D" w:rsidRPr="00F43D01" w:rsidRDefault="009A521D" w:rsidP="001C12D9">
            <w:pPr>
              <w:pStyle w:val="TAL"/>
              <w:rPr>
                <w:rFonts w:eastAsia="MS Mincho"/>
              </w:rPr>
            </w:pPr>
          </w:p>
        </w:tc>
      </w:tr>
    </w:tbl>
    <w:p w14:paraId="5C858738" w14:textId="77777777" w:rsidR="009A521D" w:rsidRPr="00F43D01" w:rsidRDefault="009A521D" w:rsidP="009A521D">
      <w:pPr>
        <w:rPr>
          <w:rFonts w:eastAsia="MS Mincho"/>
        </w:rPr>
      </w:pPr>
    </w:p>
    <w:p w14:paraId="09A16882" w14:textId="77777777" w:rsidR="009A521D" w:rsidRPr="00F43D01" w:rsidRDefault="009A521D" w:rsidP="009A521D">
      <w:pPr>
        <w:pStyle w:val="H6"/>
      </w:pPr>
      <w:r w:rsidRPr="00F43D01">
        <w:t>5.3.3.1.2.4.3.2</w:t>
      </w:r>
      <w:r w:rsidRPr="00F43D01">
        <w:tab/>
        <w:t>Message exceptions for NSA</w:t>
      </w:r>
    </w:p>
    <w:p w14:paraId="1032EBB1" w14:textId="77777777" w:rsidR="009A521D" w:rsidRPr="00F43D01" w:rsidRDefault="009A521D" w:rsidP="009A521D">
      <w:r w:rsidRPr="00F43D01">
        <w:t>Same as 5.3.3.1.2.4.3.1.</w:t>
      </w:r>
    </w:p>
    <w:p w14:paraId="0C889C14" w14:textId="77777777" w:rsidR="009A521D" w:rsidRPr="00F43D01" w:rsidRDefault="009A521D" w:rsidP="009A521D">
      <w:pPr>
        <w:pStyle w:val="H6"/>
      </w:pPr>
      <w:r w:rsidRPr="00F43D01">
        <w:lastRenderedPageBreak/>
        <w:t>5.3.3.1.2.5</w:t>
      </w:r>
      <w:r w:rsidRPr="00F43D01">
        <w:tab/>
        <w:t>Test requirement</w:t>
      </w:r>
    </w:p>
    <w:p w14:paraId="6FD85646" w14:textId="77777777" w:rsidR="009A521D" w:rsidRPr="00F43D01" w:rsidRDefault="009A521D" w:rsidP="009A521D">
      <w:pPr>
        <w:rPr>
          <w:rFonts w:eastAsia="Batang"/>
        </w:rPr>
      </w:pPr>
      <w:r w:rsidRPr="00F43D01">
        <w:rPr>
          <w:rFonts w:eastAsia="Batang"/>
        </w:rPr>
        <w:t>Table 5.3.3.1.2.5-1 defines the primary level settings.</w:t>
      </w:r>
    </w:p>
    <w:p w14:paraId="59729F4F"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5.3.3.1.2.5-1.</w:t>
      </w:r>
    </w:p>
    <w:p w14:paraId="1D56787C" w14:textId="77777777" w:rsidR="009A521D" w:rsidRPr="00F43D01" w:rsidRDefault="009A521D" w:rsidP="009A521D">
      <w:pPr>
        <w:pStyle w:val="TH"/>
      </w:pPr>
      <w:r w:rsidRPr="00F43D01">
        <w:t>Table 5.3.3.1.2.5-1: Test Requirement for 2Tx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A521D" w:rsidRPr="00F43D01" w14:paraId="1A111E03"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958FE46"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61F7303"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8BFAAD"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1CAEB7"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F6783AA"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32DACB"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7003C8B"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F1F6D12"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3A8494E"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6CFB49AD"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B9297E"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379766D"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C12184"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2FB0B4"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99AA482"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5F521"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B9CE07"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21B09F"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818193"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254DEFC" w14:textId="77777777" w:rsidR="009A521D" w:rsidRPr="00F43D01" w:rsidRDefault="009A521D" w:rsidP="001C12D9">
            <w:pPr>
              <w:pStyle w:val="TAH"/>
              <w:rPr>
                <w:rFonts w:eastAsia="SimSun"/>
              </w:rPr>
            </w:pPr>
            <w:r w:rsidRPr="00F43D01">
              <w:rPr>
                <w:rFonts w:eastAsia="SimSun"/>
              </w:rPr>
              <w:t>SNR (dB)</w:t>
            </w:r>
          </w:p>
        </w:tc>
      </w:tr>
      <w:tr w:rsidR="009A521D" w:rsidRPr="00F43D01" w14:paraId="5733E70F"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F4673C5" w14:textId="77777777" w:rsidR="009A521D" w:rsidRPr="00F43D01" w:rsidRDefault="009A521D" w:rsidP="001C12D9">
            <w:pPr>
              <w:pStyle w:val="TAL"/>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CD44B92" w14:textId="77777777" w:rsidR="009A521D" w:rsidRPr="00F43D01" w:rsidRDefault="009A521D" w:rsidP="001C12D9">
            <w:pPr>
              <w:pStyle w:val="TAL"/>
              <w:rPr>
                <w:rFonts w:eastAsia="SimSun"/>
              </w:rPr>
            </w:pPr>
            <w:r w:rsidRPr="00F43D01">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0763F563" w14:textId="77777777" w:rsidR="009A521D" w:rsidRPr="00F43D01" w:rsidRDefault="009A521D" w:rsidP="001C12D9">
            <w:pPr>
              <w:pStyle w:val="TAL"/>
              <w:rPr>
                <w:rFonts w:eastAsia="SimSun"/>
                <w:lang w:eastAsia="zh-CN"/>
              </w:rPr>
            </w:pPr>
            <w:r w:rsidRPr="00F43D01">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0C9862C" w14:textId="77777777" w:rsidR="009A521D" w:rsidRPr="00F43D01" w:rsidRDefault="009A521D" w:rsidP="001C12D9">
            <w:pPr>
              <w:pStyle w:val="TAL"/>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2D0A17" w14:textId="77777777" w:rsidR="009A521D" w:rsidRPr="00F43D01" w:rsidRDefault="009A521D" w:rsidP="001C12D9">
            <w:pPr>
              <w:pStyle w:val="TAL"/>
              <w:rPr>
                <w:rFonts w:eastAsia="SimSun"/>
              </w:rPr>
            </w:pPr>
            <w:r w:rsidRPr="00F43D01">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50E918D4" w14:textId="77777777" w:rsidR="009A521D" w:rsidRPr="00F43D01" w:rsidRDefault="009A521D" w:rsidP="001C12D9">
            <w:pPr>
              <w:pStyle w:val="TAL"/>
              <w:rPr>
                <w:rFonts w:eastAsia="SimSun"/>
              </w:rPr>
            </w:pPr>
            <w:proofErr w:type="gramStart"/>
            <w:r w:rsidRPr="00F43D01">
              <w:rPr>
                <w:rFonts w:eastAsia="SimSun"/>
              </w:rPr>
              <w:t>R.PDCCH</w:t>
            </w:r>
            <w:proofErr w:type="gramEnd"/>
            <w:r w:rsidRPr="00F43D01">
              <w:rPr>
                <w:rFonts w:eastAsia="SimSun"/>
              </w:rPr>
              <w:t>. 1-2.2 FDD</w:t>
            </w:r>
          </w:p>
        </w:tc>
        <w:tc>
          <w:tcPr>
            <w:tcW w:w="1276" w:type="dxa"/>
            <w:tcBorders>
              <w:top w:val="single" w:sz="4" w:space="0" w:color="auto"/>
              <w:left w:val="single" w:sz="4" w:space="0" w:color="auto"/>
              <w:bottom w:val="single" w:sz="4" w:space="0" w:color="auto"/>
              <w:right w:val="single" w:sz="4" w:space="0" w:color="auto"/>
            </w:tcBorders>
            <w:hideMark/>
          </w:tcPr>
          <w:p w14:paraId="196A5C41" w14:textId="77777777" w:rsidR="009A521D" w:rsidRPr="00F43D01" w:rsidRDefault="009A521D" w:rsidP="001C12D9">
            <w:pPr>
              <w:pStyle w:val="TAL"/>
              <w:rPr>
                <w:rFonts w:eastAsia="SimSun"/>
              </w:rPr>
            </w:pPr>
            <w:r w:rsidRPr="00F43D01">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061D7EC" w14:textId="77777777" w:rsidR="009A521D" w:rsidRPr="00F43D01" w:rsidRDefault="009A521D" w:rsidP="001C12D9">
            <w:pPr>
              <w:pStyle w:val="TAL"/>
              <w:rPr>
                <w:rFonts w:eastAsia="SimSun"/>
              </w:rPr>
            </w:pPr>
            <w:r w:rsidRPr="00F43D01">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64A535F3" w14:textId="77777777" w:rsidR="009A521D" w:rsidRPr="00F43D01" w:rsidRDefault="009A521D" w:rsidP="001C12D9">
            <w:pPr>
              <w:pStyle w:val="TAL"/>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113947A" w14:textId="77777777" w:rsidR="009A521D" w:rsidRPr="00F43D01" w:rsidRDefault="009A521D" w:rsidP="001C12D9">
            <w:pPr>
              <w:pStyle w:val="TAL"/>
              <w:rPr>
                <w:rFonts w:eastAsia="SimSun"/>
                <w:lang w:eastAsia="zh-CN"/>
              </w:rPr>
            </w:pPr>
            <w:r w:rsidRPr="00F43D01">
              <w:rPr>
                <w:rFonts w:eastAsia="SimSun"/>
                <w:lang w:eastAsia="zh-CN"/>
              </w:rPr>
              <w:t>-0.9</w:t>
            </w:r>
          </w:p>
        </w:tc>
      </w:tr>
      <w:tr w:rsidR="009A521D" w:rsidRPr="00F43D01" w14:paraId="06F227C2"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D340303" w14:textId="77777777" w:rsidR="009A521D" w:rsidRPr="00F43D01" w:rsidRDefault="009A521D" w:rsidP="001C12D9">
            <w:pPr>
              <w:pStyle w:val="TAL"/>
              <w:rPr>
                <w:rFonts w:eastAsia="SimSun"/>
                <w:lang w:eastAsia="zh-CN"/>
              </w:rPr>
            </w:pPr>
            <w:r w:rsidRPr="00F43D01">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F647EC1" w14:textId="77777777" w:rsidR="009A521D" w:rsidRPr="00F43D01" w:rsidRDefault="009A521D" w:rsidP="001C12D9">
            <w:pPr>
              <w:pStyle w:val="TAL"/>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D5F84E8" w14:textId="77777777" w:rsidR="009A521D" w:rsidRPr="00F43D01" w:rsidRDefault="009A521D" w:rsidP="001C12D9">
            <w:pPr>
              <w:pStyle w:val="TAL"/>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47AAD78" w14:textId="77777777" w:rsidR="009A521D" w:rsidRPr="00F43D01" w:rsidRDefault="009A521D" w:rsidP="001C12D9">
            <w:pPr>
              <w:pStyle w:val="TAL"/>
              <w:rPr>
                <w:rFonts w:eastAsia="SimSun"/>
                <w:lang w:eastAsia="zh-CN"/>
              </w:rPr>
            </w:pPr>
            <w:r w:rsidRPr="00F43D01">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15DB1BA" w14:textId="77777777" w:rsidR="009A521D" w:rsidRPr="00F43D01" w:rsidRDefault="009A521D" w:rsidP="001C12D9">
            <w:pPr>
              <w:pStyle w:val="TAL"/>
              <w:rPr>
                <w:rFonts w:eastAsia="SimSun"/>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278244E" w14:textId="77777777" w:rsidR="009A521D" w:rsidRPr="00F43D01" w:rsidRDefault="009A521D" w:rsidP="001C12D9">
            <w:pPr>
              <w:pStyle w:val="TAL"/>
              <w:rPr>
                <w:rFonts w:eastAsia="SimSun"/>
                <w:lang w:eastAsia="zh-CN"/>
              </w:rPr>
            </w:pPr>
            <w:proofErr w:type="gramStart"/>
            <w:r w:rsidRPr="00F43D01">
              <w:rPr>
                <w:rFonts w:eastAsia="SimSun"/>
              </w:rPr>
              <w:t>R.PDCCH</w:t>
            </w:r>
            <w:proofErr w:type="gramEnd"/>
            <w:r w:rsidRPr="00F43D01">
              <w:rPr>
                <w:rFonts w:eastAsia="SimSun"/>
              </w:rPr>
              <w:t>. 1-2.5 FDD</w:t>
            </w:r>
          </w:p>
        </w:tc>
        <w:tc>
          <w:tcPr>
            <w:tcW w:w="1276" w:type="dxa"/>
            <w:tcBorders>
              <w:top w:val="single" w:sz="4" w:space="0" w:color="auto"/>
              <w:left w:val="single" w:sz="4" w:space="0" w:color="auto"/>
              <w:bottom w:val="single" w:sz="4" w:space="0" w:color="auto"/>
              <w:right w:val="single" w:sz="4" w:space="0" w:color="auto"/>
            </w:tcBorders>
            <w:hideMark/>
          </w:tcPr>
          <w:p w14:paraId="3615A837" w14:textId="77777777" w:rsidR="009A521D" w:rsidRPr="00F43D01" w:rsidRDefault="009A521D" w:rsidP="001C12D9">
            <w:pPr>
              <w:pStyle w:val="TAL"/>
              <w:rPr>
                <w:rFonts w:eastAsia="SimSun"/>
              </w:rPr>
            </w:pPr>
            <w:r w:rsidRPr="00F43D01">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77E324B0" w14:textId="77777777" w:rsidR="009A521D" w:rsidRPr="00F43D01" w:rsidRDefault="009A521D" w:rsidP="001C12D9">
            <w:pPr>
              <w:pStyle w:val="TAL"/>
              <w:rPr>
                <w:rFonts w:eastAsia="SimSun"/>
                <w:lang w:eastAsia="zh-CN"/>
              </w:rPr>
            </w:pPr>
            <w:r w:rsidRPr="00F43D01">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003648E" w14:textId="77777777" w:rsidR="009A521D" w:rsidRPr="00F43D01" w:rsidRDefault="009A521D" w:rsidP="001C12D9">
            <w:pPr>
              <w:pStyle w:val="TAL"/>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D3575B9" w14:textId="77777777" w:rsidR="009A521D" w:rsidRPr="00F43D01" w:rsidRDefault="009A521D" w:rsidP="001C12D9">
            <w:pPr>
              <w:pStyle w:val="TAL"/>
              <w:rPr>
                <w:rFonts w:eastAsia="SimSun"/>
                <w:lang w:eastAsia="zh-CN"/>
              </w:rPr>
            </w:pPr>
            <w:r w:rsidRPr="00F43D01">
              <w:rPr>
                <w:rFonts w:eastAsia="SimSun"/>
                <w:lang w:eastAsia="zh-CN"/>
              </w:rPr>
              <w:t>-3.5</w:t>
            </w:r>
          </w:p>
        </w:tc>
      </w:tr>
      <w:tr w:rsidR="009A521D" w:rsidRPr="00F43D01" w14:paraId="0E8396D3"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2EBE02C" w14:textId="77777777" w:rsidR="009A521D" w:rsidRPr="00F43D01" w:rsidRDefault="009A521D" w:rsidP="001C12D9">
            <w:pPr>
              <w:pStyle w:val="TAL"/>
              <w:rPr>
                <w:rFonts w:eastAsia="SimSun"/>
                <w:lang w:eastAsia="zh-CN"/>
              </w:rPr>
            </w:pPr>
            <w:r w:rsidRPr="00F43D01">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E03AF47" w14:textId="77777777" w:rsidR="009A521D" w:rsidRPr="00F43D01" w:rsidRDefault="009A521D" w:rsidP="001C12D9">
            <w:pPr>
              <w:pStyle w:val="TAL"/>
              <w:rPr>
                <w:rFonts w:eastAsia="SimSun"/>
                <w:lang w:eastAsia="zh-CN"/>
              </w:rPr>
            </w:pPr>
            <w:r w:rsidRPr="00F43D01">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E6838F1" w14:textId="77777777" w:rsidR="009A521D" w:rsidRPr="00F43D01" w:rsidRDefault="009A521D" w:rsidP="001C12D9">
            <w:pPr>
              <w:pStyle w:val="TAL"/>
              <w:rPr>
                <w:rFonts w:eastAsia="SimSun"/>
                <w:lang w:eastAsia="zh-CN"/>
              </w:rPr>
            </w:pPr>
            <w:r w:rsidRPr="00F43D01">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2F5D6306" w14:textId="77777777" w:rsidR="009A521D" w:rsidRPr="00F43D01" w:rsidRDefault="009A521D" w:rsidP="001C12D9">
            <w:pPr>
              <w:pStyle w:val="TAL"/>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CAC9F31" w14:textId="77777777" w:rsidR="009A521D" w:rsidRPr="00F43D01" w:rsidRDefault="009A521D" w:rsidP="001C12D9">
            <w:pPr>
              <w:pStyle w:val="TAL"/>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563F59C" w14:textId="77777777" w:rsidR="009A521D" w:rsidRPr="00F43D01" w:rsidRDefault="009A521D" w:rsidP="001C12D9">
            <w:pPr>
              <w:pStyle w:val="TAL"/>
              <w:rPr>
                <w:rFonts w:eastAsia="SimSun"/>
                <w:lang w:eastAsia="zh-CN"/>
              </w:rPr>
            </w:pPr>
            <w:proofErr w:type="gramStart"/>
            <w:r w:rsidRPr="00F43D01">
              <w:rPr>
                <w:rFonts w:eastAsia="SimSun"/>
              </w:rPr>
              <w:t>R.PDCCH</w:t>
            </w:r>
            <w:proofErr w:type="gramEnd"/>
            <w:r w:rsidRPr="00F43D01">
              <w:rPr>
                <w:rFonts w:eastAsia="SimSun"/>
              </w:rPr>
              <w:t>.1-1.</w:t>
            </w:r>
            <w:r w:rsidRPr="00F43D01">
              <w:t>2</w:t>
            </w:r>
            <w:r w:rsidRPr="00F43D01">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16D26792" w14:textId="77777777" w:rsidR="009A521D" w:rsidRPr="00F43D01" w:rsidRDefault="009A521D" w:rsidP="001C12D9">
            <w:pPr>
              <w:pStyle w:val="TAL"/>
              <w:rPr>
                <w:rFonts w:eastAsia="SimSun"/>
              </w:rPr>
            </w:pPr>
            <w:r w:rsidRPr="00F43D01">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0DC164C" w14:textId="77777777" w:rsidR="009A521D" w:rsidRPr="00F43D01" w:rsidRDefault="009A521D" w:rsidP="001C12D9">
            <w:pPr>
              <w:pStyle w:val="TAL"/>
              <w:rPr>
                <w:rFonts w:eastAsia="SimSun"/>
                <w:lang w:eastAsia="zh-CN"/>
              </w:rPr>
            </w:pPr>
            <w:r w:rsidRPr="00F43D01">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6501550" w14:textId="77777777" w:rsidR="009A521D" w:rsidRPr="00F43D01" w:rsidRDefault="009A521D" w:rsidP="001C12D9">
            <w:pPr>
              <w:pStyle w:val="TAL"/>
              <w:rPr>
                <w:rFonts w:eastAsia="SimSun"/>
                <w:lang w:eastAsia="zh-CN"/>
              </w:rPr>
            </w:pPr>
            <w:r w:rsidRPr="00F43D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94E5E47" w14:textId="77777777" w:rsidR="009A521D" w:rsidRPr="00F43D01" w:rsidRDefault="009A521D" w:rsidP="001C12D9">
            <w:pPr>
              <w:pStyle w:val="TAL"/>
              <w:rPr>
                <w:rFonts w:eastAsia="SimSun"/>
                <w:lang w:eastAsia="zh-CN"/>
              </w:rPr>
            </w:pPr>
            <w:r w:rsidRPr="00F43D01">
              <w:rPr>
                <w:rFonts w:eastAsia="SimSun"/>
                <w:lang w:eastAsia="zh-CN"/>
              </w:rPr>
              <w:t>0</w:t>
            </w:r>
          </w:p>
        </w:tc>
      </w:tr>
    </w:tbl>
    <w:p w14:paraId="693DC5A3" w14:textId="77777777" w:rsidR="009A521D" w:rsidRPr="00F43D01" w:rsidRDefault="009A521D" w:rsidP="009A521D"/>
    <w:p w14:paraId="01D3E5C5" w14:textId="77777777" w:rsidR="009A521D" w:rsidRPr="00F43D01" w:rsidRDefault="009A521D" w:rsidP="009A521D">
      <w:pPr>
        <w:pStyle w:val="Heading5"/>
        <w:rPr>
          <w:rFonts w:eastAsia="SimSun" w:cs="Arial"/>
          <w:szCs w:val="22"/>
        </w:rPr>
      </w:pPr>
      <w:bookmarkStart w:id="140" w:name="_Toc84264740"/>
      <w:bookmarkStart w:id="141" w:name="_Toc90560882"/>
      <w:bookmarkStart w:id="142" w:name="_Toc27479474"/>
      <w:bookmarkStart w:id="143" w:name="_Toc36058661"/>
      <w:bookmarkStart w:id="144" w:name="_Toc44067584"/>
      <w:bookmarkStart w:id="145" w:name="_Toc52716510"/>
      <w:bookmarkStart w:id="146" w:name="_Toc58239155"/>
      <w:bookmarkStart w:id="147" w:name="_Toc68246737"/>
      <w:bookmarkStart w:id="148" w:name="_Toc75790050"/>
      <w:r w:rsidRPr="00F43D01">
        <w:rPr>
          <w:rFonts w:eastAsia="SimSun" w:cs="Arial"/>
          <w:szCs w:val="22"/>
        </w:rPr>
        <w:t>5.3.3.1.3</w:t>
      </w:r>
      <w:r w:rsidRPr="00F43D01">
        <w:rPr>
          <w:rFonts w:eastAsia="SimSun" w:cs="Arial"/>
          <w:szCs w:val="22"/>
        </w:rPr>
        <w:tab/>
        <w:t>4Rx FDD FR1 PDCCH 1 Tx antenna performance for power saving</w:t>
      </w:r>
      <w:bookmarkEnd w:id="140"/>
      <w:bookmarkEnd w:id="141"/>
    </w:p>
    <w:p w14:paraId="39226B18" w14:textId="77777777" w:rsidR="009A521D" w:rsidRPr="00B67793" w:rsidRDefault="009A521D" w:rsidP="009A521D">
      <w:pPr>
        <w:pStyle w:val="EditorsNote"/>
      </w:pPr>
      <w:r w:rsidRPr="00B67793">
        <w:t>Editor’s Note: This test case is incomplete in the following aspects:</w:t>
      </w:r>
    </w:p>
    <w:p w14:paraId="787337DB" w14:textId="77777777" w:rsidR="009A521D" w:rsidRPr="00B67793" w:rsidRDefault="009A521D" w:rsidP="009A521D">
      <w:pPr>
        <w:pStyle w:val="EditorsNote"/>
      </w:pPr>
      <w:r w:rsidRPr="00783FF9">
        <w:t xml:space="preserve">- </w:t>
      </w:r>
      <w:proofErr w:type="gramStart"/>
      <w:r w:rsidRPr="00783FF9">
        <w:t>R.PDCCH</w:t>
      </w:r>
      <w:proofErr w:type="gramEnd"/>
      <w:r w:rsidRPr="00783FF9">
        <w:t>.1-2.7 FDD is TBD in Annex G.1.5 for minimum test time.</w:t>
      </w:r>
    </w:p>
    <w:p w14:paraId="7732CFFB" w14:textId="77777777" w:rsidR="009A521D" w:rsidRPr="00F43D01" w:rsidRDefault="009A521D" w:rsidP="009A521D">
      <w:pPr>
        <w:pStyle w:val="H6"/>
      </w:pPr>
      <w:r w:rsidRPr="00F43D01">
        <w:t>5.3.3.1.3.1</w:t>
      </w:r>
      <w:r w:rsidRPr="00F43D01">
        <w:tab/>
        <w:t>Test Purpose</w:t>
      </w:r>
    </w:p>
    <w:p w14:paraId="7361C119" w14:textId="77777777" w:rsidR="009A521D" w:rsidRPr="00F43D01" w:rsidRDefault="009A521D" w:rsidP="009A521D">
      <w:r w:rsidRPr="00F43D01">
        <w:t>This test verifies the demodulation performance of PDCCH under 4 receive antenna conditions and with a given SNR for which the average probability of miss-detection of the Downlink Scheduling Grant (Pm-</w:t>
      </w:r>
      <w:proofErr w:type="spellStart"/>
      <w:r w:rsidRPr="00F43D01">
        <w:t>dsg</w:t>
      </w:r>
      <w:proofErr w:type="spellEnd"/>
      <w:r w:rsidRPr="00F43D01">
        <w:t>), shall be below the specified value in Table 5.3.3.1.3.3-2. The downlink physical setup is in accordance with Annex C.2.1.</w:t>
      </w:r>
    </w:p>
    <w:p w14:paraId="0839D219" w14:textId="77777777" w:rsidR="009A521D" w:rsidRPr="00F43D01" w:rsidRDefault="009A521D" w:rsidP="009A521D">
      <w:pPr>
        <w:pStyle w:val="H6"/>
      </w:pPr>
      <w:r w:rsidRPr="00F43D01">
        <w:t>5.3.3.1.3.2</w:t>
      </w:r>
      <w:r w:rsidRPr="00F43D01">
        <w:tab/>
        <w:t>Test applicability</w:t>
      </w:r>
    </w:p>
    <w:p w14:paraId="2D3DBFDB" w14:textId="77777777" w:rsidR="009A521D" w:rsidRPr="00F43D01" w:rsidRDefault="009A521D" w:rsidP="009A521D">
      <w:r w:rsidRPr="00F43D01">
        <w:t>This test applies to all types of NR UE release 16 and forward that supporting 4 Rx antenna ports and DRX adaptation.</w:t>
      </w:r>
    </w:p>
    <w:p w14:paraId="34F605EF" w14:textId="77777777" w:rsidR="009A521D" w:rsidRPr="00F43D01" w:rsidRDefault="009A521D" w:rsidP="009A521D">
      <w:r w:rsidRPr="00F43D01">
        <w:t>This test also applies to all types of EUTRA UE release 16 and forward that supporting EN-DC, 4 Rx antenna ports</w:t>
      </w:r>
      <w:r>
        <w:t>, Long DRX</w:t>
      </w:r>
      <w:r w:rsidRPr="00F43D01">
        <w:t xml:space="preserve"> and DRX adaptation.</w:t>
      </w:r>
    </w:p>
    <w:p w14:paraId="5D4E5F57" w14:textId="77777777" w:rsidR="009A521D" w:rsidRPr="00F43D01" w:rsidRDefault="009A521D" w:rsidP="009A521D">
      <w:pPr>
        <w:pStyle w:val="H6"/>
      </w:pPr>
      <w:r w:rsidRPr="00F43D01">
        <w:t>5.3.3.1.3.3</w:t>
      </w:r>
      <w:r w:rsidRPr="00F43D01">
        <w:tab/>
        <w:t>Minimum conformance requirements</w:t>
      </w:r>
    </w:p>
    <w:p w14:paraId="22AC6B51" w14:textId="77777777" w:rsidR="009A521D" w:rsidRPr="00F43D01" w:rsidRDefault="009A521D" w:rsidP="009A521D">
      <w:r w:rsidRPr="00F43D01">
        <w:t xml:space="preserve">The parameters specified in Table </w:t>
      </w:r>
      <w:r w:rsidRPr="00F43D01">
        <w:rPr>
          <w:lang w:eastAsia="zh-CN"/>
        </w:rPr>
        <w:t>5.3.3.1.3.3-1</w:t>
      </w:r>
      <w:r w:rsidRPr="00F43D01">
        <w:t xml:space="preserve"> are valid for FDD test unless otherwise stated.</w:t>
      </w:r>
    </w:p>
    <w:p w14:paraId="4B9DCCAE" w14:textId="77777777" w:rsidR="009A521D" w:rsidRPr="00F43D01" w:rsidRDefault="009A521D" w:rsidP="009A521D">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9A521D" w:rsidRPr="00F43D01" w14:paraId="07A86156" w14:textId="77777777" w:rsidTr="001C12D9">
        <w:trPr>
          <w:jc w:val="center"/>
        </w:trPr>
        <w:tc>
          <w:tcPr>
            <w:tcW w:w="5412" w:type="dxa"/>
            <w:gridSpan w:val="2"/>
            <w:tcBorders>
              <w:top w:val="single" w:sz="4" w:space="0" w:color="auto"/>
              <w:left w:val="single" w:sz="4" w:space="0" w:color="auto"/>
              <w:bottom w:val="nil"/>
              <w:right w:val="single" w:sz="4" w:space="0" w:color="auto"/>
            </w:tcBorders>
            <w:hideMark/>
          </w:tcPr>
          <w:p w14:paraId="7FC20945" w14:textId="77777777" w:rsidR="009A521D" w:rsidRPr="00F43D01" w:rsidRDefault="009A521D" w:rsidP="001C12D9">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51EAA901" w14:textId="77777777" w:rsidR="009A521D" w:rsidRPr="00F43D01" w:rsidRDefault="009A521D" w:rsidP="001C12D9">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32627ED4" w14:textId="77777777" w:rsidR="009A521D" w:rsidRPr="00F43D01" w:rsidRDefault="009A521D" w:rsidP="001C12D9">
            <w:pPr>
              <w:pStyle w:val="TAH"/>
            </w:pPr>
            <w:r w:rsidRPr="00F43D01">
              <w:t>1 Tx Antenna</w:t>
            </w:r>
          </w:p>
        </w:tc>
      </w:tr>
      <w:tr w:rsidR="009A521D" w:rsidRPr="00F43D01" w14:paraId="7ABB3838"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AADD4F" w14:textId="77777777" w:rsidR="009A521D" w:rsidRPr="00F43D01" w:rsidRDefault="009A521D" w:rsidP="001C12D9">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2F8FAF6"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4C09259" w14:textId="77777777" w:rsidR="009A521D" w:rsidRPr="00F43D01" w:rsidRDefault="009A521D" w:rsidP="001C12D9">
            <w:pPr>
              <w:pStyle w:val="TAC"/>
              <w:rPr>
                <w:rFonts w:eastAsia="SimSun"/>
              </w:rPr>
            </w:pPr>
            <w:proofErr w:type="spellStart"/>
            <w:r w:rsidRPr="00F43D01">
              <w:t>nonInterleaved</w:t>
            </w:r>
            <w:proofErr w:type="spellEnd"/>
          </w:p>
        </w:tc>
      </w:tr>
      <w:tr w:rsidR="009A521D" w:rsidRPr="00F43D01" w14:paraId="76C380F8"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68BF04" w14:textId="77777777" w:rsidR="009A521D" w:rsidRPr="00F43D01" w:rsidRDefault="009A521D" w:rsidP="001C12D9">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C74F443"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DCB9944" w14:textId="77777777" w:rsidR="009A521D" w:rsidRPr="00F43D01" w:rsidRDefault="009A521D" w:rsidP="001C12D9">
            <w:pPr>
              <w:pStyle w:val="TAC"/>
              <w:rPr>
                <w:lang w:eastAsia="zh-CN"/>
              </w:rPr>
            </w:pPr>
            <w:r w:rsidRPr="00F43D01">
              <w:rPr>
                <w:lang w:eastAsia="zh-CN"/>
              </w:rPr>
              <w:t>6</w:t>
            </w:r>
          </w:p>
        </w:tc>
      </w:tr>
      <w:tr w:rsidR="009A521D" w:rsidRPr="00F43D01" w14:paraId="56501169"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5379DEF" w14:textId="77777777" w:rsidR="009A521D" w:rsidRPr="00F43D01" w:rsidRDefault="009A521D" w:rsidP="001C12D9">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1B2ACC6"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E9ADE54" w14:textId="77777777" w:rsidR="009A521D" w:rsidRPr="00F43D01" w:rsidRDefault="009A521D" w:rsidP="001C12D9">
            <w:pPr>
              <w:pStyle w:val="TAC"/>
              <w:rPr>
                <w:lang w:eastAsia="zh-CN"/>
              </w:rPr>
            </w:pPr>
            <w:r w:rsidRPr="00F43D01">
              <w:rPr>
                <w:lang w:eastAsia="zh-CN"/>
              </w:rPr>
              <w:t>0</w:t>
            </w:r>
          </w:p>
        </w:tc>
      </w:tr>
      <w:tr w:rsidR="009A521D" w:rsidRPr="00F43D01" w14:paraId="10A1D3E4"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8B8D245" w14:textId="77777777" w:rsidR="009A521D" w:rsidRPr="00F43D01" w:rsidRDefault="009A521D" w:rsidP="001C12D9">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6774D6" w14:textId="77777777" w:rsidR="009A521D" w:rsidRPr="00F43D01" w:rsidRDefault="009A521D" w:rsidP="001C12D9">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2CFA126E" w14:textId="77777777" w:rsidR="009A521D" w:rsidRPr="00F43D01" w:rsidRDefault="009A521D" w:rsidP="001C12D9">
            <w:pPr>
              <w:pStyle w:val="TAC"/>
              <w:rPr>
                <w:lang w:eastAsia="zh-CN"/>
              </w:rPr>
            </w:pPr>
            <w:r w:rsidRPr="00F43D01">
              <w:rPr>
                <w:lang w:eastAsia="zh-CN"/>
              </w:rPr>
              <w:t>10</w:t>
            </w:r>
          </w:p>
        </w:tc>
      </w:tr>
      <w:tr w:rsidR="009A521D" w:rsidRPr="00F43D01" w14:paraId="4FC1BC64"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B4A81B5" w14:textId="77777777" w:rsidR="009A521D" w:rsidRPr="00F43D01" w:rsidRDefault="009A521D" w:rsidP="001C12D9">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45ED937"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5BFF25E" w14:textId="77777777" w:rsidR="009A521D" w:rsidRPr="00F43D01" w:rsidRDefault="009A521D" w:rsidP="001C12D9">
            <w:pPr>
              <w:pStyle w:val="TAC"/>
              <w:rPr>
                <w:lang w:eastAsia="zh-CN"/>
              </w:rPr>
            </w:pPr>
            <w:r w:rsidRPr="00F43D01">
              <w:rPr>
                <w:lang w:eastAsia="zh-CN"/>
              </w:rPr>
              <w:t>absent</w:t>
            </w:r>
          </w:p>
        </w:tc>
      </w:tr>
      <w:tr w:rsidR="009A521D" w:rsidRPr="00F43D01" w14:paraId="783FC27E"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66523AA" w14:textId="77777777" w:rsidR="009A521D" w:rsidRPr="00F43D01" w:rsidRDefault="009A521D" w:rsidP="001C12D9">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1161AB6"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80B6573" w14:textId="77777777" w:rsidR="009A521D" w:rsidRPr="00F43D01" w:rsidRDefault="009A521D" w:rsidP="001C12D9">
            <w:pPr>
              <w:pStyle w:val="TAC"/>
              <w:rPr>
                <w:lang w:eastAsia="zh-CN"/>
              </w:rPr>
            </w:pPr>
            <w:r w:rsidRPr="00F43D01">
              <w:rPr>
                <w:lang w:eastAsia="zh-CN"/>
              </w:rPr>
              <w:t>1</w:t>
            </w:r>
          </w:p>
        </w:tc>
      </w:tr>
      <w:tr w:rsidR="009A521D" w:rsidRPr="00F43D01" w14:paraId="0BD4F4A0" w14:textId="77777777" w:rsidTr="001C12D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1155FA6" w14:textId="77777777" w:rsidR="009A521D" w:rsidRPr="00F43D01" w:rsidRDefault="009A521D" w:rsidP="001C12D9">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C033127" w14:textId="77777777" w:rsidR="009A521D" w:rsidRPr="00F43D01" w:rsidRDefault="009A521D" w:rsidP="001C12D9">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1819ACE"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41CB191" w14:textId="77777777" w:rsidR="009A521D" w:rsidRPr="00F43D01" w:rsidRDefault="00000000" w:rsidP="001C12D9">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9A521D" w:rsidRPr="00F43D01" w14:paraId="1DE6DFF6" w14:textId="77777777" w:rsidTr="001C12D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3B955CD" w14:textId="77777777" w:rsidR="009A521D" w:rsidRPr="00F43D01" w:rsidRDefault="009A521D" w:rsidP="001C12D9">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81D4B5F" w14:textId="77777777" w:rsidR="009A521D" w:rsidRPr="00F43D01" w:rsidRDefault="009A521D" w:rsidP="001C12D9">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6E17AAB"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32BAF09" w14:textId="77777777" w:rsidR="009A521D" w:rsidRPr="00F43D01" w:rsidRDefault="009A521D" w:rsidP="001C12D9">
            <w:pPr>
              <w:pStyle w:val="TAC"/>
              <w:rPr>
                <w:rFonts w:eastAsia="SimSun"/>
                <w:lang w:eastAsia="zh-CN"/>
              </w:rPr>
            </w:pPr>
            <w:r w:rsidRPr="00F43D01">
              <w:rPr>
                <w:lang w:eastAsia="zh-CN"/>
              </w:rPr>
              <w:t>1</w:t>
            </w:r>
          </w:p>
        </w:tc>
      </w:tr>
      <w:tr w:rsidR="009A521D" w:rsidRPr="00F43D01" w14:paraId="5A5617A6" w14:textId="77777777" w:rsidTr="001C12D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D2AA53A" w14:textId="77777777" w:rsidR="009A521D" w:rsidRPr="00F43D01" w:rsidRDefault="009A521D" w:rsidP="001C12D9">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8117924" w14:textId="77777777" w:rsidR="009A521D" w:rsidRPr="00F43D01" w:rsidRDefault="009A521D" w:rsidP="001C12D9">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161101A"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3B38DDC" w14:textId="77777777" w:rsidR="009A521D" w:rsidRPr="00F43D01" w:rsidRDefault="009A521D" w:rsidP="001C12D9">
            <w:pPr>
              <w:pStyle w:val="TAC"/>
              <w:rPr>
                <w:rFonts w:eastAsia="SimSun"/>
                <w:lang w:eastAsia="zh-CN"/>
              </w:rPr>
            </w:pPr>
            <w:r w:rsidRPr="00F43D01">
              <w:rPr>
                <w:lang w:eastAsia="zh-CN"/>
              </w:rPr>
              <w:t>Start from RB = 0 with contiguous RB allocation</w:t>
            </w:r>
          </w:p>
        </w:tc>
      </w:tr>
      <w:tr w:rsidR="009A521D" w:rsidRPr="00F43D01" w14:paraId="272A1371" w14:textId="77777777" w:rsidTr="001C12D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3D61645" w14:textId="77777777" w:rsidR="009A521D" w:rsidRPr="00F43D01" w:rsidRDefault="009A521D" w:rsidP="001C12D9">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211C2D" w14:textId="77777777" w:rsidR="009A521D" w:rsidRPr="00F43D01" w:rsidRDefault="009A521D" w:rsidP="001C12D9">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C42AC4A" w14:textId="77777777" w:rsidR="009A521D" w:rsidRPr="00F43D01" w:rsidRDefault="009A521D" w:rsidP="001C12D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4D8405D" w14:textId="77777777" w:rsidR="009A521D" w:rsidRPr="00F43D01" w:rsidRDefault="009A521D" w:rsidP="001C12D9">
            <w:pPr>
              <w:pStyle w:val="TAC"/>
              <w:rPr>
                <w:rFonts w:eastAsia="SimSun"/>
                <w:lang w:eastAsia="zh-CN"/>
              </w:rPr>
            </w:pPr>
            <w:r w:rsidRPr="00F43D01">
              <w:rPr>
                <w:lang w:eastAsia="zh-CN"/>
              </w:rPr>
              <w:t>TCI state #1</w:t>
            </w:r>
          </w:p>
        </w:tc>
      </w:tr>
      <w:tr w:rsidR="009A521D" w:rsidRPr="00F43D01" w14:paraId="726C6010"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438A002" w14:textId="77777777" w:rsidR="009A521D" w:rsidRPr="00F43D01" w:rsidRDefault="009A521D" w:rsidP="001C12D9">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B5F2AEA" w14:textId="77777777" w:rsidR="009A521D" w:rsidRPr="00F43D01" w:rsidRDefault="009A521D" w:rsidP="001C12D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CFE4A11" w14:textId="77777777" w:rsidR="009A521D" w:rsidRPr="00F43D01" w:rsidRDefault="009A521D" w:rsidP="001C12D9">
            <w:pPr>
              <w:pStyle w:val="TAC"/>
              <w:rPr>
                <w:lang w:eastAsia="zh-CN"/>
              </w:rPr>
            </w:pPr>
            <w:r w:rsidRPr="00F43D01">
              <w:rPr>
                <w:lang w:eastAsia="zh-CN"/>
              </w:rPr>
              <w:t>Each slot during DRX-on period</w:t>
            </w:r>
          </w:p>
        </w:tc>
      </w:tr>
      <w:tr w:rsidR="009A521D" w:rsidRPr="00F43D01" w14:paraId="334AD2FE" w14:textId="77777777" w:rsidTr="001C12D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2AE499D" w14:textId="77777777" w:rsidR="009A521D" w:rsidRPr="00F43D01" w:rsidRDefault="009A521D" w:rsidP="001C12D9">
            <w:pPr>
              <w:pStyle w:val="TAN"/>
              <w:rPr>
                <w:lang w:eastAsia="zh-CN"/>
              </w:rPr>
            </w:pPr>
            <w:r w:rsidRPr="00F43D01">
              <w:rPr>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588D34A3" w14:textId="77777777" w:rsidR="009A521D" w:rsidRPr="00F43D01" w:rsidRDefault="009A521D" w:rsidP="009A521D"/>
    <w:p w14:paraId="3C292D4D" w14:textId="77777777" w:rsidR="009A521D" w:rsidRPr="00F43D01" w:rsidRDefault="009A521D" w:rsidP="009A521D">
      <w:r w:rsidRPr="00F43D01">
        <w:lastRenderedPageBreak/>
        <w:t>For the parameters specified in Table 5.3.3.1.3.3-1, the average probability of a missed downlink scheduling grant (Pm-</w:t>
      </w:r>
      <w:proofErr w:type="spellStart"/>
      <w:r w:rsidRPr="00F43D01">
        <w:t>dsg</w:t>
      </w:r>
      <w:proofErr w:type="spellEnd"/>
      <w:r w:rsidRPr="00F43D01">
        <w:t>) shall be below the specified value in Table 5.3.3.1.3.3-2. The downlink physical setup is in accordance with Annex C.2.1.</w:t>
      </w:r>
    </w:p>
    <w:p w14:paraId="12BBC5E2" w14:textId="77777777" w:rsidR="009A521D" w:rsidRPr="00F43D01" w:rsidRDefault="009A521D" w:rsidP="009A521D">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193ADE60"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A31996"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41968F5" w14:textId="77777777" w:rsidR="009A521D" w:rsidRPr="00F43D01" w:rsidRDefault="009A521D" w:rsidP="001C12D9">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DC5432" w14:textId="77777777" w:rsidR="009A521D" w:rsidRPr="00F43D01" w:rsidRDefault="009A521D" w:rsidP="001C12D9">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896F029" w14:textId="77777777" w:rsidR="009A521D" w:rsidRPr="00F43D01" w:rsidRDefault="009A521D" w:rsidP="001C12D9">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188213E" w14:textId="77777777" w:rsidR="009A521D" w:rsidRPr="00F43D01" w:rsidRDefault="009A521D" w:rsidP="001C12D9">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704B40" w14:textId="77777777" w:rsidR="009A521D" w:rsidRPr="00F43D01" w:rsidRDefault="009A521D" w:rsidP="001C12D9">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5039651" w14:textId="77777777" w:rsidR="009A521D" w:rsidRPr="00F43D01" w:rsidRDefault="009A521D" w:rsidP="001C12D9">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5AA6083"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4457F8C" w14:textId="77777777" w:rsidR="009A521D" w:rsidRPr="00F43D01" w:rsidRDefault="009A521D" w:rsidP="001C12D9">
            <w:pPr>
              <w:pStyle w:val="TAH"/>
            </w:pPr>
            <w:r w:rsidRPr="00F43D01">
              <w:t>Reference value</w:t>
            </w:r>
          </w:p>
        </w:tc>
      </w:tr>
      <w:tr w:rsidR="009A521D" w:rsidRPr="00F43D01" w14:paraId="49A03B61"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71CB6A"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95605F"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F0591" w14:textId="77777777" w:rsidR="009A521D" w:rsidRPr="00F43D01" w:rsidRDefault="009A521D" w:rsidP="001C12D9">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AA5491E" w14:textId="77777777" w:rsidR="009A521D" w:rsidRPr="00F43D01" w:rsidRDefault="009A521D" w:rsidP="001C12D9">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1F2DBA4" w14:textId="77777777" w:rsidR="009A521D" w:rsidRPr="00F43D01" w:rsidRDefault="009A521D" w:rsidP="001C12D9"/>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E0F0F5" w14:textId="77777777" w:rsidR="009A521D" w:rsidRPr="00F43D01" w:rsidRDefault="009A521D" w:rsidP="001C12D9"/>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889A54"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F95729E"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435AD2AB"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E50B79A" w14:textId="77777777" w:rsidR="009A521D" w:rsidRPr="00F43D01" w:rsidRDefault="009A521D" w:rsidP="001C12D9">
            <w:pPr>
              <w:pStyle w:val="TAH"/>
            </w:pPr>
            <w:r w:rsidRPr="00F43D01">
              <w:t>SNR (dB)</w:t>
            </w:r>
          </w:p>
        </w:tc>
      </w:tr>
      <w:tr w:rsidR="009A521D" w:rsidRPr="00F43D01" w14:paraId="28C0F58B"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12C711" w14:textId="77777777" w:rsidR="009A521D" w:rsidRPr="00F43D01" w:rsidRDefault="009A521D" w:rsidP="001C12D9">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26B8DF3" w14:textId="77777777" w:rsidR="009A521D" w:rsidRPr="00F43D01" w:rsidRDefault="009A521D" w:rsidP="001C12D9">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33174A7"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B54E82F"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35C31C9" w14:textId="77777777" w:rsidR="009A521D" w:rsidRPr="00F43D01" w:rsidRDefault="009A521D" w:rsidP="001C12D9">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2EEB645" w14:textId="77777777" w:rsidR="009A521D" w:rsidRPr="00F43D01" w:rsidRDefault="009A521D" w:rsidP="001C12D9">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AD3757E" w14:textId="77777777" w:rsidR="009A521D" w:rsidRPr="00F43D01" w:rsidRDefault="009A521D" w:rsidP="001C12D9">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2D4F4980" w14:textId="77777777" w:rsidR="009A521D" w:rsidRPr="00F43D01" w:rsidRDefault="009A521D" w:rsidP="001C12D9">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C38E76" w14:textId="77777777" w:rsidR="009A521D" w:rsidRPr="00F43D01" w:rsidRDefault="009A521D" w:rsidP="001C12D9">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A3D3256" w14:textId="77777777" w:rsidR="009A521D" w:rsidRPr="00F43D01" w:rsidRDefault="009A521D" w:rsidP="001C12D9">
            <w:pPr>
              <w:pStyle w:val="TAC"/>
              <w:rPr>
                <w:lang w:eastAsia="zh-CN"/>
              </w:rPr>
            </w:pPr>
            <w:r w:rsidRPr="00F43D01">
              <w:rPr>
                <w:rFonts w:eastAsia="PMingLiU"/>
                <w:lang w:eastAsia="zh-TW"/>
              </w:rPr>
              <w:t>0.2</w:t>
            </w:r>
          </w:p>
        </w:tc>
      </w:tr>
      <w:tr w:rsidR="009A521D" w:rsidRPr="00F43D01" w14:paraId="370256D3"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98A958" w14:textId="77777777" w:rsidR="009A521D" w:rsidRPr="00F43D01" w:rsidRDefault="009A521D" w:rsidP="001C12D9">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A55243"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519E25" w14:textId="77777777" w:rsidR="009A521D" w:rsidRPr="00F43D01" w:rsidRDefault="009A521D" w:rsidP="001C12D9">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72CC80E"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C03C064"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6F8871B" w14:textId="77777777" w:rsidR="009A521D" w:rsidRPr="00F43D01" w:rsidRDefault="009A521D" w:rsidP="001C12D9">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63FB4A"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1AC0FB1" w14:textId="77777777" w:rsidR="009A521D" w:rsidRPr="00F43D01" w:rsidRDefault="009A521D" w:rsidP="001C12D9">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0E2A98F" w14:textId="77777777" w:rsidR="009A521D" w:rsidRPr="00F43D01" w:rsidRDefault="009A521D" w:rsidP="001C12D9">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8F8586" w14:textId="77777777" w:rsidR="009A521D" w:rsidRPr="00F43D01" w:rsidRDefault="009A521D" w:rsidP="001C12D9">
            <w:pPr>
              <w:rPr>
                <w:lang w:eastAsia="zh-CN"/>
              </w:rPr>
            </w:pPr>
          </w:p>
        </w:tc>
      </w:tr>
    </w:tbl>
    <w:p w14:paraId="6FC99AC4" w14:textId="77777777" w:rsidR="009A521D" w:rsidRPr="00F43D01" w:rsidRDefault="009A521D" w:rsidP="009A521D"/>
    <w:p w14:paraId="2443414C" w14:textId="77777777" w:rsidR="009A521D" w:rsidRPr="00F43D01" w:rsidRDefault="009A521D" w:rsidP="009A521D">
      <w:r w:rsidRPr="00F43D01">
        <w:t>The normative reference for this requirement is TS 38.101-4 [2] clause 5.3.3.1.3.</w:t>
      </w:r>
    </w:p>
    <w:p w14:paraId="432CD042" w14:textId="77777777" w:rsidR="009A521D" w:rsidRPr="00F43D01" w:rsidRDefault="009A521D" w:rsidP="009A521D">
      <w:pPr>
        <w:pStyle w:val="H6"/>
      </w:pPr>
      <w:r w:rsidRPr="00F43D01">
        <w:t>5.3.3.1.3.4</w:t>
      </w:r>
      <w:r w:rsidRPr="00F43D01">
        <w:tab/>
        <w:t>Test description</w:t>
      </w:r>
    </w:p>
    <w:p w14:paraId="293E510A" w14:textId="77777777" w:rsidR="009A521D" w:rsidRPr="00F43D01" w:rsidRDefault="009A521D" w:rsidP="009A521D">
      <w:pPr>
        <w:pStyle w:val="H6"/>
      </w:pPr>
      <w:r w:rsidRPr="00F43D01">
        <w:t>5.3.3.1.3.4.1</w:t>
      </w:r>
      <w:r w:rsidRPr="00F43D01">
        <w:tab/>
        <w:t>Initial conditions</w:t>
      </w:r>
    </w:p>
    <w:p w14:paraId="56B7B709"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60F5BC45"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5.3.6-1 of 38.521-1 [7].</w:t>
      </w:r>
    </w:p>
    <w:p w14:paraId="4E448167" w14:textId="77777777" w:rsidR="009A521D" w:rsidRPr="00F43D01" w:rsidRDefault="009A521D" w:rsidP="009A521D">
      <w:r w:rsidRPr="00F43D01">
        <w:t>Configurations of PDCCH before measurement are specified in Annex C.</w:t>
      </w:r>
    </w:p>
    <w:p w14:paraId="35251A32" w14:textId="77777777" w:rsidR="009A521D" w:rsidRPr="00F43D01" w:rsidRDefault="009A521D" w:rsidP="009A521D">
      <w:r w:rsidRPr="00F43D01">
        <w:t>Test Environment: Normal, as defined in TS 38.508-1 [6] clause 4.1.</w:t>
      </w:r>
    </w:p>
    <w:p w14:paraId="6B6AB878"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7833B84B" w14:textId="77777777" w:rsidR="009A521D" w:rsidRPr="00F43D01" w:rsidRDefault="009A521D" w:rsidP="009A521D">
      <w:r w:rsidRPr="00F43D01">
        <w:t>For EN-DC within FR1 operation, setup the LTE link according to Annex D</w:t>
      </w:r>
    </w:p>
    <w:p w14:paraId="73321A3E" w14:textId="77777777" w:rsidR="009A521D" w:rsidRPr="00F43D01" w:rsidRDefault="009A521D" w:rsidP="009A521D">
      <w:pPr>
        <w:pStyle w:val="B1"/>
      </w:pPr>
      <w:r w:rsidRPr="00F43D01">
        <w:t>1.</w:t>
      </w:r>
      <w:r w:rsidRPr="00F43D01">
        <w:tab/>
        <w:t>Connect the SS, the faders and AWGN noise source to the UE antenna connectors as shown in TS 38.508-1 [6] Annex A, in Figure A.3.1.7.1 for TE diagram and clause A.3.2.2 for UE diagram.</w:t>
      </w:r>
    </w:p>
    <w:p w14:paraId="6425A63F" w14:textId="77777777" w:rsidR="009A521D" w:rsidRPr="00F43D01" w:rsidRDefault="009A521D" w:rsidP="009A521D">
      <w:pPr>
        <w:pStyle w:val="B1"/>
      </w:pPr>
      <w:r w:rsidRPr="00F43D01">
        <w:t>2.</w:t>
      </w:r>
      <w:r w:rsidRPr="00F43D01">
        <w:tab/>
        <w:t>The parameter settings for the cell are set up according to Table 5.3-1, Table 5.3.3.1-1, Table 5.3.3.1.3.3-1 and Table 5.3.3.1.3.3-2 and as appropriate.</w:t>
      </w:r>
    </w:p>
    <w:p w14:paraId="1367A41E"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0A0FD597" w14:textId="77777777" w:rsidR="009A521D" w:rsidRPr="00F43D01" w:rsidRDefault="009A521D" w:rsidP="009A521D">
      <w:pPr>
        <w:pStyle w:val="B1"/>
      </w:pPr>
      <w:r w:rsidRPr="00F43D01">
        <w:t>4.</w:t>
      </w:r>
      <w:r w:rsidRPr="00F43D01">
        <w:tab/>
        <w:t>Propagation conditions are set according to Annex B.0.</w:t>
      </w:r>
    </w:p>
    <w:p w14:paraId="1C81A84C"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5.3.3.1.3.4.3.</w:t>
      </w:r>
    </w:p>
    <w:p w14:paraId="3522260E" w14:textId="77777777" w:rsidR="009A521D" w:rsidRPr="00F43D01" w:rsidRDefault="009A521D" w:rsidP="009A521D">
      <w:pPr>
        <w:pStyle w:val="H6"/>
      </w:pPr>
      <w:r w:rsidRPr="00F43D01">
        <w:t>5.3.3.1.3.4.2</w:t>
      </w:r>
      <w:r w:rsidRPr="00F43D01">
        <w:tab/>
        <w:t>Test procedure</w:t>
      </w:r>
    </w:p>
    <w:p w14:paraId="7A1AB4A2" w14:textId="77777777" w:rsidR="009A521D" w:rsidRPr="00F43D01" w:rsidRDefault="009A521D" w:rsidP="009A521D">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6D90AAFA" w14:textId="77777777"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5.3.3.1.3.3-2 as appropriate.</w:t>
      </w:r>
    </w:p>
    <w:p w14:paraId="61FC2A09"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lastRenderedPageBreak/>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5.3.3.1.3.4.4-1, pass the UE. Otherwise fail the UE.</w:t>
      </w:r>
    </w:p>
    <w:p w14:paraId="21E586CB" w14:textId="77777777" w:rsidR="009A521D" w:rsidRPr="00F43D01" w:rsidRDefault="009A521D" w:rsidP="009A521D">
      <w:pPr>
        <w:pStyle w:val="B1"/>
      </w:pPr>
      <w:r w:rsidRPr="00F43D01">
        <w:t>4.</w:t>
      </w:r>
      <w:r w:rsidRPr="00F43D01">
        <w:tab/>
        <w:t>Repeat steps from 1 to 3 for each subtest in Table 5.3.3.1.3.3-2 as appropriate.</w:t>
      </w:r>
    </w:p>
    <w:p w14:paraId="7D70E652" w14:textId="77777777" w:rsidR="009A521D" w:rsidRPr="00F43D01" w:rsidRDefault="009A521D" w:rsidP="009A521D">
      <w:pPr>
        <w:pStyle w:val="H6"/>
      </w:pPr>
      <w:r w:rsidRPr="00F43D01">
        <w:t>5.3.3.1.3.4.3</w:t>
      </w:r>
      <w:r w:rsidRPr="00F43D01">
        <w:tab/>
        <w:t>Message contents</w:t>
      </w:r>
    </w:p>
    <w:p w14:paraId="6F40CA0D" w14:textId="77777777" w:rsidR="009A521D" w:rsidRPr="00F43D01" w:rsidRDefault="009A521D" w:rsidP="009A521D">
      <w:r w:rsidRPr="00F43D01">
        <w:t>Message contents are according to TS 38.508-1 [6] clauses 4.6.1 and 5.4.2.</w:t>
      </w:r>
    </w:p>
    <w:p w14:paraId="23945514" w14:textId="77777777" w:rsidR="009A521D" w:rsidRPr="00F43D01" w:rsidRDefault="009A521D" w:rsidP="009A521D">
      <w:pPr>
        <w:pStyle w:val="H6"/>
      </w:pPr>
      <w:r w:rsidRPr="00F43D01">
        <w:t>5.3.3.1.3.4.3.1</w:t>
      </w:r>
      <w:r w:rsidRPr="00F43D01">
        <w:tab/>
        <w:t>Message exceptions for SA</w:t>
      </w:r>
    </w:p>
    <w:p w14:paraId="0C909997" w14:textId="77777777" w:rsidR="009A521D" w:rsidRPr="00F43D01" w:rsidRDefault="009A521D" w:rsidP="009A521D">
      <w:pPr>
        <w:pStyle w:val="TH"/>
      </w:pPr>
      <w:r w:rsidRPr="00F43D01">
        <w:t xml:space="preserve">Table </w:t>
      </w:r>
      <w:r w:rsidRPr="00F43D01">
        <w:rPr>
          <w:lang w:eastAsia="zh-CN"/>
        </w:rPr>
        <w:t>5.3.3.1.3.4.3.1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7AA21686"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2260E79C" w14:textId="77777777" w:rsidR="009A521D" w:rsidRPr="00F43D01" w:rsidRDefault="009A521D" w:rsidP="001C12D9">
            <w:pPr>
              <w:pStyle w:val="TAL"/>
              <w:rPr>
                <w:lang w:eastAsia="zh-CN"/>
              </w:rPr>
            </w:pPr>
            <w:r w:rsidRPr="00F43D01">
              <w:t>Derivation Path: TS 38.508-1 [4</w:t>
            </w:r>
            <w:proofErr w:type="gramStart"/>
            <w:r w:rsidRPr="00F43D01">
              <w:t>],Table</w:t>
            </w:r>
            <w:proofErr w:type="gramEnd"/>
            <w:r w:rsidRPr="00F43D01">
              <w:t xml:space="preserve"> 4.6.3-</w:t>
            </w:r>
            <w:r w:rsidRPr="00F43D01">
              <w:rPr>
                <w:lang w:eastAsia="zh-CN"/>
              </w:rPr>
              <w:t>56</w:t>
            </w:r>
          </w:p>
        </w:tc>
      </w:tr>
      <w:tr w:rsidR="009A521D" w:rsidRPr="00F43D01" w14:paraId="31C33E6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746FE21"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8FFDBF"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406665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49135A1" w14:textId="77777777" w:rsidR="009A521D" w:rsidRPr="00F43D01" w:rsidRDefault="009A521D" w:rsidP="001C12D9">
            <w:pPr>
              <w:pStyle w:val="TAH"/>
            </w:pPr>
            <w:r w:rsidRPr="00F43D01">
              <w:t>Condition</w:t>
            </w:r>
          </w:p>
        </w:tc>
      </w:tr>
      <w:tr w:rsidR="009A521D" w:rsidRPr="00F43D01" w14:paraId="0E2448F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A3DB1E3" w14:textId="77777777" w:rsidR="009A521D" w:rsidRPr="00F43D01" w:rsidRDefault="009A521D" w:rsidP="001C12D9">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DE1B59"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2CBDC8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1D90867" w14:textId="77777777" w:rsidR="009A521D" w:rsidRPr="00F43D01" w:rsidRDefault="009A521D" w:rsidP="001C12D9">
            <w:pPr>
              <w:pStyle w:val="TAL"/>
            </w:pPr>
          </w:p>
        </w:tc>
      </w:tr>
      <w:tr w:rsidR="009A521D" w:rsidRPr="00F43D01" w14:paraId="24209D8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10ED9C9" w14:textId="77777777" w:rsidR="009A521D" w:rsidRPr="00F43D01" w:rsidRDefault="009A521D" w:rsidP="001C12D9">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C5A925"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6F6C1F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37BEC2E" w14:textId="77777777" w:rsidR="009A521D" w:rsidRPr="00F43D01" w:rsidRDefault="009A521D" w:rsidP="001C12D9">
            <w:pPr>
              <w:pStyle w:val="TAL"/>
            </w:pPr>
          </w:p>
        </w:tc>
      </w:tr>
      <w:tr w:rsidR="009A521D" w:rsidRPr="00F43D01" w14:paraId="54CF02D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248A881" w14:textId="77777777" w:rsidR="009A521D" w:rsidRPr="00F43D01" w:rsidRDefault="009A521D" w:rsidP="001C12D9">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50986" w14:textId="77777777" w:rsidR="009A521D" w:rsidRPr="00F43D01" w:rsidRDefault="009A521D" w:rsidP="001C12D9">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0CFB170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AFF823" w14:textId="77777777" w:rsidR="009A521D" w:rsidRPr="00F43D01" w:rsidRDefault="009A521D" w:rsidP="001C12D9">
            <w:pPr>
              <w:pStyle w:val="TAL"/>
            </w:pPr>
          </w:p>
        </w:tc>
      </w:tr>
      <w:tr w:rsidR="009A521D" w:rsidRPr="00F43D01" w14:paraId="13ACC38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4AD1826"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F84311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D5B02B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82E58B" w14:textId="77777777" w:rsidR="009A521D" w:rsidRPr="00F43D01" w:rsidRDefault="009A521D" w:rsidP="001C12D9">
            <w:pPr>
              <w:pStyle w:val="TAL"/>
            </w:pPr>
          </w:p>
        </w:tc>
      </w:tr>
      <w:tr w:rsidR="009A521D" w:rsidRPr="00F43D01" w14:paraId="3EAAE95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5D647E4" w14:textId="77777777" w:rsidR="009A521D" w:rsidRPr="00F43D01" w:rsidRDefault="009A521D" w:rsidP="001C12D9">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90EFF6" w14:textId="77777777" w:rsidR="009A521D" w:rsidRPr="00F43D01" w:rsidRDefault="009A521D" w:rsidP="001C12D9">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1B528D0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8FA2003" w14:textId="77777777" w:rsidR="009A521D" w:rsidRPr="00F43D01" w:rsidRDefault="009A521D" w:rsidP="001C12D9">
            <w:pPr>
              <w:pStyle w:val="TAL"/>
            </w:pPr>
          </w:p>
        </w:tc>
      </w:tr>
      <w:tr w:rsidR="009A521D" w:rsidRPr="00F43D01" w14:paraId="4C2F89D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DC63E57"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26EFC"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78C28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5CB1D4B" w14:textId="77777777" w:rsidR="009A521D" w:rsidRPr="00F43D01" w:rsidRDefault="009A521D" w:rsidP="001C12D9">
            <w:pPr>
              <w:pStyle w:val="TAL"/>
            </w:pPr>
          </w:p>
        </w:tc>
      </w:tr>
      <w:tr w:rsidR="009A521D" w:rsidRPr="00F43D01" w14:paraId="4553B22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6C78413"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2A29F"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C57FC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9C4FE11" w14:textId="77777777" w:rsidR="009A521D" w:rsidRPr="00F43D01" w:rsidRDefault="009A521D" w:rsidP="001C12D9">
            <w:pPr>
              <w:pStyle w:val="TAL"/>
            </w:pPr>
          </w:p>
        </w:tc>
      </w:tr>
      <w:tr w:rsidR="009A521D" w:rsidRPr="00F43D01" w14:paraId="1D9E930A" w14:textId="77777777" w:rsidTr="001C12D9">
        <w:tc>
          <w:tcPr>
            <w:tcW w:w="4535" w:type="dxa"/>
            <w:tcBorders>
              <w:top w:val="single" w:sz="4" w:space="0" w:color="auto"/>
              <w:left w:val="single" w:sz="4" w:space="0" w:color="auto"/>
              <w:bottom w:val="nil"/>
              <w:right w:val="single" w:sz="4" w:space="0" w:color="auto"/>
            </w:tcBorders>
            <w:hideMark/>
          </w:tcPr>
          <w:p w14:paraId="36E69C85" w14:textId="77777777" w:rsidR="009A521D" w:rsidRPr="00F43D01" w:rsidRDefault="009A521D" w:rsidP="001C12D9">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F7B0C" w14:textId="77777777" w:rsidR="009A521D" w:rsidRPr="00F43D01" w:rsidRDefault="009A521D" w:rsidP="001C12D9">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4F0684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DE5638" w14:textId="77777777" w:rsidR="009A521D" w:rsidRPr="00F43D01" w:rsidRDefault="009A521D" w:rsidP="001C12D9"/>
        </w:tc>
      </w:tr>
      <w:tr w:rsidR="009A521D" w:rsidRPr="00F43D01" w14:paraId="450F26FB" w14:textId="77777777" w:rsidTr="001C12D9">
        <w:tc>
          <w:tcPr>
            <w:tcW w:w="4535" w:type="dxa"/>
            <w:tcBorders>
              <w:top w:val="single" w:sz="4" w:space="0" w:color="auto"/>
              <w:left w:val="single" w:sz="4" w:space="0" w:color="auto"/>
              <w:bottom w:val="nil"/>
              <w:right w:val="single" w:sz="4" w:space="0" w:color="auto"/>
            </w:tcBorders>
            <w:hideMark/>
          </w:tcPr>
          <w:p w14:paraId="677BA14D" w14:textId="77777777" w:rsidR="009A521D" w:rsidRPr="00F43D01" w:rsidRDefault="009A521D" w:rsidP="001C12D9">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E7E96F" w14:textId="77777777" w:rsidR="009A521D" w:rsidRPr="00F43D01" w:rsidRDefault="009A521D" w:rsidP="001C12D9">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37F2EE5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AF319C" w14:textId="77777777" w:rsidR="009A521D" w:rsidRPr="00F43D01" w:rsidRDefault="009A521D" w:rsidP="001C12D9"/>
        </w:tc>
      </w:tr>
      <w:tr w:rsidR="009A521D" w:rsidRPr="00F43D01" w14:paraId="5EC78D2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1574804" w14:textId="77777777" w:rsidR="009A521D" w:rsidRPr="00F43D01" w:rsidRDefault="009A521D" w:rsidP="001C12D9">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72C3AE"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9C9B85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B28C91" w14:textId="77777777" w:rsidR="009A521D" w:rsidRPr="00F43D01" w:rsidRDefault="009A521D" w:rsidP="001C12D9">
            <w:pPr>
              <w:pStyle w:val="TAL"/>
            </w:pPr>
          </w:p>
        </w:tc>
      </w:tr>
      <w:tr w:rsidR="009A521D" w:rsidRPr="00F43D01" w14:paraId="18EFE57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87E5839" w14:textId="77777777" w:rsidR="009A521D" w:rsidRPr="00F43D01" w:rsidRDefault="009A521D" w:rsidP="001C12D9">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20B5AC0" w14:textId="77777777" w:rsidR="009A521D" w:rsidRPr="00F43D01" w:rsidRDefault="009A521D" w:rsidP="001C12D9">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58A53BA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5EDA56B" w14:textId="77777777" w:rsidR="009A521D" w:rsidRPr="00F43D01" w:rsidRDefault="009A521D" w:rsidP="001C12D9">
            <w:pPr>
              <w:pStyle w:val="TAL"/>
            </w:pPr>
          </w:p>
        </w:tc>
      </w:tr>
      <w:tr w:rsidR="009A521D" w:rsidRPr="00F43D01" w14:paraId="353C8D5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6430024"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692CDD"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4EACE3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EF5C2BB" w14:textId="77777777" w:rsidR="009A521D" w:rsidRPr="00F43D01" w:rsidRDefault="009A521D" w:rsidP="001C12D9">
            <w:pPr>
              <w:pStyle w:val="TAL"/>
            </w:pPr>
          </w:p>
        </w:tc>
      </w:tr>
      <w:tr w:rsidR="009A521D" w:rsidRPr="00F43D01" w14:paraId="38BDF41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F0679B3"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677ABF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80DA20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E0D2128" w14:textId="77777777" w:rsidR="009A521D" w:rsidRPr="00F43D01" w:rsidRDefault="009A521D" w:rsidP="001C12D9">
            <w:pPr>
              <w:pStyle w:val="TAL"/>
            </w:pPr>
          </w:p>
        </w:tc>
      </w:tr>
    </w:tbl>
    <w:p w14:paraId="6A49FA28" w14:textId="77777777" w:rsidR="009A521D" w:rsidRPr="00F43D01" w:rsidRDefault="009A521D" w:rsidP="009A521D"/>
    <w:p w14:paraId="330ECEA3" w14:textId="77777777" w:rsidR="009A521D" w:rsidRPr="00F43D01" w:rsidRDefault="009A521D" w:rsidP="009A521D">
      <w:pPr>
        <w:pStyle w:val="TH"/>
      </w:pPr>
      <w:r w:rsidRPr="00F43D01">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3521A78C"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5A1A1197" w14:textId="77777777" w:rsidR="009A521D" w:rsidRPr="00F43D01" w:rsidRDefault="009A521D" w:rsidP="001C12D9">
            <w:pPr>
              <w:pStyle w:val="TAL"/>
            </w:pPr>
            <w:r w:rsidRPr="00F43D01">
              <w:t>Derivation Path: TS 38.508-1 [</w:t>
            </w:r>
            <w:r w:rsidRPr="00F43D01">
              <w:rPr>
                <w:lang w:eastAsia="zh-CN"/>
              </w:rPr>
              <w:t>6</w:t>
            </w:r>
            <w:r w:rsidRPr="00F43D01">
              <w:t>], Table 4.6.3-106</w:t>
            </w:r>
          </w:p>
        </w:tc>
      </w:tr>
      <w:tr w:rsidR="009A521D" w:rsidRPr="00F43D01" w14:paraId="60DA66F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7256998"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50CDDA"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3F5F1AC"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452647" w14:textId="77777777" w:rsidR="009A521D" w:rsidRPr="00F43D01" w:rsidRDefault="009A521D" w:rsidP="001C12D9">
            <w:pPr>
              <w:pStyle w:val="TAH"/>
            </w:pPr>
            <w:r w:rsidRPr="00F43D01">
              <w:t>Condition</w:t>
            </w:r>
          </w:p>
        </w:tc>
      </w:tr>
      <w:tr w:rsidR="009A521D" w:rsidRPr="00F43D01" w14:paraId="1AE856D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5AD8852" w14:textId="77777777" w:rsidR="009A521D" w:rsidRPr="00F43D01" w:rsidRDefault="009A521D" w:rsidP="001C12D9">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5D538329"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7DB9FC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F8D4DA3" w14:textId="77777777" w:rsidR="009A521D" w:rsidRPr="00F43D01" w:rsidRDefault="009A521D" w:rsidP="001C12D9">
            <w:pPr>
              <w:pStyle w:val="TAL"/>
            </w:pPr>
          </w:p>
        </w:tc>
      </w:tr>
      <w:tr w:rsidR="009A521D" w:rsidRPr="00F43D01" w14:paraId="6D00B4C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E580384" w14:textId="77777777" w:rsidR="009A521D" w:rsidRPr="00F43D01" w:rsidRDefault="009A521D" w:rsidP="001C12D9">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18BCC7F"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B31136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4C24C94" w14:textId="77777777" w:rsidR="009A521D" w:rsidRPr="00F43D01" w:rsidRDefault="009A521D" w:rsidP="001C12D9">
            <w:pPr>
              <w:pStyle w:val="TAL"/>
            </w:pPr>
          </w:p>
        </w:tc>
      </w:tr>
      <w:tr w:rsidR="009A521D" w:rsidRPr="00F43D01" w14:paraId="1439694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F23855D" w14:textId="77777777" w:rsidR="009A521D" w:rsidRPr="00F43D01" w:rsidRDefault="009A521D" w:rsidP="001C12D9">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20C0299D" w14:textId="77777777" w:rsidR="009A521D" w:rsidRPr="00F43D01" w:rsidRDefault="009A521D" w:rsidP="001C12D9">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070923E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4B44EA3" w14:textId="77777777" w:rsidR="009A521D" w:rsidRPr="00F43D01" w:rsidRDefault="009A521D" w:rsidP="001C12D9">
            <w:pPr>
              <w:pStyle w:val="TAL"/>
            </w:pPr>
          </w:p>
        </w:tc>
      </w:tr>
      <w:tr w:rsidR="009A521D" w:rsidRPr="00F43D01" w14:paraId="2412DE8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988AD1E" w14:textId="77777777" w:rsidR="009A521D" w:rsidRPr="00F43D01" w:rsidRDefault="009A521D" w:rsidP="001C12D9">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0B66606C" w14:textId="77777777" w:rsidR="009A521D" w:rsidRPr="00F43D01" w:rsidRDefault="009A521D" w:rsidP="001C12D9">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8DC0E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62E94E4" w14:textId="77777777" w:rsidR="009A521D" w:rsidRPr="00F43D01" w:rsidRDefault="009A521D" w:rsidP="001C12D9">
            <w:pPr>
              <w:pStyle w:val="TAL"/>
            </w:pPr>
          </w:p>
        </w:tc>
      </w:tr>
      <w:tr w:rsidR="009A521D" w:rsidRPr="00F43D01" w14:paraId="756E184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2F07409" w14:textId="77777777" w:rsidR="009A521D" w:rsidRPr="00F43D01" w:rsidRDefault="009A521D" w:rsidP="001C12D9">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5DA02235"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34D3A2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4BCAE0E" w14:textId="77777777" w:rsidR="009A521D" w:rsidRPr="00F43D01" w:rsidRDefault="009A521D" w:rsidP="001C12D9">
            <w:pPr>
              <w:pStyle w:val="TAL"/>
            </w:pPr>
          </w:p>
        </w:tc>
      </w:tr>
      <w:tr w:rsidR="009A521D" w:rsidRPr="00F43D01" w14:paraId="2FCDDF3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BA6BA7B" w14:textId="77777777" w:rsidR="009A521D" w:rsidRPr="00F43D01" w:rsidRDefault="009A521D" w:rsidP="001C12D9">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4CD43A" w14:textId="77777777" w:rsidR="009A521D" w:rsidRPr="00F43D01" w:rsidRDefault="009A521D" w:rsidP="001C12D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76A33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E604F44" w14:textId="77777777" w:rsidR="009A521D" w:rsidRPr="00F43D01" w:rsidRDefault="009A521D" w:rsidP="001C12D9">
            <w:pPr>
              <w:pStyle w:val="TAL"/>
            </w:pPr>
          </w:p>
        </w:tc>
      </w:tr>
      <w:tr w:rsidR="009A521D" w:rsidRPr="00F43D01" w14:paraId="50DBDBA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7F7F51B"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E82B6E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7B0325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D88B6DC" w14:textId="77777777" w:rsidR="009A521D" w:rsidRPr="00F43D01" w:rsidRDefault="009A521D" w:rsidP="001C12D9">
            <w:pPr>
              <w:pStyle w:val="TAL"/>
            </w:pPr>
          </w:p>
        </w:tc>
      </w:tr>
    </w:tbl>
    <w:p w14:paraId="1D87802C" w14:textId="77777777" w:rsidR="009A521D" w:rsidRPr="00F43D01" w:rsidRDefault="009A521D" w:rsidP="009A521D">
      <w:pPr>
        <w:rPr>
          <w:lang w:eastAsia="zh-CN"/>
        </w:rPr>
      </w:pPr>
    </w:p>
    <w:p w14:paraId="724CE947" w14:textId="77777777" w:rsidR="009A521D" w:rsidRPr="00F43D01" w:rsidRDefault="009A521D" w:rsidP="009A521D">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52D90B01"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B9E4C12" w14:textId="77777777" w:rsidR="009A521D" w:rsidRPr="00F43D01" w:rsidRDefault="009A521D" w:rsidP="001C12D9">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9A521D" w:rsidRPr="00F43D01" w14:paraId="2EAB895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B88159B"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B1B8E4"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30EFE1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136641D" w14:textId="77777777" w:rsidR="009A521D" w:rsidRPr="00F43D01" w:rsidRDefault="009A521D" w:rsidP="001C12D9">
            <w:pPr>
              <w:pStyle w:val="TAH"/>
            </w:pPr>
            <w:r w:rsidRPr="00F43D01">
              <w:t>Condition</w:t>
            </w:r>
          </w:p>
        </w:tc>
      </w:tr>
      <w:tr w:rsidR="009A521D" w:rsidRPr="00F43D01" w14:paraId="0E10502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5C1DD61" w14:textId="77777777" w:rsidR="009A521D" w:rsidRPr="00F43D01" w:rsidRDefault="009A521D" w:rsidP="001C12D9">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95679DF"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58E639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28F49D5" w14:textId="77777777" w:rsidR="009A521D" w:rsidRPr="00F43D01" w:rsidRDefault="009A521D" w:rsidP="001C12D9">
            <w:pPr>
              <w:pStyle w:val="TAL"/>
            </w:pPr>
          </w:p>
        </w:tc>
      </w:tr>
      <w:tr w:rsidR="009A521D" w:rsidRPr="00F43D01" w14:paraId="5A90707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2DF2DCD" w14:textId="77777777" w:rsidR="009A521D" w:rsidRPr="00F43D01" w:rsidRDefault="009A521D" w:rsidP="001C12D9">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66ECD834" w14:textId="77777777" w:rsidR="009A521D" w:rsidRPr="00F43D01" w:rsidRDefault="009A521D" w:rsidP="001C12D9">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272F2EB7"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81FE491" w14:textId="77777777" w:rsidR="009A521D" w:rsidRPr="00F43D01" w:rsidRDefault="009A521D" w:rsidP="001C12D9">
            <w:pPr>
              <w:pStyle w:val="TAL"/>
            </w:pPr>
          </w:p>
        </w:tc>
      </w:tr>
      <w:tr w:rsidR="009A521D" w:rsidRPr="00F43D01" w14:paraId="3823C52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23713EA" w14:textId="77777777" w:rsidR="009A521D" w:rsidRPr="00F43D01" w:rsidRDefault="009A521D" w:rsidP="001C12D9">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603E8ED" w14:textId="77777777" w:rsidR="009A521D" w:rsidRPr="00F43D01" w:rsidRDefault="009A521D" w:rsidP="001C12D9">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F0B9BC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B62CB73" w14:textId="77777777" w:rsidR="009A521D" w:rsidRPr="00F43D01" w:rsidRDefault="009A521D" w:rsidP="001C12D9">
            <w:pPr>
              <w:pStyle w:val="TAL"/>
            </w:pPr>
          </w:p>
        </w:tc>
      </w:tr>
      <w:tr w:rsidR="009A521D" w:rsidRPr="00F43D01" w14:paraId="05C5FCA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F505DB6" w14:textId="77777777" w:rsidR="009A521D" w:rsidRPr="00F43D01" w:rsidRDefault="009A521D" w:rsidP="001C12D9">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5927ED73" w14:textId="77777777" w:rsidR="009A521D" w:rsidRPr="00F43D01" w:rsidRDefault="009A521D" w:rsidP="001C12D9">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BCD48EA"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D7327AD" w14:textId="77777777" w:rsidR="009A521D" w:rsidRPr="00F43D01" w:rsidRDefault="009A521D" w:rsidP="001C12D9">
            <w:pPr>
              <w:pStyle w:val="TAL"/>
            </w:pPr>
          </w:p>
        </w:tc>
      </w:tr>
      <w:tr w:rsidR="009A521D" w:rsidRPr="00F43D01" w14:paraId="530C1D5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7796BBB"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826A41A"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D7231A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E74342" w14:textId="77777777" w:rsidR="009A521D" w:rsidRPr="00F43D01" w:rsidRDefault="009A521D" w:rsidP="001C12D9">
            <w:pPr>
              <w:pStyle w:val="TAL"/>
            </w:pPr>
          </w:p>
        </w:tc>
      </w:tr>
      <w:tr w:rsidR="009A521D" w:rsidRPr="00F43D01" w14:paraId="44BD724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2CF18DC" w14:textId="77777777" w:rsidR="009A521D" w:rsidRPr="00F43D01" w:rsidRDefault="009A521D" w:rsidP="001C12D9">
            <w:pPr>
              <w:pStyle w:val="TAL"/>
              <w:rPr>
                <w:lang w:eastAsia="zh-CN"/>
              </w:rPr>
            </w:pPr>
            <w:r w:rsidRPr="00F43D01">
              <w:t xml:space="preserve">  </w:t>
            </w:r>
            <w:proofErr w:type="spellStart"/>
            <w:r w:rsidRPr="00F43D01">
              <w:t>searchSpacesToAddModList</w:t>
            </w:r>
            <w:proofErr w:type="spellEnd"/>
          </w:p>
          <w:p w14:paraId="2DF95982" w14:textId="77777777" w:rsidR="009A521D" w:rsidRPr="00F43D01" w:rsidRDefault="009A521D" w:rsidP="001C12D9">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1EBA2CC" w14:textId="77777777" w:rsidR="009A521D" w:rsidRPr="00F43D01" w:rsidRDefault="009A521D" w:rsidP="001C12D9">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7D14C6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36C81D5" w14:textId="77777777" w:rsidR="009A521D" w:rsidRPr="00F43D01" w:rsidRDefault="009A521D" w:rsidP="001C12D9">
            <w:pPr>
              <w:pStyle w:val="TAL"/>
            </w:pPr>
          </w:p>
        </w:tc>
      </w:tr>
      <w:tr w:rsidR="009A521D" w:rsidRPr="00F43D01" w14:paraId="3E74FEB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2D562C9" w14:textId="77777777" w:rsidR="009A521D" w:rsidRPr="00F43D01" w:rsidRDefault="009A521D" w:rsidP="001C12D9">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F3B88D2" w14:textId="77777777" w:rsidR="009A521D" w:rsidRPr="00F43D01" w:rsidRDefault="009A521D" w:rsidP="001C12D9">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69FCA4E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C4FDA43" w14:textId="77777777" w:rsidR="009A521D" w:rsidRPr="00F43D01" w:rsidRDefault="009A521D" w:rsidP="001C12D9">
            <w:pPr>
              <w:pStyle w:val="TAL"/>
            </w:pPr>
          </w:p>
        </w:tc>
      </w:tr>
      <w:tr w:rsidR="009A521D" w:rsidRPr="00F43D01" w14:paraId="684A57D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95CFCDD"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F5D7536"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F668B0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BF099D5" w14:textId="77777777" w:rsidR="009A521D" w:rsidRPr="00F43D01" w:rsidRDefault="009A521D" w:rsidP="001C12D9">
            <w:pPr>
              <w:pStyle w:val="TAL"/>
            </w:pPr>
          </w:p>
        </w:tc>
      </w:tr>
      <w:tr w:rsidR="009A521D" w:rsidRPr="00F43D01" w14:paraId="01BA3DD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717EC28" w14:textId="77777777" w:rsidR="009A521D" w:rsidRPr="00F43D01" w:rsidRDefault="009A521D" w:rsidP="001C12D9">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BCB7E58" w14:textId="77777777" w:rsidR="009A521D" w:rsidRPr="00F43D01" w:rsidRDefault="009A521D" w:rsidP="001C12D9">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08BAB83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E39929B" w14:textId="77777777" w:rsidR="009A521D" w:rsidRPr="00F43D01" w:rsidRDefault="009A521D" w:rsidP="001C12D9">
            <w:pPr>
              <w:pStyle w:val="TAL"/>
            </w:pPr>
          </w:p>
        </w:tc>
      </w:tr>
      <w:tr w:rsidR="009A521D" w:rsidRPr="00F43D01" w14:paraId="354CFEC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0E352EB" w14:textId="77777777" w:rsidR="009A521D" w:rsidRPr="00F43D01" w:rsidRDefault="009A521D" w:rsidP="001C12D9">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0BF0FE35" w14:textId="77777777" w:rsidR="009A521D" w:rsidRPr="00F43D01" w:rsidRDefault="009A521D" w:rsidP="001C12D9">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3754F2E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F72B82" w14:textId="77777777" w:rsidR="009A521D" w:rsidRPr="00F43D01" w:rsidRDefault="009A521D" w:rsidP="001C12D9">
            <w:pPr>
              <w:pStyle w:val="TAL"/>
            </w:pPr>
          </w:p>
        </w:tc>
      </w:tr>
      <w:tr w:rsidR="009A521D" w:rsidRPr="00F43D01" w14:paraId="5E83C45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5D70F5A"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674E197"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CFF14E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D2B557" w14:textId="77777777" w:rsidR="009A521D" w:rsidRPr="00F43D01" w:rsidRDefault="009A521D" w:rsidP="001C12D9">
            <w:pPr>
              <w:pStyle w:val="TAL"/>
            </w:pPr>
          </w:p>
        </w:tc>
      </w:tr>
      <w:tr w:rsidR="009A521D" w:rsidRPr="00F43D01" w14:paraId="4452408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0110412"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D5E9AD"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472621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32A2ECD" w14:textId="77777777" w:rsidR="009A521D" w:rsidRPr="00F43D01" w:rsidRDefault="009A521D" w:rsidP="001C12D9">
            <w:pPr>
              <w:pStyle w:val="TAL"/>
            </w:pPr>
          </w:p>
        </w:tc>
      </w:tr>
    </w:tbl>
    <w:p w14:paraId="22820430" w14:textId="77777777" w:rsidR="009A521D" w:rsidRPr="00F43D01" w:rsidRDefault="009A521D" w:rsidP="009A521D">
      <w:pPr>
        <w:rPr>
          <w:lang w:eastAsia="zh-CN"/>
        </w:rPr>
      </w:pPr>
    </w:p>
    <w:p w14:paraId="70E75F0E" w14:textId="77777777" w:rsidR="009A521D" w:rsidRPr="00F43D01" w:rsidRDefault="009A521D" w:rsidP="009A521D">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034209A4"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77369012" w14:textId="77777777" w:rsidR="009A521D" w:rsidRPr="00F43D01" w:rsidRDefault="009A521D" w:rsidP="001C12D9">
            <w:pPr>
              <w:pStyle w:val="TAH"/>
            </w:pPr>
            <w:r w:rsidRPr="00F43D01">
              <w:t>Derivation Path: TS 38.508-1 [6], Table</w:t>
            </w:r>
            <w:r w:rsidRPr="00F43D01">
              <w:rPr>
                <w:lang w:eastAsia="zh-CN"/>
              </w:rPr>
              <w:t xml:space="preserve"> </w:t>
            </w:r>
            <w:r w:rsidRPr="00F43D01">
              <w:t>5.4.2.0-6</w:t>
            </w:r>
          </w:p>
        </w:tc>
      </w:tr>
      <w:tr w:rsidR="009A521D" w:rsidRPr="00F43D01" w14:paraId="4071E61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77878E0"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C1E7DF"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0E90CDC"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79F2C43" w14:textId="77777777" w:rsidR="009A521D" w:rsidRPr="00F43D01" w:rsidRDefault="009A521D" w:rsidP="001C12D9">
            <w:pPr>
              <w:pStyle w:val="TAH"/>
            </w:pPr>
            <w:r w:rsidRPr="00F43D01">
              <w:t>Condition</w:t>
            </w:r>
          </w:p>
        </w:tc>
      </w:tr>
      <w:tr w:rsidR="009A521D" w:rsidRPr="00F43D01" w14:paraId="0C3CED3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C952C2A"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1CC345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2014C8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6E14C68" w14:textId="77777777" w:rsidR="009A521D" w:rsidRPr="00F43D01" w:rsidRDefault="009A521D" w:rsidP="001C12D9">
            <w:pPr>
              <w:pStyle w:val="TAL"/>
            </w:pPr>
          </w:p>
        </w:tc>
      </w:tr>
      <w:tr w:rsidR="009A521D" w:rsidRPr="00F43D01" w14:paraId="192357C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864AFF0"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BE3C6A"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220AA9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A3D34E6" w14:textId="77777777" w:rsidR="009A521D" w:rsidRPr="00F43D01" w:rsidRDefault="009A521D" w:rsidP="001C12D9">
            <w:pPr>
              <w:pStyle w:val="TAL"/>
            </w:pPr>
          </w:p>
        </w:tc>
      </w:tr>
      <w:tr w:rsidR="009A521D" w:rsidRPr="00F43D01" w14:paraId="26F9081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BEB9A26"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5A5BC"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A33CF93" w14:textId="77777777" w:rsidR="009A521D" w:rsidRPr="00F43D01" w:rsidRDefault="009A521D" w:rsidP="001C12D9">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0AF0FAD" w14:textId="77777777" w:rsidR="009A521D" w:rsidRPr="00F43D01" w:rsidRDefault="009A521D" w:rsidP="001C12D9">
            <w:pPr>
              <w:pStyle w:val="TAL"/>
            </w:pPr>
          </w:p>
        </w:tc>
      </w:tr>
      <w:tr w:rsidR="009A521D" w:rsidRPr="00F43D01" w14:paraId="25A298E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AB7FC39"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F53F471" w14:textId="77777777" w:rsidR="009A521D" w:rsidRPr="00F43D01" w:rsidRDefault="009A521D" w:rsidP="001C12D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2D575CF" w14:textId="77777777" w:rsidR="009A521D" w:rsidRPr="00F43D01" w:rsidRDefault="009A521D" w:rsidP="001C12D9">
            <w:pPr>
              <w:pStyle w:val="TAL"/>
            </w:pPr>
            <w:proofErr w:type="spellStart"/>
            <w:r w:rsidRPr="00F43D01">
              <w:t>SearchSpace</w:t>
            </w:r>
            <w:proofErr w:type="spellEnd"/>
            <w:r w:rsidRPr="00F43D01">
              <w:t xml:space="preserve"> duration of </w:t>
            </w:r>
            <w:r>
              <w:t>2</w:t>
            </w:r>
            <w:r w:rsidRPr="00F43D01">
              <w:t xml:space="preserve"> </w:t>
            </w:r>
            <w:proofErr w:type="gramStart"/>
            <w:r w:rsidRPr="00F43D01">
              <w:t>symbol</w:t>
            </w:r>
            <w:proofErr w:type="gramEnd"/>
          </w:p>
        </w:tc>
        <w:tc>
          <w:tcPr>
            <w:tcW w:w="1245" w:type="dxa"/>
            <w:tcBorders>
              <w:top w:val="single" w:sz="4" w:space="0" w:color="auto"/>
              <w:left w:val="single" w:sz="4" w:space="0" w:color="auto"/>
              <w:bottom w:val="single" w:sz="4" w:space="0" w:color="auto"/>
              <w:right w:val="single" w:sz="4" w:space="0" w:color="auto"/>
            </w:tcBorders>
          </w:tcPr>
          <w:p w14:paraId="2215491D" w14:textId="77777777" w:rsidR="009A521D" w:rsidRPr="00F43D01" w:rsidRDefault="009A521D" w:rsidP="001C12D9">
            <w:pPr>
              <w:pStyle w:val="TAL"/>
            </w:pPr>
          </w:p>
        </w:tc>
      </w:tr>
      <w:tr w:rsidR="009A521D" w:rsidRPr="00F43D01" w14:paraId="1C55D9F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9CFC42E"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2A60DB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76A4DF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3D3CE4" w14:textId="77777777" w:rsidR="009A521D" w:rsidRPr="00F43D01" w:rsidRDefault="009A521D" w:rsidP="001C12D9">
            <w:pPr>
              <w:pStyle w:val="TAL"/>
            </w:pPr>
          </w:p>
        </w:tc>
      </w:tr>
      <w:tr w:rsidR="009A521D" w:rsidRPr="00F43D01" w14:paraId="6ECE1FB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49771C2" w14:textId="77777777" w:rsidR="009A521D" w:rsidRPr="00F43D01" w:rsidRDefault="009A521D" w:rsidP="001C12D9">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60F3EC93"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08C7C01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220C90E" w14:textId="77777777" w:rsidR="009A521D" w:rsidRPr="00F43D01" w:rsidRDefault="009A521D" w:rsidP="001C12D9">
            <w:pPr>
              <w:pStyle w:val="TAL"/>
            </w:pPr>
          </w:p>
        </w:tc>
      </w:tr>
      <w:tr w:rsidR="009A521D" w:rsidRPr="00F43D01" w14:paraId="0F23B79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4A36C3F"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C7C92B7"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12154AA1"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55DCB54A" w14:textId="77777777" w:rsidR="009A521D" w:rsidRPr="00F43D01" w:rsidRDefault="009A521D" w:rsidP="001C12D9"/>
        </w:tc>
      </w:tr>
      <w:tr w:rsidR="009A521D" w:rsidRPr="00F43D01" w14:paraId="6BD1BBF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8460DCA"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28BEF9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D73AC0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99B7484" w14:textId="77777777" w:rsidR="009A521D" w:rsidRPr="00F43D01" w:rsidRDefault="009A521D" w:rsidP="001C12D9">
            <w:pPr>
              <w:pStyle w:val="TAL"/>
            </w:pPr>
          </w:p>
        </w:tc>
      </w:tr>
    </w:tbl>
    <w:p w14:paraId="68253F5C" w14:textId="77777777" w:rsidR="009A521D" w:rsidRPr="00F43D01" w:rsidRDefault="009A521D" w:rsidP="009A521D">
      <w:pPr>
        <w:rPr>
          <w:lang w:eastAsia="zh-CN"/>
        </w:rPr>
      </w:pPr>
    </w:p>
    <w:p w14:paraId="77FC88A8" w14:textId="77777777" w:rsidR="009A521D" w:rsidRPr="00F43D01" w:rsidRDefault="009A521D" w:rsidP="009A521D">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E03AB21"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2E1385E0" w14:textId="77777777" w:rsidR="009A521D" w:rsidRPr="00F43D01" w:rsidRDefault="009A521D" w:rsidP="001C12D9">
            <w:pPr>
              <w:pStyle w:val="TAH"/>
            </w:pPr>
            <w:r w:rsidRPr="00F43D01">
              <w:t>Derivation Path: TS 38.508-1 [6], Table</w:t>
            </w:r>
            <w:r w:rsidRPr="00F43D01">
              <w:rPr>
                <w:lang w:eastAsia="zh-CN"/>
              </w:rPr>
              <w:t xml:space="preserve"> </w:t>
            </w:r>
            <w:r w:rsidRPr="00F43D01">
              <w:t>5.4.2.0-6</w:t>
            </w:r>
          </w:p>
        </w:tc>
      </w:tr>
      <w:tr w:rsidR="009A521D" w:rsidRPr="00F43D01" w14:paraId="6E58014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DC8F924"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0A9FFD"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CA87272"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53B4879" w14:textId="77777777" w:rsidR="009A521D" w:rsidRPr="00F43D01" w:rsidRDefault="009A521D" w:rsidP="001C12D9">
            <w:pPr>
              <w:pStyle w:val="TAH"/>
            </w:pPr>
            <w:r w:rsidRPr="00F43D01">
              <w:t>Condition</w:t>
            </w:r>
          </w:p>
        </w:tc>
      </w:tr>
      <w:tr w:rsidR="009A521D" w:rsidRPr="00F43D01" w14:paraId="030CBD4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134F667"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7DD948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A97C0F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AD33108" w14:textId="77777777" w:rsidR="009A521D" w:rsidRPr="00F43D01" w:rsidRDefault="009A521D" w:rsidP="001C12D9">
            <w:pPr>
              <w:pStyle w:val="TAL"/>
            </w:pPr>
          </w:p>
        </w:tc>
      </w:tr>
      <w:tr w:rsidR="009A521D" w:rsidRPr="00F43D01" w14:paraId="65A17AF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AC5F734"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A95864" w14:textId="77777777" w:rsidR="009A521D" w:rsidRPr="00F43D01" w:rsidRDefault="009A521D" w:rsidP="001C12D9">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6B0BE4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580B4B5" w14:textId="77777777" w:rsidR="009A521D" w:rsidRPr="00F43D01" w:rsidRDefault="009A521D" w:rsidP="001C12D9">
            <w:pPr>
              <w:pStyle w:val="TAL"/>
            </w:pPr>
          </w:p>
        </w:tc>
      </w:tr>
      <w:tr w:rsidR="009A521D" w:rsidRPr="00F43D01" w14:paraId="6992391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EF72F44"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DD463A"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2DC0919" w14:textId="77777777" w:rsidR="009A521D" w:rsidRPr="00F43D01" w:rsidRDefault="009A521D" w:rsidP="001C12D9">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6E55B874" w14:textId="77777777" w:rsidR="009A521D" w:rsidRPr="00F43D01" w:rsidRDefault="009A521D" w:rsidP="001C12D9">
            <w:pPr>
              <w:pStyle w:val="TAL"/>
            </w:pPr>
          </w:p>
        </w:tc>
      </w:tr>
      <w:tr w:rsidR="009A521D" w:rsidRPr="00F43D01" w14:paraId="3ADBD5C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9A435FE"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BB80B92" w14:textId="77777777" w:rsidR="009A521D" w:rsidRPr="00F43D01" w:rsidRDefault="009A521D" w:rsidP="001C12D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EA09FA6" w14:textId="77777777" w:rsidR="009A521D" w:rsidRPr="00F43D01" w:rsidRDefault="009A521D" w:rsidP="001C12D9">
            <w:pPr>
              <w:pStyle w:val="TAL"/>
            </w:pPr>
            <w:proofErr w:type="spellStart"/>
            <w:r w:rsidRPr="00F43D01">
              <w:t>SearchSpace</w:t>
            </w:r>
            <w:proofErr w:type="spellEnd"/>
            <w:r w:rsidRPr="00F43D01">
              <w:t xml:space="preserve"> duration of </w:t>
            </w:r>
            <w:r>
              <w:t>2</w:t>
            </w:r>
            <w:r w:rsidRPr="00F43D01">
              <w:t xml:space="preserve"> </w:t>
            </w:r>
            <w:proofErr w:type="gramStart"/>
            <w:r w:rsidRPr="00F43D01">
              <w:t>symbol</w:t>
            </w:r>
            <w:proofErr w:type="gramEnd"/>
          </w:p>
        </w:tc>
        <w:tc>
          <w:tcPr>
            <w:tcW w:w="1245" w:type="dxa"/>
            <w:tcBorders>
              <w:top w:val="single" w:sz="4" w:space="0" w:color="auto"/>
              <w:left w:val="single" w:sz="4" w:space="0" w:color="auto"/>
              <w:bottom w:val="single" w:sz="4" w:space="0" w:color="auto"/>
              <w:right w:val="single" w:sz="4" w:space="0" w:color="auto"/>
            </w:tcBorders>
          </w:tcPr>
          <w:p w14:paraId="7319ABAC" w14:textId="77777777" w:rsidR="009A521D" w:rsidRPr="00F43D01" w:rsidRDefault="009A521D" w:rsidP="001C12D9">
            <w:pPr>
              <w:pStyle w:val="TAL"/>
            </w:pPr>
          </w:p>
        </w:tc>
      </w:tr>
      <w:tr w:rsidR="009A521D" w:rsidRPr="00F43D01" w14:paraId="372E482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A5FE1B"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12031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B0E36F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B5E995D" w14:textId="77777777" w:rsidR="009A521D" w:rsidRPr="00F43D01" w:rsidRDefault="009A521D" w:rsidP="001C12D9">
            <w:pPr>
              <w:pStyle w:val="TAL"/>
            </w:pPr>
          </w:p>
        </w:tc>
      </w:tr>
      <w:tr w:rsidR="009A521D" w:rsidRPr="00F43D01" w14:paraId="19B0A73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5929899" w14:textId="77777777" w:rsidR="009A521D" w:rsidRPr="00F43D01" w:rsidRDefault="009A521D" w:rsidP="001C12D9">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63F4E14C"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447417E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C58CA0" w14:textId="77777777" w:rsidR="009A521D" w:rsidRPr="00F43D01" w:rsidRDefault="009A521D" w:rsidP="001C12D9">
            <w:pPr>
              <w:pStyle w:val="TAL"/>
            </w:pPr>
          </w:p>
        </w:tc>
      </w:tr>
      <w:tr w:rsidR="009A521D" w:rsidRPr="00F43D01" w14:paraId="214DACC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90B1789"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92AB9A"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7ACDFBB3"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4B3DEA2D" w14:textId="77777777" w:rsidR="009A521D" w:rsidRPr="00F43D01" w:rsidRDefault="009A521D" w:rsidP="001C12D9"/>
        </w:tc>
      </w:tr>
      <w:tr w:rsidR="009A521D" w:rsidRPr="00F43D01" w14:paraId="4F1FC43D" w14:textId="77777777" w:rsidTr="001C12D9">
        <w:tc>
          <w:tcPr>
            <w:tcW w:w="4536" w:type="dxa"/>
            <w:tcBorders>
              <w:top w:val="nil"/>
              <w:left w:val="single" w:sz="4" w:space="0" w:color="auto"/>
              <w:bottom w:val="nil"/>
              <w:right w:val="single" w:sz="4" w:space="0" w:color="auto"/>
            </w:tcBorders>
            <w:hideMark/>
          </w:tcPr>
          <w:p w14:paraId="3BE9D509" w14:textId="77777777" w:rsidR="009A521D" w:rsidRPr="00F43D01" w:rsidRDefault="009A521D" w:rsidP="001C12D9">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49EA173"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4A470D3" w14:textId="77777777" w:rsidR="009A521D" w:rsidRPr="00F43D01" w:rsidRDefault="009A521D" w:rsidP="001C12D9">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53892365" w14:textId="77777777" w:rsidR="009A521D" w:rsidRPr="00F43D01" w:rsidRDefault="009A521D" w:rsidP="001C12D9">
            <w:pPr>
              <w:pStyle w:val="TAL"/>
            </w:pPr>
          </w:p>
        </w:tc>
      </w:tr>
      <w:tr w:rsidR="009A521D" w:rsidRPr="00F43D01" w14:paraId="0511520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B83D3E"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12284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E9FDA7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58D3404" w14:textId="77777777" w:rsidR="009A521D" w:rsidRPr="00F43D01" w:rsidRDefault="009A521D" w:rsidP="001C12D9">
            <w:pPr>
              <w:pStyle w:val="TAL"/>
            </w:pPr>
          </w:p>
        </w:tc>
      </w:tr>
      <w:tr w:rsidR="009A521D" w:rsidRPr="00F43D01" w14:paraId="5E888DF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48572FA"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E98816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BA999E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480DC1A" w14:textId="77777777" w:rsidR="009A521D" w:rsidRPr="00F43D01" w:rsidRDefault="009A521D" w:rsidP="001C12D9">
            <w:pPr>
              <w:pStyle w:val="TAL"/>
            </w:pPr>
          </w:p>
        </w:tc>
      </w:tr>
    </w:tbl>
    <w:p w14:paraId="37BBF3C2" w14:textId="77777777" w:rsidR="009A521D" w:rsidRPr="00F43D01" w:rsidRDefault="009A521D" w:rsidP="009A521D"/>
    <w:p w14:paraId="408332F1" w14:textId="77777777" w:rsidR="009A521D" w:rsidRPr="00F43D01" w:rsidRDefault="009A521D" w:rsidP="009A521D">
      <w:pPr>
        <w:pStyle w:val="TH"/>
        <w:rPr>
          <w:i/>
          <w:iCs/>
        </w:rPr>
      </w:pPr>
      <w:r w:rsidRPr="00F43D01">
        <w:lastRenderedPageBreak/>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10C99305"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4461CC0" w14:textId="77777777" w:rsidR="009A521D" w:rsidRPr="00F43D01" w:rsidRDefault="009A521D" w:rsidP="001C12D9">
            <w:pPr>
              <w:pStyle w:val="TAH"/>
            </w:pPr>
            <w:r w:rsidRPr="00F43D01">
              <w:t>Derivation Path: TS 38.508-1 [6], Table</w:t>
            </w:r>
            <w:r w:rsidRPr="00F43D01">
              <w:rPr>
                <w:lang w:eastAsia="zh-CN"/>
              </w:rPr>
              <w:t xml:space="preserve"> </w:t>
            </w:r>
            <w:r w:rsidRPr="00F43D01">
              <w:t>5.4.2.0-7</w:t>
            </w:r>
          </w:p>
        </w:tc>
      </w:tr>
      <w:tr w:rsidR="009A521D" w:rsidRPr="00F43D01" w14:paraId="4BBB016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019F32C"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295FC"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890A47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0021A62" w14:textId="77777777" w:rsidR="009A521D" w:rsidRPr="00F43D01" w:rsidRDefault="009A521D" w:rsidP="001C12D9">
            <w:pPr>
              <w:pStyle w:val="TAH"/>
            </w:pPr>
            <w:r w:rsidRPr="00F43D01">
              <w:t>Condition</w:t>
            </w:r>
          </w:p>
        </w:tc>
      </w:tr>
      <w:tr w:rsidR="009A521D" w:rsidRPr="00F43D01" w14:paraId="01E0A13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032E560"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B967CD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7407D0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0095A7A" w14:textId="77777777" w:rsidR="009A521D" w:rsidRPr="00F43D01" w:rsidRDefault="009A521D" w:rsidP="001C12D9">
            <w:pPr>
              <w:pStyle w:val="TAL"/>
            </w:pPr>
          </w:p>
        </w:tc>
      </w:tr>
      <w:tr w:rsidR="009A521D" w:rsidRPr="00F43D01" w14:paraId="611020EF" w14:textId="77777777" w:rsidTr="001C12D9">
        <w:tc>
          <w:tcPr>
            <w:tcW w:w="4536" w:type="dxa"/>
            <w:tcBorders>
              <w:top w:val="single" w:sz="4" w:space="0" w:color="auto"/>
              <w:left w:val="single" w:sz="4" w:space="0" w:color="auto"/>
              <w:bottom w:val="nil"/>
              <w:right w:val="single" w:sz="4" w:space="0" w:color="auto"/>
            </w:tcBorders>
            <w:hideMark/>
          </w:tcPr>
          <w:p w14:paraId="21955283" w14:textId="77777777" w:rsidR="009A521D" w:rsidRPr="00F43D01" w:rsidRDefault="009A521D" w:rsidP="001C12D9">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8B2E11"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E733EEF" w14:textId="77777777" w:rsidR="009A521D" w:rsidRPr="00F43D01" w:rsidRDefault="009A521D" w:rsidP="001C12D9">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76421AEE" w14:textId="77777777" w:rsidR="009A521D" w:rsidRPr="00F43D01" w:rsidRDefault="009A521D" w:rsidP="001C12D9"/>
        </w:tc>
      </w:tr>
      <w:tr w:rsidR="009A521D" w:rsidRPr="00F43D01" w14:paraId="52A43C0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2CC500F"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28241F"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25FE767B" w14:textId="77777777" w:rsidR="009A521D" w:rsidRPr="00F43D01" w:rsidRDefault="009A521D" w:rsidP="001C12D9">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E140F85" w14:textId="77777777" w:rsidR="009A521D" w:rsidRPr="00F43D01" w:rsidRDefault="009A521D" w:rsidP="001C12D9">
            <w:pPr>
              <w:pStyle w:val="TAL"/>
            </w:pPr>
          </w:p>
        </w:tc>
      </w:tr>
      <w:tr w:rsidR="009A521D" w:rsidRPr="00F43D01" w14:paraId="3E8C781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1A0BDA8" w14:textId="77777777" w:rsidR="009A521D" w:rsidRPr="00F43D01" w:rsidRDefault="009A521D" w:rsidP="001C12D9">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987DF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B2565D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BFD649" w14:textId="77777777" w:rsidR="009A521D" w:rsidRPr="00F43D01" w:rsidRDefault="009A521D" w:rsidP="001C12D9">
            <w:pPr>
              <w:pStyle w:val="TAL"/>
            </w:pPr>
          </w:p>
        </w:tc>
      </w:tr>
      <w:tr w:rsidR="009A521D" w:rsidRPr="00F43D01" w14:paraId="42E6124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DE6CF39" w14:textId="77777777" w:rsidR="009A521D" w:rsidRPr="00F43D01" w:rsidRDefault="009A521D" w:rsidP="001C12D9">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A891EE"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FF3113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AE8DFFF" w14:textId="77777777" w:rsidR="009A521D" w:rsidRPr="00F43D01" w:rsidRDefault="009A521D" w:rsidP="001C12D9">
            <w:pPr>
              <w:pStyle w:val="TAL"/>
            </w:pPr>
          </w:p>
        </w:tc>
      </w:tr>
      <w:tr w:rsidR="009A521D" w:rsidRPr="00F43D01" w14:paraId="7331668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580311"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E7A4B6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4ABE9B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232D566" w14:textId="77777777" w:rsidR="009A521D" w:rsidRPr="00F43D01" w:rsidRDefault="009A521D" w:rsidP="001C12D9">
            <w:pPr>
              <w:pStyle w:val="TAL"/>
            </w:pPr>
          </w:p>
        </w:tc>
      </w:tr>
      <w:tr w:rsidR="009A521D" w:rsidRPr="00F43D01" w14:paraId="44EF472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936EC90"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1E1E9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D893FC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55FBD56" w14:textId="77777777" w:rsidR="009A521D" w:rsidRPr="00F43D01" w:rsidRDefault="009A521D" w:rsidP="001C12D9">
            <w:pPr>
              <w:pStyle w:val="TAL"/>
            </w:pPr>
          </w:p>
        </w:tc>
      </w:tr>
      <w:tr w:rsidR="009A521D" w:rsidRPr="00F43D01" w14:paraId="6840F21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A88DAB7"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F3B5F84"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3CC3E46"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4D7DA572" w14:textId="77777777" w:rsidR="009A521D" w:rsidRPr="00F43D01" w:rsidRDefault="009A521D" w:rsidP="001C12D9">
            <w:pPr>
              <w:pStyle w:val="TAL"/>
            </w:pPr>
          </w:p>
        </w:tc>
      </w:tr>
      <w:tr w:rsidR="009A521D" w:rsidRPr="00F43D01" w14:paraId="425B80E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941082"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14A0EE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129F52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1ADC496" w14:textId="77777777" w:rsidR="009A521D" w:rsidRPr="00F43D01" w:rsidRDefault="009A521D" w:rsidP="001C12D9">
            <w:pPr>
              <w:pStyle w:val="TAL"/>
            </w:pPr>
          </w:p>
        </w:tc>
      </w:tr>
      <w:tr w:rsidR="009A521D" w:rsidRPr="00F43D01" w14:paraId="39926F6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B6D6ED1"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04131A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01A927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6717496" w14:textId="77777777" w:rsidR="009A521D" w:rsidRPr="00F43D01" w:rsidRDefault="009A521D" w:rsidP="001C12D9">
            <w:pPr>
              <w:pStyle w:val="TAL"/>
            </w:pPr>
          </w:p>
        </w:tc>
      </w:tr>
      <w:tr w:rsidR="009A521D" w:rsidRPr="00F43D01" w14:paraId="7190ADD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1C915F1"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5B8F9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5A1B52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7AEA22F" w14:textId="77777777" w:rsidR="009A521D" w:rsidRPr="00F43D01" w:rsidRDefault="009A521D" w:rsidP="001C12D9">
            <w:pPr>
              <w:pStyle w:val="TAL"/>
            </w:pPr>
          </w:p>
        </w:tc>
      </w:tr>
      <w:tr w:rsidR="009A521D" w:rsidRPr="00F43D01" w14:paraId="0521956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669862A"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94CE5A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61417A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DD5563" w14:textId="77777777" w:rsidR="009A521D" w:rsidRPr="00F43D01" w:rsidRDefault="009A521D" w:rsidP="001C12D9"/>
        </w:tc>
      </w:tr>
      <w:tr w:rsidR="009A521D" w:rsidRPr="00F43D01" w14:paraId="1AB7F0B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46C589E"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7B908FF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3EF1C2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177A34" w14:textId="77777777" w:rsidR="009A521D" w:rsidRPr="00F43D01" w:rsidRDefault="009A521D" w:rsidP="001C12D9"/>
        </w:tc>
      </w:tr>
      <w:tr w:rsidR="009A521D" w:rsidRPr="00F43D01" w14:paraId="4101CB9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D9B3FF4"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7F13D71"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2CCF1508" w14:textId="77777777" w:rsidR="009A521D" w:rsidRPr="00F43D01" w:rsidRDefault="009A521D" w:rsidP="001C12D9">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1F66ACD9" w14:textId="77777777" w:rsidR="009A521D" w:rsidRPr="00F43D01" w:rsidRDefault="009A521D" w:rsidP="001C12D9"/>
        </w:tc>
      </w:tr>
      <w:tr w:rsidR="009A521D" w:rsidRPr="00F43D01" w14:paraId="5D472E0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CED0426"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BC515E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2E5E83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909EFF5" w14:textId="77777777" w:rsidR="009A521D" w:rsidRPr="00F43D01" w:rsidRDefault="009A521D" w:rsidP="001C12D9">
            <w:pPr>
              <w:pStyle w:val="TAL"/>
            </w:pPr>
          </w:p>
        </w:tc>
      </w:tr>
      <w:tr w:rsidR="009A521D" w:rsidRPr="00F43D01" w14:paraId="4BC65D2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EBE4400"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4436BF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991FD3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0ACAF1B" w14:textId="77777777" w:rsidR="009A521D" w:rsidRPr="00F43D01" w:rsidRDefault="009A521D" w:rsidP="001C12D9">
            <w:pPr>
              <w:pStyle w:val="TAL"/>
            </w:pPr>
          </w:p>
        </w:tc>
      </w:tr>
      <w:tr w:rsidR="009A521D" w:rsidRPr="00F43D01" w14:paraId="20EDA40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3F05971"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6A4075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DBA4C6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F12D7CD" w14:textId="77777777" w:rsidR="009A521D" w:rsidRPr="00F43D01" w:rsidRDefault="009A521D" w:rsidP="001C12D9">
            <w:pPr>
              <w:pStyle w:val="TAL"/>
            </w:pPr>
          </w:p>
        </w:tc>
      </w:tr>
    </w:tbl>
    <w:p w14:paraId="57BA37C5" w14:textId="77777777" w:rsidR="009A521D" w:rsidRPr="00F43D01" w:rsidRDefault="009A521D" w:rsidP="009A521D">
      <w:pPr>
        <w:rPr>
          <w:lang w:eastAsia="zh-CN"/>
        </w:rPr>
      </w:pPr>
    </w:p>
    <w:p w14:paraId="1DFA663F" w14:textId="77777777" w:rsidR="009A521D" w:rsidRPr="00F43D01" w:rsidRDefault="009A521D" w:rsidP="009A521D">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F31AB41"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2A314505" w14:textId="77777777" w:rsidR="009A521D" w:rsidRPr="00F43D01" w:rsidRDefault="009A521D" w:rsidP="001C12D9">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9A521D" w:rsidRPr="00F43D01" w14:paraId="2F52D3A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F83BFAA"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5CE1E8"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535295"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193D4AD" w14:textId="77777777" w:rsidR="009A521D" w:rsidRPr="00F43D01" w:rsidRDefault="009A521D" w:rsidP="001C12D9">
            <w:pPr>
              <w:pStyle w:val="TAH"/>
            </w:pPr>
            <w:r w:rsidRPr="00F43D01">
              <w:t>Condition</w:t>
            </w:r>
          </w:p>
        </w:tc>
      </w:tr>
      <w:tr w:rsidR="009A521D" w:rsidRPr="00F43D01" w14:paraId="504F5CD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78F9B19" w14:textId="77777777" w:rsidR="009A521D" w:rsidRPr="00F43D01" w:rsidRDefault="009A521D" w:rsidP="001C12D9">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B3DBC3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A6B45C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61BAFD" w14:textId="77777777" w:rsidR="009A521D" w:rsidRPr="00F43D01" w:rsidRDefault="009A521D" w:rsidP="001C12D9">
            <w:pPr>
              <w:pStyle w:val="TAL"/>
            </w:pPr>
          </w:p>
        </w:tc>
      </w:tr>
      <w:tr w:rsidR="009A521D" w:rsidRPr="00F43D01" w14:paraId="603A2BDD" w14:textId="77777777" w:rsidTr="001C12D9">
        <w:tc>
          <w:tcPr>
            <w:tcW w:w="4536" w:type="dxa"/>
            <w:tcBorders>
              <w:top w:val="single" w:sz="4" w:space="0" w:color="auto"/>
              <w:left w:val="single" w:sz="4" w:space="0" w:color="auto"/>
              <w:bottom w:val="nil"/>
              <w:right w:val="single" w:sz="4" w:space="0" w:color="auto"/>
            </w:tcBorders>
            <w:hideMark/>
          </w:tcPr>
          <w:p w14:paraId="0FAA8C24" w14:textId="77777777" w:rsidR="009A521D" w:rsidRPr="00F43D01" w:rsidRDefault="009A521D" w:rsidP="001C12D9">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1CCEEC3D"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949AB9D"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hideMark/>
          </w:tcPr>
          <w:p w14:paraId="2A497C81" w14:textId="77777777" w:rsidR="009A521D" w:rsidRPr="00F43D01" w:rsidRDefault="009A521D" w:rsidP="001C12D9">
            <w:pPr>
              <w:rPr>
                <w:rFonts w:eastAsia="MS Mincho"/>
                <w:lang w:eastAsia="en-GB"/>
              </w:rPr>
            </w:pPr>
          </w:p>
        </w:tc>
      </w:tr>
      <w:tr w:rsidR="009A521D" w:rsidRPr="00F43D01" w14:paraId="51A0BE3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2B1B6AC" w14:textId="77777777" w:rsidR="009A521D" w:rsidRPr="00F43D01" w:rsidRDefault="009A521D" w:rsidP="001C12D9">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6B9A1D9"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hideMark/>
          </w:tcPr>
          <w:p w14:paraId="7A82F8F7" w14:textId="77777777" w:rsidR="009A521D" w:rsidRPr="00F43D01" w:rsidRDefault="009A521D" w:rsidP="001C12D9">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0D961498" w14:textId="77777777" w:rsidR="009A521D" w:rsidRPr="00F43D01" w:rsidRDefault="009A521D" w:rsidP="001C12D9">
            <w:pPr>
              <w:pStyle w:val="TAL"/>
            </w:pPr>
          </w:p>
        </w:tc>
      </w:tr>
      <w:tr w:rsidR="009A521D" w:rsidRPr="00F43D01" w14:paraId="17CDA66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AF451D" w14:textId="77777777" w:rsidR="009A521D" w:rsidRPr="00F43D01" w:rsidRDefault="009A521D" w:rsidP="001C12D9">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44FB354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43823D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C48FCE" w14:textId="77777777" w:rsidR="009A521D" w:rsidRPr="00F43D01" w:rsidRDefault="009A521D" w:rsidP="001C12D9">
            <w:pPr>
              <w:pStyle w:val="TAL"/>
            </w:pPr>
          </w:p>
        </w:tc>
      </w:tr>
      <w:tr w:rsidR="009A521D" w:rsidRPr="00F43D01" w14:paraId="4176A4B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776A692" w14:textId="77777777" w:rsidR="009A521D" w:rsidRPr="00F43D01" w:rsidRDefault="009A521D" w:rsidP="001C12D9">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2DE11C5C"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3009CFC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752E1C" w14:textId="77777777" w:rsidR="009A521D" w:rsidRPr="00F43D01" w:rsidRDefault="009A521D" w:rsidP="001C12D9">
            <w:pPr>
              <w:pStyle w:val="TAL"/>
            </w:pPr>
          </w:p>
        </w:tc>
      </w:tr>
      <w:tr w:rsidR="009A521D" w:rsidRPr="00F43D01" w14:paraId="182E692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F99D153"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B005CFB"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7FBDE8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494B69C" w14:textId="77777777" w:rsidR="009A521D" w:rsidRPr="00F43D01" w:rsidRDefault="009A521D" w:rsidP="001C12D9">
            <w:pPr>
              <w:pStyle w:val="TAL"/>
            </w:pPr>
          </w:p>
        </w:tc>
      </w:tr>
      <w:tr w:rsidR="009A521D" w:rsidRPr="00F43D01" w14:paraId="7DFC1F9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7848E8D"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5D967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861DB2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D220A90" w14:textId="77777777" w:rsidR="009A521D" w:rsidRPr="00F43D01" w:rsidRDefault="009A521D" w:rsidP="001C12D9">
            <w:pPr>
              <w:pStyle w:val="TAL"/>
            </w:pPr>
          </w:p>
        </w:tc>
      </w:tr>
      <w:tr w:rsidR="009A521D" w:rsidRPr="00F43D01" w14:paraId="3F5F63D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C549F33"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56C3BF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4458E2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B6A7D8C" w14:textId="77777777" w:rsidR="009A521D" w:rsidRPr="00F43D01" w:rsidRDefault="009A521D" w:rsidP="001C12D9">
            <w:pPr>
              <w:pStyle w:val="TAL"/>
            </w:pPr>
          </w:p>
        </w:tc>
      </w:tr>
      <w:tr w:rsidR="009A521D" w:rsidRPr="00F43D01" w14:paraId="4FD48F1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985EBDF"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1B6AFC4"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881BF4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94E9A8" w14:textId="77777777" w:rsidR="009A521D" w:rsidRPr="00F43D01" w:rsidRDefault="009A521D" w:rsidP="001C12D9">
            <w:pPr>
              <w:pStyle w:val="TAL"/>
            </w:pPr>
          </w:p>
        </w:tc>
      </w:tr>
    </w:tbl>
    <w:p w14:paraId="28828D59" w14:textId="77777777" w:rsidR="009A521D" w:rsidRPr="00F43D01" w:rsidRDefault="009A521D" w:rsidP="009A521D">
      <w:pPr>
        <w:rPr>
          <w:lang w:eastAsia="zh-CN"/>
        </w:rPr>
      </w:pPr>
    </w:p>
    <w:p w14:paraId="33754BF3" w14:textId="77777777" w:rsidR="009A521D" w:rsidRPr="00F43D01" w:rsidRDefault="009A521D" w:rsidP="009A521D">
      <w:pPr>
        <w:pStyle w:val="TH"/>
        <w:rPr>
          <w:i/>
          <w:iCs/>
        </w:rPr>
      </w:pPr>
      <w:r w:rsidRPr="00F43D01">
        <w:lastRenderedPageBreak/>
        <w:t>Table 5.3.3.1.3.4.3.1-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40384B10"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35EF8118" w14:textId="77777777" w:rsidR="009A521D" w:rsidRPr="00F43D01" w:rsidRDefault="009A521D" w:rsidP="001C12D9">
            <w:pPr>
              <w:pStyle w:val="TAL"/>
            </w:pPr>
            <w:r w:rsidRPr="00F43D01">
              <w:t>Derivation Path: TS 38.508-1 [6], Table</w:t>
            </w:r>
            <w:r w:rsidRPr="00F43D01">
              <w:rPr>
                <w:lang w:eastAsia="zh-CN"/>
              </w:rPr>
              <w:t xml:space="preserve"> </w:t>
            </w:r>
            <w:r w:rsidRPr="00F43D01">
              <w:t>5.4.2.0-26</w:t>
            </w:r>
          </w:p>
        </w:tc>
      </w:tr>
      <w:tr w:rsidR="009A521D" w:rsidRPr="00F43D01" w14:paraId="1624F20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AA47A61"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F7C5B7"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668B53B"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9FD514E" w14:textId="77777777" w:rsidR="009A521D" w:rsidRPr="00F43D01" w:rsidRDefault="009A521D" w:rsidP="001C12D9">
            <w:pPr>
              <w:pStyle w:val="TAH"/>
            </w:pPr>
            <w:r w:rsidRPr="00F43D01">
              <w:t>Condition</w:t>
            </w:r>
          </w:p>
        </w:tc>
      </w:tr>
      <w:tr w:rsidR="009A521D" w:rsidRPr="00F43D01" w14:paraId="6D1FCD1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264F3F2" w14:textId="77777777" w:rsidR="009A521D" w:rsidRPr="00F43D01" w:rsidRDefault="009A521D" w:rsidP="001C12D9">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5EF4DC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886997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EBB28F9" w14:textId="77777777" w:rsidR="009A521D" w:rsidRPr="00F43D01" w:rsidRDefault="009A521D" w:rsidP="001C12D9">
            <w:pPr>
              <w:pStyle w:val="TAL"/>
            </w:pPr>
          </w:p>
        </w:tc>
      </w:tr>
      <w:tr w:rsidR="009A521D" w:rsidRPr="00F43D01" w14:paraId="5D80F75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80CF10E" w14:textId="77777777" w:rsidR="009A521D" w:rsidRPr="00F43D01" w:rsidRDefault="009A521D" w:rsidP="001C12D9">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23889B5A" w14:textId="77777777" w:rsidR="009A521D" w:rsidRPr="00F43D01" w:rsidRDefault="009A521D" w:rsidP="001C12D9">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4ABC898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DF43ACF" w14:textId="77777777" w:rsidR="009A521D" w:rsidRPr="00F43D01" w:rsidRDefault="009A521D" w:rsidP="001C12D9">
            <w:pPr>
              <w:pStyle w:val="TAL"/>
            </w:pPr>
          </w:p>
        </w:tc>
      </w:tr>
      <w:tr w:rsidR="009A521D" w:rsidRPr="00F43D01" w14:paraId="3F18676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79D5371"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996EE8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E4A11D5"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A9AC8DC" w14:textId="77777777" w:rsidR="009A521D" w:rsidRPr="00F43D01" w:rsidRDefault="009A521D" w:rsidP="001C12D9">
            <w:pPr>
              <w:pStyle w:val="TAL"/>
            </w:pPr>
          </w:p>
        </w:tc>
      </w:tr>
      <w:tr w:rsidR="009A521D" w:rsidRPr="00F43D01" w14:paraId="3C1BDA7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643BF33"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00AC6C5"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87832B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63F0E7F" w14:textId="77777777" w:rsidR="009A521D" w:rsidRPr="00F43D01" w:rsidRDefault="009A521D" w:rsidP="001C12D9">
            <w:pPr>
              <w:pStyle w:val="TAL"/>
            </w:pPr>
          </w:p>
        </w:tc>
      </w:tr>
      <w:tr w:rsidR="009A521D" w:rsidRPr="00F43D01" w14:paraId="25E5265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3987673"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5B04D93E"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40EF397"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CA3E06B" w14:textId="77777777" w:rsidR="009A521D" w:rsidRPr="00F43D01" w:rsidRDefault="009A521D" w:rsidP="001C12D9">
            <w:pPr>
              <w:pStyle w:val="TAL"/>
            </w:pPr>
          </w:p>
        </w:tc>
      </w:tr>
      <w:tr w:rsidR="009A521D" w:rsidRPr="00F43D01" w14:paraId="2DE751F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2FBA2CD"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18735"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51CCFC4E"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FF8266F" w14:textId="77777777" w:rsidR="009A521D" w:rsidRPr="00F43D01" w:rsidRDefault="009A521D" w:rsidP="001C12D9">
            <w:pPr>
              <w:pStyle w:val="TAL"/>
            </w:pPr>
          </w:p>
        </w:tc>
      </w:tr>
      <w:tr w:rsidR="009A521D" w:rsidRPr="00F43D01" w14:paraId="3309A42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E3FF17B"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61FCE7B" w14:textId="77777777" w:rsidR="009A521D" w:rsidRPr="00F43D01" w:rsidRDefault="009A521D" w:rsidP="001C12D9">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5D41138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4963F5D" w14:textId="77777777" w:rsidR="009A521D" w:rsidRPr="00F43D01" w:rsidRDefault="009A521D" w:rsidP="001C12D9">
            <w:pPr>
              <w:pStyle w:val="TAL"/>
            </w:pPr>
          </w:p>
        </w:tc>
      </w:tr>
      <w:tr w:rsidR="009A521D" w:rsidRPr="00F43D01" w14:paraId="37B2BCB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3EB766A"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B2A78D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76B33D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6AF8CA1" w14:textId="77777777" w:rsidR="009A521D" w:rsidRPr="00F43D01" w:rsidRDefault="009A521D" w:rsidP="001C12D9">
            <w:pPr>
              <w:pStyle w:val="TAL"/>
            </w:pPr>
          </w:p>
        </w:tc>
      </w:tr>
      <w:tr w:rsidR="009A521D" w:rsidRPr="00F43D01" w14:paraId="0BCCAEC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EFE126A"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4156238"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365E5E5"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07315D15" w14:textId="77777777" w:rsidR="009A521D" w:rsidRPr="00F43D01" w:rsidRDefault="009A521D" w:rsidP="001C12D9">
            <w:pPr>
              <w:pStyle w:val="TAL"/>
            </w:pPr>
          </w:p>
        </w:tc>
      </w:tr>
      <w:tr w:rsidR="009A521D" w:rsidRPr="00F43D01" w14:paraId="65B8E72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65981A0"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2CEAA98"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D73706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ABB12D" w14:textId="77777777" w:rsidR="009A521D" w:rsidRPr="00F43D01" w:rsidRDefault="009A521D" w:rsidP="001C12D9">
            <w:pPr>
              <w:pStyle w:val="TAL"/>
            </w:pPr>
          </w:p>
        </w:tc>
      </w:tr>
      <w:tr w:rsidR="009A521D" w:rsidRPr="00F43D01" w14:paraId="2491FA3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187F0C0"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572BB0B8"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2275AD0"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AD3A5F1" w14:textId="77777777" w:rsidR="009A521D" w:rsidRPr="00F43D01" w:rsidRDefault="009A521D" w:rsidP="001C12D9">
            <w:pPr>
              <w:pStyle w:val="TAL"/>
            </w:pPr>
          </w:p>
        </w:tc>
      </w:tr>
      <w:tr w:rsidR="009A521D" w:rsidRPr="00F43D01" w14:paraId="0CC494B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F39374C"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0B293D"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439DFB4"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B47CE5C" w14:textId="77777777" w:rsidR="009A521D" w:rsidRPr="00F43D01" w:rsidRDefault="009A521D" w:rsidP="001C12D9">
            <w:pPr>
              <w:pStyle w:val="TAL"/>
            </w:pPr>
          </w:p>
        </w:tc>
      </w:tr>
      <w:tr w:rsidR="009A521D" w:rsidRPr="00F43D01" w14:paraId="6FABEB2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C88E1C0"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A497D55"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05A060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A57CA7" w14:textId="77777777" w:rsidR="009A521D" w:rsidRPr="00F43D01" w:rsidRDefault="009A521D" w:rsidP="001C12D9">
            <w:pPr>
              <w:pStyle w:val="TAL"/>
            </w:pPr>
          </w:p>
        </w:tc>
      </w:tr>
      <w:tr w:rsidR="009A521D" w:rsidRPr="00F43D01" w14:paraId="2C60AD0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1694B3A"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F77C6EA"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116C67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1C98E31" w14:textId="77777777" w:rsidR="009A521D" w:rsidRPr="00F43D01" w:rsidRDefault="009A521D" w:rsidP="001C12D9">
            <w:pPr>
              <w:pStyle w:val="TAL"/>
            </w:pPr>
          </w:p>
        </w:tc>
      </w:tr>
      <w:tr w:rsidR="009A521D" w:rsidRPr="00F43D01" w14:paraId="69BE9E5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3DB3E2A" w14:textId="77777777" w:rsidR="009A521D" w:rsidRPr="00F43D01" w:rsidRDefault="009A521D" w:rsidP="001C12D9">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5CECA075" w14:textId="77777777" w:rsidR="009A521D" w:rsidRPr="00F43D01" w:rsidRDefault="009A521D" w:rsidP="001C12D9">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7CD4821D"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F909C06" w14:textId="77777777" w:rsidR="009A521D" w:rsidRPr="00F43D01" w:rsidRDefault="009A521D" w:rsidP="001C12D9">
            <w:pPr>
              <w:pStyle w:val="TAL"/>
            </w:pPr>
          </w:p>
        </w:tc>
      </w:tr>
      <w:tr w:rsidR="009A521D" w:rsidRPr="00F43D01" w14:paraId="5D701A2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0CE76A8"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BAAE433"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60131D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6E229F2" w14:textId="77777777" w:rsidR="009A521D" w:rsidRPr="00F43D01" w:rsidRDefault="009A521D" w:rsidP="001C12D9">
            <w:pPr>
              <w:pStyle w:val="TAL"/>
            </w:pPr>
          </w:p>
        </w:tc>
      </w:tr>
      <w:tr w:rsidR="009A521D" w:rsidRPr="00F43D01" w14:paraId="43849FD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0A74F83"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DA2212B"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FDF3A8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1D50098" w14:textId="77777777" w:rsidR="009A521D" w:rsidRPr="00F43D01" w:rsidRDefault="009A521D" w:rsidP="001C12D9">
            <w:pPr>
              <w:pStyle w:val="TAL"/>
            </w:pPr>
          </w:p>
        </w:tc>
      </w:tr>
      <w:tr w:rsidR="009A521D" w:rsidRPr="00F43D01" w14:paraId="0639E56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1F59031"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54A97666"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043015A7"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3BB5F0A" w14:textId="77777777" w:rsidR="009A521D" w:rsidRPr="00F43D01" w:rsidRDefault="009A521D" w:rsidP="001C12D9">
            <w:pPr>
              <w:pStyle w:val="TAL"/>
            </w:pPr>
          </w:p>
        </w:tc>
      </w:tr>
      <w:tr w:rsidR="009A521D" w:rsidRPr="00F43D01" w14:paraId="599D06E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621F03C"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0A35DF"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5C15A18" w14:textId="77777777" w:rsidR="009A521D" w:rsidRPr="00F43D01" w:rsidRDefault="009A521D" w:rsidP="001C12D9">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5AA1965" w14:textId="77777777" w:rsidR="009A521D" w:rsidRPr="00F43D01" w:rsidRDefault="009A521D" w:rsidP="001C12D9">
            <w:pPr>
              <w:pStyle w:val="TAL"/>
            </w:pPr>
          </w:p>
        </w:tc>
      </w:tr>
      <w:tr w:rsidR="009A521D" w:rsidRPr="00F43D01" w14:paraId="64A25D1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81E3270"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981FC2E" w14:textId="77777777" w:rsidR="009A521D" w:rsidRPr="00F43D01" w:rsidRDefault="009A521D" w:rsidP="001C12D9">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4AB4568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68C035" w14:textId="77777777" w:rsidR="009A521D" w:rsidRPr="00F43D01" w:rsidRDefault="009A521D" w:rsidP="001C12D9">
            <w:pPr>
              <w:pStyle w:val="TAL"/>
            </w:pPr>
          </w:p>
        </w:tc>
      </w:tr>
      <w:tr w:rsidR="009A521D" w:rsidRPr="00F43D01" w14:paraId="6307E1A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3D9F8CC"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C2A81DA"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5C4569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839F8BA" w14:textId="77777777" w:rsidR="009A521D" w:rsidRPr="00F43D01" w:rsidRDefault="009A521D" w:rsidP="001C12D9">
            <w:pPr>
              <w:pStyle w:val="TAL"/>
            </w:pPr>
          </w:p>
        </w:tc>
      </w:tr>
      <w:tr w:rsidR="009A521D" w:rsidRPr="00F43D01" w14:paraId="266EA5E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0693EC1"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0993F97"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2956A7"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6EE137D" w14:textId="77777777" w:rsidR="009A521D" w:rsidRPr="00F43D01" w:rsidRDefault="009A521D" w:rsidP="001C12D9">
            <w:pPr>
              <w:pStyle w:val="TAL"/>
            </w:pPr>
          </w:p>
        </w:tc>
      </w:tr>
      <w:tr w:rsidR="009A521D" w:rsidRPr="00F43D01" w14:paraId="69AAF76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DDFAD17"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9003635"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82C43A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52B500F" w14:textId="77777777" w:rsidR="009A521D" w:rsidRPr="00F43D01" w:rsidRDefault="009A521D" w:rsidP="001C12D9">
            <w:pPr>
              <w:pStyle w:val="TAL"/>
            </w:pPr>
          </w:p>
        </w:tc>
      </w:tr>
      <w:tr w:rsidR="009A521D" w:rsidRPr="00F43D01" w14:paraId="636576D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EE163AF"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07BA1ECC"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0A3C3302"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27D7E5C" w14:textId="77777777" w:rsidR="009A521D" w:rsidRPr="00F43D01" w:rsidRDefault="009A521D" w:rsidP="001C12D9">
            <w:pPr>
              <w:pStyle w:val="TAL"/>
            </w:pPr>
          </w:p>
        </w:tc>
      </w:tr>
      <w:tr w:rsidR="009A521D" w:rsidRPr="00F43D01" w14:paraId="1A62EA1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68C499B"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F087B1"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3C92569C"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511792F" w14:textId="77777777" w:rsidR="009A521D" w:rsidRPr="00F43D01" w:rsidRDefault="009A521D" w:rsidP="001C12D9">
            <w:pPr>
              <w:pStyle w:val="TAL"/>
            </w:pPr>
          </w:p>
        </w:tc>
      </w:tr>
      <w:tr w:rsidR="009A521D" w:rsidRPr="00F43D01" w14:paraId="003BFE8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FBB9BBE"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52BFFC"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09BF8F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AAB1471" w14:textId="77777777" w:rsidR="009A521D" w:rsidRPr="00F43D01" w:rsidRDefault="009A521D" w:rsidP="001C12D9">
            <w:pPr>
              <w:pStyle w:val="TAL"/>
            </w:pPr>
          </w:p>
        </w:tc>
      </w:tr>
      <w:tr w:rsidR="009A521D" w:rsidRPr="00F43D01" w14:paraId="21EFAE8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89F7155"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7CB94E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81B837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2903936" w14:textId="77777777" w:rsidR="009A521D" w:rsidRPr="00F43D01" w:rsidRDefault="009A521D" w:rsidP="001C12D9">
            <w:pPr>
              <w:pStyle w:val="TAL"/>
            </w:pPr>
          </w:p>
        </w:tc>
      </w:tr>
      <w:tr w:rsidR="009A521D" w:rsidRPr="00F43D01" w14:paraId="343484E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3081A4A"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8E52BC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ACE23A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13B8A47" w14:textId="77777777" w:rsidR="009A521D" w:rsidRPr="00F43D01" w:rsidRDefault="009A521D" w:rsidP="001C12D9">
            <w:pPr>
              <w:pStyle w:val="TAL"/>
            </w:pPr>
          </w:p>
        </w:tc>
      </w:tr>
      <w:tr w:rsidR="009A521D" w:rsidRPr="00F43D01" w14:paraId="02CF686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DDAA9B1"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8ACD21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905116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278793A" w14:textId="77777777" w:rsidR="009A521D" w:rsidRPr="00F43D01" w:rsidRDefault="009A521D" w:rsidP="001C12D9">
            <w:pPr>
              <w:pStyle w:val="TAL"/>
            </w:pPr>
          </w:p>
        </w:tc>
      </w:tr>
    </w:tbl>
    <w:p w14:paraId="69E447EC" w14:textId="77777777" w:rsidR="009A521D" w:rsidRPr="00F43D01" w:rsidRDefault="009A521D" w:rsidP="009A521D">
      <w:pPr>
        <w:rPr>
          <w:lang w:eastAsia="zh-CN"/>
        </w:rPr>
      </w:pPr>
    </w:p>
    <w:p w14:paraId="75A81E25" w14:textId="77777777" w:rsidR="009A521D" w:rsidRPr="00F43D01" w:rsidRDefault="009A521D" w:rsidP="009A521D">
      <w:pPr>
        <w:pStyle w:val="H6"/>
      </w:pPr>
      <w:r w:rsidRPr="00F43D01">
        <w:t>5.3.3.1.3.4.3.2</w:t>
      </w:r>
      <w:r w:rsidRPr="00F43D01">
        <w:tab/>
        <w:t>Message exceptions for NSA</w:t>
      </w:r>
    </w:p>
    <w:p w14:paraId="4D997A7C" w14:textId="77777777" w:rsidR="009A521D" w:rsidRPr="00F43D01" w:rsidRDefault="009A521D" w:rsidP="009A521D">
      <w:r w:rsidRPr="00F43D01">
        <w:t>Same as 5.3.3.1.3.4.3.1</w:t>
      </w:r>
    </w:p>
    <w:p w14:paraId="13FCC96E" w14:textId="77777777" w:rsidR="009A521D" w:rsidRPr="00F43D01" w:rsidRDefault="009A521D" w:rsidP="009A521D">
      <w:pPr>
        <w:pStyle w:val="H6"/>
      </w:pPr>
      <w:r w:rsidRPr="00F43D01">
        <w:t>5.3.3.1.3.4.4</w:t>
      </w:r>
      <w:r w:rsidRPr="00F43D01">
        <w:tab/>
        <w:t>Test requirement</w:t>
      </w:r>
    </w:p>
    <w:p w14:paraId="63C84764" w14:textId="77777777" w:rsidR="009A521D" w:rsidRPr="00F43D01" w:rsidRDefault="009A521D" w:rsidP="009A521D">
      <w:pPr>
        <w:rPr>
          <w:rFonts w:eastAsia="Batang"/>
        </w:rPr>
      </w:pPr>
      <w:r w:rsidRPr="00F43D01">
        <w:rPr>
          <w:rFonts w:eastAsia="Batang"/>
        </w:rPr>
        <w:t>Table 5.3.3.1.3.4.4-1 defines the primary level settings.</w:t>
      </w:r>
    </w:p>
    <w:p w14:paraId="1567BDA5" w14:textId="77777777" w:rsidR="009A521D" w:rsidRPr="00F43D01" w:rsidRDefault="009A521D" w:rsidP="009A521D">
      <w:pPr>
        <w:rPr>
          <w:rFonts w:eastAsia="SimSun"/>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5.3.3.1.3.4.4-1.</w:t>
      </w:r>
    </w:p>
    <w:p w14:paraId="47E30F26" w14:textId="77777777" w:rsidR="009A521D" w:rsidRPr="00F43D01" w:rsidRDefault="009A521D" w:rsidP="009A521D">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54371448"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CC90516" w14:textId="77777777" w:rsidR="009A521D" w:rsidRPr="00F43D01" w:rsidRDefault="009A521D" w:rsidP="001C12D9">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D5067D" w14:textId="77777777" w:rsidR="009A521D" w:rsidRPr="00F43D01" w:rsidRDefault="009A521D" w:rsidP="001C12D9">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66E005" w14:textId="77777777" w:rsidR="009A521D" w:rsidRPr="00F43D01" w:rsidRDefault="009A521D" w:rsidP="001C12D9">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6AD0E56" w14:textId="77777777" w:rsidR="009A521D" w:rsidRPr="00F43D01" w:rsidRDefault="009A521D" w:rsidP="001C12D9">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80BD003" w14:textId="77777777" w:rsidR="009A521D" w:rsidRPr="00F43D01" w:rsidRDefault="009A521D" w:rsidP="001C12D9">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37C39A" w14:textId="77777777" w:rsidR="009A521D" w:rsidRPr="00F43D01" w:rsidRDefault="009A521D" w:rsidP="001C12D9">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57D3D8" w14:textId="77777777" w:rsidR="009A521D" w:rsidRPr="00F43D01" w:rsidRDefault="009A521D" w:rsidP="001C12D9">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A66EAB2" w14:textId="77777777" w:rsidR="009A521D" w:rsidRPr="00F43D01" w:rsidRDefault="009A521D" w:rsidP="001C12D9">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94697B6" w14:textId="77777777" w:rsidR="009A521D" w:rsidRPr="00F43D01" w:rsidRDefault="009A521D" w:rsidP="001C12D9">
            <w:pPr>
              <w:pStyle w:val="TAH"/>
            </w:pPr>
            <w:r w:rsidRPr="00F43D01">
              <w:t>Reference value</w:t>
            </w:r>
          </w:p>
        </w:tc>
      </w:tr>
      <w:tr w:rsidR="009A521D" w:rsidRPr="00F43D01" w14:paraId="0941D500"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11EEF6" w14:textId="77777777" w:rsidR="009A521D" w:rsidRPr="00F43D01" w:rsidRDefault="009A521D" w:rsidP="001C12D9"/>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094748"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006EEC" w14:textId="77777777" w:rsidR="009A521D" w:rsidRPr="00F43D01" w:rsidRDefault="009A521D" w:rsidP="001C12D9">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C1E71" w14:textId="77777777" w:rsidR="009A521D" w:rsidRPr="00F43D01" w:rsidRDefault="009A521D" w:rsidP="001C12D9">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3188C33" w14:textId="77777777" w:rsidR="009A521D" w:rsidRPr="00F43D01" w:rsidRDefault="009A521D" w:rsidP="001C12D9"/>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C74E61" w14:textId="77777777" w:rsidR="009A521D" w:rsidRPr="00F43D01" w:rsidRDefault="009A521D" w:rsidP="001C12D9"/>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16AE84"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31B82C" w14:textId="77777777" w:rsidR="009A521D" w:rsidRPr="00F43D01" w:rsidRDefault="009A521D" w:rsidP="001C12D9"/>
        </w:tc>
        <w:tc>
          <w:tcPr>
            <w:tcW w:w="992" w:type="dxa"/>
            <w:tcBorders>
              <w:top w:val="single" w:sz="4" w:space="0" w:color="auto"/>
              <w:left w:val="single" w:sz="4" w:space="0" w:color="auto"/>
              <w:bottom w:val="single" w:sz="4" w:space="0" w:color="auto"/>
              <w:right w:val="single" w:sz="4" w:space="0" w:color="auto"/>
            </w:tcBorders>
            <w:vAlign w:val="center"/>
            <w:hideMark/>
          </w:tcPr>
          <w:p w14:paraId="57734EFE" w14:textId="77777777" w:rsidR="009A521D" w:rsidRPr="00F43D01" w:rsidRDefault="009A521D" w:rsidP="001C12D9">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DAA4C66" w14:textId="77777777" w:rsidR="009A521D" w:rsidRPr="00F43D01" w:rsidRDefault="009A521D" w:rsidP="001C12D9">
            <w:pPr>
              <w:pStyle w:val="TAH"/>
            </w:pPr>
            <w:r w:rsidRPr="00F43D01">
              <w:t>SNR (dB)</w:t>
            </w:r>
          </w:p>
        </w:tc>
      </w:tr>
      <w:tr w:rsidR="009A521D" w:rsidRPr="00F43D01" w14:paraId="662E1FEC"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D9522DD" w14:textId="77777777" w:rsidR="009A521D" w:rsidRPr="00F43D01" w:rsidRDefault="009A521D" w:rsidP="001C12D9">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D67452A" w14:textId="77777777" w:rsidR="009A521D" w:rsidRPr="00F43D01" w:rsidRDefault="009A521D" w:rsidP="001C12D9">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D51DAC" w14:textId="77777777" w:rsidR="009A521D" w:rsidRPr="00F43D01" w:rsidRDefault="009A521D" w:rsidP="001C12D9">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3E018EB"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728A326" w14:textId="77777777" w:rsidR="009A521D" w:rsidRPr="00F43D01" w:rsidRDefault="009A521D" w:rsidP="001C12D9">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D07AFFD" w14:textId="77777777" w:rsidR="009A521D" w:rsidRPr="00F43D01" w:rsidRDefault="009A521D" w:rsidP="001C12D9">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AF745D0" w14:textId="77777777" w:rsidR="009A521D" w:rsidRPr="00F43D01" w:rsidRDefault="009A521D" w:rsidP="001C12D9">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B3E32A5" w14:textId="77777777" w:rsidR="009A521D" w:rsidRPr="00F43D01" w:rsidRDefault="009A521D" w:rsidP="001C12D9">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29EE56" w14:textId="77777777" w:rsidR="009A521D" w:rsidRPr="00F43D01" w:rsidRDefault="009A521D" w:rsidP="001C12D9">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FA91F9A" w14:textId="77777777" w:rsidR="009A521D" w:rsidRPr="00F43D01" w:rsidRDefault="009A521D" w:rsidP="001C12D9">
            <w:pPr>
              <w:pStyle w:val="TAC"/>
              <w:rPr>
                <w:lang w:eastAsia="zh-CN"/>
              </w:rPr>
            </w:pPr>
            <w:r w:rsidRPr="00F43D01">
              <w:rPr>
                <w:rFonts w:eastAsia="PMingLiU"/>
                <w:lang w:eastAsia="zh-TW"/>
              </w:rPr>
              <w:t>1.1</w:t>
            </w:r>
          </w:p>
        </w:tc>
      </w:tr>
      <w:tr w:rsidR="009A521D" w:rsidRPr="00F43D01" w14:paraId="31BF8304"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8B9DCB" w14:textId="77777777" w:rsidR="009A521D" w:rsidRPr="00F43D01" w:rsidRDefault="009A521D" w:rsidP="001C12D9">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312E4B" w14:textId="77777777" w:rsidR="009A521D" w:rsidRPr="00F43D01" w:rsidRDefault="009A521D" w:rsidP="001C12D9">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9B9E8" w14:textId="77777777" w:rsidR="009A521D" w:rsidRPr="00F43D01" w:rsidRDefault="009A521D" w:rsidP="001C12D9">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3EDB7C6" w14:textId="77777777" w:rsidR="009A521D" w:rsidRPr="00F43D01" w:rsidRDefault="009A521D" w:rsidP="001C12D9">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1AFED23" w14:textId="77777777" w:rsidR="009A521D" w:rsidRPr="00F43D01" w:rsidRDefault="009A521D" w:rsidP="001C12D9">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5293920" w14:textId="77777777" w:rsidR="009A521D" w:rsidRPr="00F43D01" w:rsidRDefault="009A521D" w:rsidP="001C12D9">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813933" w14:textId="77777777" w:rsidR="009A521D" w:rsidRPr="00F43D01" w:rsidRDefault="009A521D" w:rsidP="001C12D9"/>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D7C1254" w14:textId="77777777" w:rsidR="009A521D" w:rsidRPr="00F43D01" w:rsidRDefault="009A521D" w:rsidP="001C12D9">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BD7C7DA" w14:textId="77777777" w:rsidR="009A521D" w:rsidRPr="00F43D01" w:rsidRDefault="009A521D" w:rsidP="001C12D9">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1ADDE5" w14:textId="77777777" w:rsidR="009A521D" w:rsidRPr="00F43D01" w:rsidRDefault="009A521D" w:rsidP="001C12D9">
            <w:pPr>
              <w:rPr>
                <w:lang w:eastAsia="zh-CN"/>
              </w:rPr>
            </w:pPr>
          </w:p>
        </w:tc>
      </w:tr>
    </w:tbl>
    <w:p w14:paraId="1B120EB7" w14:textId="77777777" w:rsidR="009A521D" w:rsidRPr="00F43D01" w:rsidRDefault="009A521D" w:rsidP="009A521D">
      <w:pPr>
        <w:rPr>
          <w:lang w:eastAsia="zh-CN"/>
        </w:rPr>
      </w:pPr>
    </w:p>
    <w:p w14:paraId="1ECB494A" w14:textId="77777777" w:rsidR="009A521D" w:rsidRPr="00F43D01" w:rsidRDefault="009A521D" w:rsidP="009A521D">
      <w:pPr>
        <w:pStyle w:val="Heading4"/>
      </w:pPr>
      <w:bookmarkStart w:id="149" w:name="_Toc84264741"/>
      <w:bookmarkStart w:id="150" w:name="_Toc90560883"/>
      <w:r w:rsidRPr="00F43D01">
        <w:t>5.3.3.2</w:t>
      </w:r>
      <w:r w:rsidRPr="00F43D01">
        <w:tab/>
        <w:t>TDD</w:t>
      </w:r>
      <w:bookmarkEnd w:id="142"/>
      <w:bookmarkEnd w:id="143"/>
      <w:bookmarkEnd w:id="144"/>
      <w:bookmarkEnd w:id="145"/>
      <w:bookmarkEnd w:id="146"/>
      <w:bookmarkEnd w:id="147"/>
      <w:bookmarkEnd w:id="148"/>
      <w:bookmarkEnd w:id="149"/>
      <w:bookmarkEnd w:id="150"/>
    </w:p>
    <w:p w14:paraId="77C7684E" w14:textId="77777777" w:rsidR="009A521D" w:rsidRPr="00F43D01" w:rsidRDefault="009A521D" w:rsidP="009A521D">
      <w:r w:rsidRPr="00F43D01">
        <w:t xml:space="preserve">The parameters specified in Table </w:t>
      </w:r>
      <w:r w:rsidRPr="00F43D01">
        <w:rPr>
          <w:lang w:eastAsia="zh-CN"/>
        </w:rPr>
        <w:t>5.3.3.2</w:t>
      </w:r>
      <w:r w:rsidRPr="00F43D01">
        <w:t>-1 are valid for all TDD tests unless otherwise stated.</w:t>
      </w:r>
    </w:p>
    <w:p w14:paraId="37F98307" w14:textId="77777777" w:rsidR="009A521D" w:rsidRPr="00F43D01" w:rsidRDefault="009A521D" w:rsidP="009A521D">
      <w:pPr>
        <w:pStyle w:val="TH"/>
      </w:pPr>
      <w:r w:rsidRPr="00F43D01">
        <w:lastRenderedPageBreak/>
        <w:t xml:space="preserve">Table </w:t>
      </w:r>
      <w:r w:rsidRPr="00F43D01">
        <w:rPr>
          <w:lang w:eastAsia="zh-CN"/>
        </w:rPr>
        <w:t>5.3.3.2</w:t>
      </w:r>
      <w:r w:rsidRPr="00F43D01">
        <w:t xml:space="preserve">-1: </w:t>
      </w:r>
      <w:r w:rsidRPr="00F43D01">
        <w:rPr>
          <w:lang w:eastAsia="zh-CN"/>
        </w:rPr>
        <w:t xml:space="preserve">Common </w:t>
      </w:r>
      <w:r w:rsidRPr="00F43D01">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495"/>
        <w:gridCol w:w="31"/>
        <w:gridCol w:w="33"/>
        <w:gridCol w:w="1432"/>
      </w:tblGrid>
      <w:tr w:rsidR="009A521D" w:rsidRPr="00F43D01" w14:paraId="56BC26D0" w14:textId="77777777" w:rsidTr="001C12D9">
        <w:trPr>
          <w:jc w:val="center"/>
        </w:trPr>
        <w:tc>
          <w:tcPr>
            <w:tcW w:w="3235" w:type="dxa"/>
            <w:tcBorders>
              <w:top w:val="single" w:sz="4" w:space="0" w:color="auto"/>
              <w:left w:val="single" w:sz="4" w:space="0" w:color="auto"/>
              <w:bottom w:val="nil"/>
              <w:right w:val="single" w:sz="4" w:space="0" w:color="auto"/>
            </w:tcBorders>
            <w:vAlign w:val="center"/>
            <w:hideMark/>
          </w:tcPr>
          <w:p w14:paraId="7A2485C5" w14:textId="77777777" w:rsidR="009A521D" w:rsidRPr="00F43D01" w:rsidRDefault="009A521D" w:rsidP="001C12D9">
            <w:pPr>
              <w:pStyle w:val="TAH"/>
              <w:rPr>
                <w:rFonts w:eastAsia="?? ??"/>
              </w:rPr>
            </w:pPr>
            <w:r w:rsidRPr="00F43D01">
              <w:rPr>
                <w:rFonts w:eastAsia="?? ??"/>
              </w:rPr>
              <w:t>Parameter</w:t>
            </w:r>
          </w:p>
        </w:tc>
        <w:tc>
          <w:tcPr>
            <w:tcW w:w="1093" w:type="dxa"/>
            <w:tcBorders>
              <w:top w:val="single" w:sz="4" w:space="0" w:color="auto"/>
              <w:left w:val="single" w:sz="4" w:space="0" w:color="auto"/>
              <w:bottom w:val="nil"/>
              <w:right w:val="single" w:sz="4" w:space="0" w:color="auto"/>
            </w:tcBorders>
            <w:vAlign w:val="center"/>
            <w:hideMark/>
          </w:tcPr>
          <w:p w14:paraId="662CDBC9" w14:textId="77777777" w:rsidR="009A521D" w:rsidRPr="00F43D01" w:rsidRDefault="009A521D" w:rsidP="001C12D9">
            <w:pPr>
              <w:pStyle w:val="TAH"/>
            </w:pPr>
            <w:r w:rsidRPr="00F43D01">
              <w:t>Unit</w:t>
            </w:r>
          </w:p>
        </w:tc>
        <w:tc>
          <w:tcPr>
            <w:tcW w:w="1559" w:type="dxa"/>
            <w:gridSpan w:val="3"/>
            <w:tcBorders>
              <w:top w:val="single" w:sz="4" w:space="0" w:color="auto"/>
              <w:left w:val="single" w:sz="4" w:space="0" w:color="auto"/>
              <w:bottom w:val="nil"/>
              <w:right w:val="single" w:sz="4" w:space="0" w:color="auto"/>
            </w:tcBorders>
            <w:vAlign w:val="center"/>
            <w:hideMark/>
          </w:tcPr>
          <w:p w14:paraId="61F8ACB9" w14:textId="77777777" w:rsidR="009A521D" w:rsidRPr="00F43D01" w:rsidRDefault="009A521D" w:rsidP="001C12D9">
            <w:pPr>
              <w:pStyle w:val="TAH"/>
              <w:rPr>
                <w:rFonts w:eastAsia="?? ??"/>
              </w:rPr>
            </w:pPr>
            <w:r w:rsidRPr="00F43D01">
              <w:rPr>
                <w:rFonts w:eastAsia="?? ??"/>
              </w:rPr>
              <w:t>1 Tx Antenna</w:t>
            </w:r>
          </w:p>
        </w:tc>
        <w:tc>
          <w:tcPr>
            <w:tcW w:w="1432" w:type="dxa"/>
            <w:tcBorders>
              <w:top w:val="single" w:sz="4" w:space="0" w:color="auto"/>
              <w:left w:val="single" w:sz="4" w:space="0" w:color="auto"/>
              <w:bottom w:val="nil"/>
              <w:right w:val="single" w:sz="4" w:space="0" w:color="auto"/>
            </w:tcBorders>
            <w:hideMark/>
          </w:tcPr>
          <w:p w14:paraId="1C0714F8" w14:textId="77777777" w:rsidR="009A521D" w:rsidRPr="00F43D01" w:rsidRDefault="009A521D" w:rsidP="001C12D9">
            <w:pPr>
              <w:pStyle w:val="TAH"/>
              <w:rPr>
                <w:rFonts w:eastAsia="?? ??"/>
              </w:rPr>
            </w:pPr>
            <w:r w:rsidRPr="00F43D01">
              <w:rPr>
                <w:snapToGrid w:val="0"/>
              </w:rPr>
              <w:t>2 Tx Antenna</w:t>
            </w:r>
          </w:p>
        </w:tc>
      </w:tr>
      <w:tr w:rsidR="009A521D" w:rsidRPr="00F43D01" w14:paraId="1CA858BA" w14:textId="77777777" w:rsidTr="001C12D9">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B29E6A9" w14:textId="77777777" w:rsidR="009A521D" w:rsidRPr="00F43D01" w:rsidRDefault="009A521D" w:rsidP="001C12D9">
            <w:pPr>
              <w:pStyle w:val="TAC"/>
            </w:pPr>
            <w:r w:rsidRPr="00F43D01">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6182A6DA" w14:textId="77777777" w:rsidR="009A521D" w:rsidRPr="00F43D01" w:rsidRDefault="009A521D" w:rsidP="001C12D9">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6C47E1A5" w14:textId="77777777" w:rsidR="009A521D" w:rsidRPr="00F43D01" w:rsidRDefault="009A521D" w:rsidP="001C12D9">
            <w:pPr>
              <w:pStyle w:val="TAC"/>
              <w:rPr>
                <w:rFonts w:eastAsia="?? ??" w:cs="v5.0.0"/>
              </w:rPr>
            </w:pPr>
            <w:r w:rsidRPr="00F43D01">
              <w:t>FR1.30-1</w:t>
            </w:r>
          </w:p>
        </w:tc>
      </w:tr>
      <w:tr w:rsidR="009A521D" w:rsidRPr="00F43D01" w14:paraId="156D5C1D"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1608CB3" w14:textId="77777777" w:rsidR="009A521D" w:rsidRPr="00F43D01" w:rsidRDefault="009A521D" w:rsidP="001C12D9">
            <w:pPr>
              <w:pStyle w:val="TAC"/>
            </w:pPr>
            <w:r w:rsidRPr="00F43D01">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70025A2F" w14:textId="77777777" w:rsidR="009A521D" w:rsidRPr="00F43D01" w:rsidRDefault="009A521D" w:rsidP="001C12D9">
            <w:pPr>
              <w:pStyle w:val="TAC"/>
              <w:rPr>
                <w:rFonts w:eastAsia="?? ??"/>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254AAEE5" w14:textId="77777777" w:rsidR="009A521D" w:rsidRPr="00F43D01" w:rsidRDefault="009A521D" w:rsidP="001C12D9">
            <w:pPr>
              <w:rPr>
                <w:rFonts w:eastAsia="SimSun"/>
              </w:rPr>
            </w:pPr>
            <w:r w:rsidRPr="00F43D01">
              <w:rPr>
                <w:rFonts w:eastAsia="SimSun"/>
              </w:rPr>
              <w:t>Test 3: Non-interleaved</w:t>
            </w:r>
          </w:p>
          <w:p w14:paraId="3D2442E9" w14:textId="77777777" w:rsidR="009A521D" w:rsidRPr="00F43D01" w:rsidRDefault="009A521D" w:rsidP="001C12D9">
            <w:pPr>
              <w:pStyle w:val="TAC"/>
              <w:rPr>
                <w:lang w:eastAsia="zh-CN"/>
              </w:rPr>
            </w:pPr>
            <w:r w:rsidRPr="00F43D01">
              <w:rPr>
                <w:rFonts w:eastAsia="SimSun"/>
              </w:rPr>
              <w:t>Other tests: interleaved</w:t>
            </w:r>
          </w:p>
        </w:tc>
        <w:tc>
          <w:tcPr>
            <w:tcW w:w="1496" w:type="dxa"/>
            <w:gridSpan w:val="3"/>
            <w:tcBorders>
              <w:top w:val="single" w:sz="4" w:space="0" w:color="auto"/>
              <w:left w:val="single" w:sz="4" w:space="0" w:color="auto"/>
              <w:bottom w:val="single" w:sz="4" w:space="0" w:color="auto"/>
              <w:right w:val="single" w:sz="4" w:space="0" w:color="auto"/>
            </w:tcBorders>
            <w:vAlign w:val="center"/>
            <w:hideMark/>
          </w:tcPr>
          <w:p w14:paraId="3327B591" w14:textId="77777777" w:rsidR="009A521D" w:rsidRPr="00F43D01" w:rsidRDefault="009A521D" w:rsidP="001C12D9">
            <w:pPr>
              <w:pStyle w:val="TAC"/>
            </w:pPr>
            <w:r w:rsidRPr="00F43D01">
              <w:rPr>
                <w:rFonts w:eastAsia="SimSun"/>
              </w:rPr>
              <w:t>interleaved</w:t>
            </w:r>
          </w:p>
        </w:tc>
      </w:tr>
      <w:tr w:rsidR="009A521D" w:rsidRPr="00F43D01" w14:paraId="0540100E"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1F736F3F" w14:textId="77777777" w:rsidR="009A521D" w:rsidRPr="00F43D01" w:rsidRDefault="009A521D" w:rsidP="001C12D9">
            <w:pPr>
              <w:pStyle w:val="TAC"/>
            </w:pPr>
          </w:p>
        </w:tc>
        <w:tc>
          <w:tcPr>
            <w:tcW w:w="1093" w:type="dxa"/>
            <w:tcBorders>
              <w:top w:val="single" w:sz="4" w:space="0" w:color="auto"/>
              <w:left w:val="single" w:sz="4" w:space="0" w:color="auto"/>
              <w:bottom w:val="single" w:sz="4" w:space="0" w:color="auto"/>
              <w:right w:val="single" w:sz="4" w:space="0" w:color="auto"/>
            </w:tcBorders>
            <w:vAlign w:val="center"/>
          </w:tcPr>
          <w:p w14:paraId="2A7F8BE5" w14:textId="77777777" w:rsidR="009A521D" w:rsidRPr="00F43D01" w:rsidRDefault="009A521D" w:rsidP="001C12D9">
            <w:pPr>
              <w:pStyle w:val="TAC"/>
              <w:rPr>
                <w:rFonts w:eastAsia="?? ??"/>
              </w:rPr>
            </w:pPr>
          </w:p>
        </w:tc>
        <w:tc>
          <w:tcPr>
            <w:tcW w:w="1495" w:type="dxa"/>
            <w:tcBorders>
              <w:top w:val="single" w:sz="4" w:space="0" w:color="auto"/>
              <w:left w:val="single" w:sz="4" w:space="0" w:color="auto"/>
              <w:bottom w:val="single" w:sz="4" w:space="0" w:color="auto"/>
              <w:right w:val="single" w:sz="4" w:space="0" w:color="auto"/>
            </w:tcBorders>
            <w:vAlign w:val="center"/>
          </w:tcPr>
          <w:p w14:paraId="7A269905" w14:textId="77777777" w:rsidR="009A521D" w:rsidRPr="00F43D01" w:rsidRDefault="009A521D" w:rsidP="001C12D9">
            <w:pPr>
              <w:pStyle w:val="TAC"/>
              <w:rPr>
                <w:lang w:eastAsia="zh-CN"/>
              </w:rPr>
            </w:pPr>
          </w:p>
        </w:tc>
        <w:tc>
          <w:tcPr>
            <w:tcW w:w="1496" w:type="dxa"/>
            <w:gridSpan w:val="3"/>
            <w:tcBorders>
              <w:top w:val="single" w:sz="4" w:space="0" w:color="auto"/>
              <w:left w:val="single" w:sz="4" w:space="0" w:color="auto"/>
              <w:bottom w:val="single" w:sz="4" w:space="0" w:color="auto"/>
              <w:right w:val="single" w:sz="4" w:space="0" w:color="auto"/>
            </w:tcBorders>
            <w:vAlign w:val="center"/>
          </w:tcPr>
          <w:p w14:paraId="35C943F0" w14:textId="77777777" w:rsidR="009A521D" w:rsidRPr="00F43D01" w:rsidRDefault="009A521D" w:rsidP="001C12D9">
            <w:pPr>
              <w:pStyle w:val="TAC"/>
            </w:pPr>
          </w:p>
        </w:tc>
      </w:tr>
      <w:tr w:rsidR="009A521D" w:rsidRPr="00F43D01" w14:paraId="1D229756"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5B48F9A" w14:textId="77777777" w:rsidR="009A521D" w:rsidRPr="00F43D01" w:rsidRDefault="009A521D" w:rsidP="001C12D9">
            <w:pPr>
              <w:pStyle w:val="TAC"/>
              <w:rPr>
                <w:rFonts w:eastAsia="SimSun"/>
              </w:rPr>
            </w:pPr>
            <w:proofErr w:type="spellStart"/>
            <w:r w:rsidRPr="00F43D01">
              <w:rPr>
                <w:rFonts w:eastAsia="SimSun"/>
              </w:rPr>
              <w:t>Interleaver</w:t>
            </w:r>
            <w:proofErr w:type="spellEnd"/>
            <w:r w:rsidRPr="00F43D01">
              <w:rPr>
                <w:rFonts w:eastAsia="SimSun"/>
              </w:rPr>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7AF5C85B" w14:textId="77777777" w:rsidR="009A521D" w:rsidRPr="00F43D01" w:rsidRDefault="009A521D" w:rsidP="001C12D9">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42143ADA" w14:textId="77777777" w:rsidR="009A521D" w:rsidRPr="00F43D01" w:rsidRDefault="009A521D" w:rsidP="001C12D9">
            <w:pPr>
              <w:pStyle w:val="TAC"/>
            </w:pPr>
            <w:r w:rsidRPr="00F43D01">
              <w:t>3</w:t>
            </w:r>
          </w:p>
        </w:tc>
      </w:tr>
      <w:tr w:rsidR="009A521D" w:rsidRPr="00F43D01" w14:paraId="2EEB18BE"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5314856C" w14:textId="77777777" w:rsidR="009A521D" w:rsidRPr="00F43D01" w:rsidRDefault="009A521D" w:rsidP="001C12D9">
            <w:pPr>
              <w:pStyle w:val="TAC"/>
            </w:pPr>
            <w:r w:rsidRPr="00F43D01">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554F6F80" w14:textId="77777777" w:rsidR="009A521D" w:rsidRPr="00F43D01" w:rsidRDefault="009A521D" w:rsidP="001C12D9">
            <w:pPr>
              <w:pStyle w:val="TAC"/>
              <w:rPr>
                <w:rFonts w:eastAsia="?? ??"/>
              </w:rPr>
            </w:pP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63757796" w14:textId="77777777" w:rsidR="009A521D" w:rsidRPr="00F43D01" w:rsidRDefault="009A521D" w:rsidP="001C12D9">
            <w:pPr>
              <w:rPr>
                <w:rFonts w:eastAsia="SimSun"/>
                <w:lang w:eastAsia="zh-CN"/>
              </w:rPr>
            </w:pPr>
            <w:r w:rsidRPr="00F43D01">
              <w:rPr>
                <w:rFonts w:eastAsia="SimSun"/>
                <w:lang w:eastAsia="zh-CN"/>
              </w:rPr>
              <w:t>Test 3: 6</w:t>
            </w:r>
          </w:p>
          <w:p w14:paraId="2C799986" w14:textId="77777777" w:rsidR="009A521D" w:rsidRPr="00F43D01" w:rsidRDefault="009A521D" w:rsidP="001C12D9">
            <w:pPr>
              <w:pStyle w:val="TAC"/>
              <w:rPr>
                <w:lang w:eastAsia="zh-CN"/>
              </w:rPr>
            </w:pPr>
            <w:r w:rsidRPr="00F43D01">
              <w:rPr>
                <w:rFonts w:eastAsia="SimSun"/>
                <w:lang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50036FF6" w14:textId="77777777" w:rsidR="009A521D" w:rsidRPr="00F43D01" w:rsidRDefault="009A521D" w:rsidP="001C12D9">
            <w:pPr>
              <w:pStyle w:val="TAC"/>
              <w:rPr>
                <w:lang w:eastAsia="zh-CN"/>
              </w:rPr>
            </w:pPr>
            <w:r w:rsidRPr="00F43D01">
              <w:rPr>
                <w:lang w:eastAsia="zh-CN"/>
              </w:rPr>
              <w:t>6</w:t>
            </w:r>
          </w:p>
        </w:tc>
      </w:tr>
      <w:tr w:rsidR="009A521D" w:rsidRPr="00F43D01" w14:paraId="5E562CB3" w14:textId="77777777" w:rsidTr="001C12D9">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C210BD7" w14:textId="77777777" w:rsidR="009A521D" w:rsidRPr="00F43D01" w:rsidRDefault="009A521D" w:rsidP="001C12D9">
            <w:pPr>
              <w:pStyle w:val="TAC"/>
              <w:rPr>
                <w:lang w:eastAsia="zh-CN"/>
              </w:rPr>
            </w:pPr>
            <w:r w:rsidRPr="00F43D01">
              <w:rPr>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6ACFF046" w14:textId="77777777" w:rsidR="009A521D" w:rsidRPr="00F43D01" w:rsidRDefault="009A521D" w:rsidP="001C12D9">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46419DF9" w14:textId="77777777" w:rsidR="009A521D" w:rsidRPr="00F43D01" w:rsidRDefault="009A521D" w:rsidP="001C12D9">
            <w:pPr>
              <w:pStyle w:val="TAC"/>
              <w:rPr>
                <w:lang w:eastAsia="zh-CN"/>
              </w:rPr>
            </w:pPr>
            <w:r w:rsidRPr="00F43D01">
              <w:rPr>
                <w:lang w:eastAsia="zh-CN"/>
              </w:rPr>
              <w:t>0</w:t>
            </w:r>
          </w:p>
        </w:tc>
      </w:tr>
    </w:tbl>
    <w:p w14:paraId="2AFDC7AA" w14:textId="77777777" w:rsidR="009A521D" w:rsidRPr="00F43D01" w:rsidRDefault="009A521D" w:rsidP="009A521D">
      <w:pPr>
        <w:rPr>
          <w:snapToGrid w:val="0"/>
        </w:rPr>
      </w:pPr>
    </w:p>
    <w:p w14:paraId="64E1892A" w14:textId="77777777" w:rsidR="009A521D" w:rsidRPr="00F43D01" w:rsidRDefault="009A521D" w:rsidP="009A521D">
      <w:pPr>
        <w:pStyle w:val="Heading5"/>
        <w:rPr>
          <w:rFonts w:cs="Arial"/>
          <w:szCs w:val="22"/>
        </w:rPr>
      </w:pPr>
      <w:bookmarkStart w:id="151" w:name="_Toc27479475"/>
      <w:bookmarkStart w:id="152" w:name="_Toc36058662"/>
      <w:bookmarkStart w:id="153" w:name="_Toc44067585"/>
      <w:bookmarkStart w:id="154" w:name="_Toc52716511"/>
      <w:bookmarkStart w:id="155" w:name="_Toc58239156"/>
      <w:bookmarkStart w:id="156" w:name="_Toc68246738"/>
      <w:bookmarkStart w:id="157" w:name="_Toc75790051"/>
      <w:bookmarkStart w:id="158" w:name="_Toc84264742"/>
      <w:bookmarkStart w:id="159" w:name="_Toc90560884"/>
      <w:r w:rsidRPr="00F43D01">
        <w:rPr>
          <w:rFonts w:cs="Arial"/>
          <w:szCs w:val="22"/>
        </w:rPr>
        <w:t>5.3.3.2.1</w:t>
      </w:r>
      <w:r w:rsidRPr="00F43D01">
        <w:rPr>
          <w:rFonts w:cs="Arial"/>
          <w:szCs w:val="22"/>
        </w:rPr>
        <w:tab/>
        <w:t>4Rx TDD FR1 PDCCH 1 Tx antenna performance for both SA and NSA</w:t>
      </w:r>
      <w:bookmarkEnd w:id="151"/>
      <w:bookmarkEnd w:id="152"/>
      <w:bookmarkEnd w:id="153"/>
      <w:bookmarkEnd w:id="154"/>
      <w:bookmarkEnd w:id="155"/>
      <w:bookmarkEnd w:id="156"/>
      <w:bookmarkEnd w:id="157"/>
      <w:bookmarkEnd w:id="158"/>
      <w:bookmarkEnd w:id="159"/>
    </w:p>
    <w:p w14:paraId="3B580A3E" w14:textId="77777777" w:rsidR="009A521D" w:rsidRPr="00F43D01" w:rsidRDefault="009A521D" w:rsidP="009A521D">
      <w:pPr>
        <w:pStyle w:val="H6"/>
      </w:pPr>
      <w:r w:rsidRPr="00F43D01">
        <w:t>5.3.3.2.1.1</w:t>
      </w:r>
      <w:r w:rsidRPr="00F43D01">
        <w:tab/>
        <w:t>Test Purpose</w:t>
      </w:r>
    </w:p>
    <w:p w14:paraId="3B8DBB46" w14:textId="77777777" w:rsidR="009A521D" w:rsidRPr="00F43D01" w:rsidRDefault="009A521D" w:rsidP="009A521D">
      <w:pPr>
        <w:rPr>
          <w:rFonts w:cs="v5.0.0"/>
        </w:rPr>
      </w:pPr>
      <w:r w:rsidRPr="00F43D01">
        <w:t xml:space="preserve">This test verifies the demodulation performance of PDCCH under 4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5.3.3.2.1.3-1. The downlink physical setup is in accordance with Annex C.2.1.</w:t>
      </w:r>
    </w:p>
    <w:p w14:paraId="47564299" w14:textId="77777777" w:rsidR="009A521D" w:rsidRPr="00F43D01" w:rsidRDefault="009A521D" w:rsidP="009A521D">
      <w:pPr>
        <w:pStyle w:val="H6"/>
      </w:pPr>
      <w:r w:rsidRPr="00F43D01">
        <w:t>5.3.3.2.1.2</w:t>
      </w:r>
      <w:r w:rsidRPr="00F43D01">
        <w:tab/>
        <w:t>Test applicability</w:t>
      </w:r>
    </w:p>
    <w:p w14:paraId="5345BD13" w14:textId="77777777" w:rsidR="009A521D" w:rsidRPr="00F43D01" w:rsidRDefault="009A521D" w:rsidP="009A521D">
      <w:r w:rsidRPr="00F43D01">
        <w:t>This test applies to all types of NR UE release 15 and forward supporting 4 Rx antenna ports.</w:t>
      </w:r>
    </w:p>
    <w:p w14:paraId="35736568" w14:textId="77777777" w:rsidR="009A521D" w:rsidRPr="00F43D01" w:rsidRDefault="009A521D" w:rsidP="009A521D">
      <w:r w:rsidRPr="00F43D01">
        <w:t>This test also applies to all types of EUTRA UE release 15 and forward supporting EN-DC and 4 Rx antenna ports.</w:t>
      </w:r>
    </w:p>
    <w:p w14:paraId="27062904" w14:textId="77777777" w:rsidR="009A521D" w:rsidRPr="00F43D01" w:rsidRDefault="009A521D" w:rsidP="009A521D">
      <w:pPr>
        <w:pStyle w:val="H6"/>
      </w:pPr>
      <w:r w:rsidRPr="00F43D01">
        <w:t>5.3.3.2.1.3</w:t>
      </w:r>
      <w:r w:rsidRPr="00F43D01">
        <w:tab/>
        <w:t xml:space="preserve">Minimum conformance requirements </w:t>
      </w:r>
    </w:p>
    <w:p w14:paraId="326036F3" w14:textId="77777777" w:rsidR="009A521D" w:rsidRPr="00F43D01" w:rsidRDefault="009A521D" w:rsidP="009A521D">
      <w:r w:rsidRPr="00F43D01">
        <w:t xml:space="preserve">For the parameters specified in Table </w:t>
      </w:r>
      <w:r w:rsidRPr="00F43D01">
        <w:rPr>
          <w:lang w:eastAsia="zh-CN"/>
        </w:rPr>
        <w:t>5.3.3.2</w:t>
      </w:r>
      <w:r w:rsidRPr="00F43D01">
        <w:t>-1, the average probability of a missed downlink scheduling grant (Pm-</w:t>
      </w:r>
      <w:proofErr w:type="spellStart"/>
      <w:r w:rsidRPr="00F43D01">
        <w:t>dsg</w:t>
      </w:r>
      <w:proofErr w:type="spellEnd"/>
      <w:r w:rsidRPr="00F43D01">
        <w:t>) shall be below the specified value in Table 5.3.3.2.1.3-1. The downlink physical setup is in accordance with Annex C.2.1.</w:t>
      </w:r>
    </w:p>
    <w:p w14:paraId="3028E078" w14:textId="77777777" w:rsidR="009A521D" w:rsidRPr="00F43D01" w:rsidRDefault="009A521D" w:rsidP="009A521D">
      <w:pPr>
        <w:pStyle w:val="TH"/>
      </w:pPr>
      <w:r w:rsidRPr="00F43D01">
        <w:t>Table 5.3.3.2.1.3-1: Minimum performance for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A521D" w:rsidRPr="00F43D01" w14:paraId="4170DD02"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382D6B"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53322D6"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CC31BA"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9C7912"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EDD92D7"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56F9C6"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4B91F8F"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CFC89BD"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3CFADD"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7B8175ED"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DB5EB5"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7CD1C71"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C92153"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1033CF"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DA0710E"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1DEC4B"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EDAA8"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117179A"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F14E1B"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D4E2F82" w14:textId="77777777" w:rsidR="009A521D" w:rsidRPr="00F43D01" w:rsidRDefault="009A521D" w:rsidP="001C12D9">
            <w:pPr>
              <w:pStyle w:val="TAH"/>
              <w:rPr>
                <w:rFonts w:eastAsia="SimSun"/>
              </w:rPr>
            </w:pPr>
            <w:r w:rsidRPr="00F43D01">
              <w:rPr>
                <w:rFonts w:eastAsia="SimSun"/>
              </w:rPr>
              <w:t>SNR (dB)</w:t>
            </w:r>
          </w:p>
        </w:tc>
      </w:tr>
      <w:tr w:rsidR="009A521D" w:rsidRPr="00F43D01" w14:paraId="4AA80A7D" w14:textId="77777777" w:rsidTr="001C12D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095EDEC" w14:textId="77777777" w:rsidR="009A521D" w:rsidRPr="00F43D01" w:rsidRDefault="009A521D" w:rsidP="001C12D9">
            <w:pPr>
              <w:pStyle w:val="TAC"/>
              <w:rPr>
                <w:rFonts w:eastAsia="SimSun"/>
                <w:lang w:eastAsia="zh-CN"/>
              </w:rPr>
            </w:pPr>
            <w:r w:rsidRPr="00F43D01">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02D55513" w14:textId="77777777" w:rsidR="009A521D" w:rsidRPr="00F43D01" w:rsidRDefault="009A521D" w:rsidP="001C12D9">
            <w:pPr>
              <w:pStyle w:val="TAC"/>
              <w:rPr>
                <w:rFonts w:eastAsia="SimSun"/>
              </w:rPr>
            </w:pPr>
            <w:r w:rsidRPr="00F43D0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D6150" w14:textId="77777777" w:rsidR="009A521D" w:rsidRPr="00F43D01" w:rsidRDefault="009A521D" w:rsidP="001C12D9">
            <w:pPr>
              <w:pStyle w:val="TAC"/>
              <w:rPr>
                <w:rFonts w:eastAsia="SimSun"/>
              </w:rPr>
            </w:pPr>
            <w:r w:rsidRPr="00F43D0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B28BB" w14:textId="77777777" w:rsidR="009A521D" w:rsidRPr="00F43D01" w:rsidRDefault="009A521D" w:rsidP="001C12D9">
            <w:pPr>
              <w:pStyle w:val="TAC"/>
              <w:rPr>
                <w:rFonts w:eastAsia="SimSun"/>
              </w:rPr>
            </w:pPr>
            <w:r w:rsidRPr="00F43D0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E5689A5" w14:textId="77777777" w:rsidR="009A521D" w:rsidRPr="00F43D01" w:rsidRDefault="009A521D" w:rsidP="001C12D9">
            <w:pPr>
              <w:pStyle w:val="TAC"/>
              <w:rPr>
                <w:rFonts w:eastAsia="SimSun"/>
              </w:rPr>
            </w:pPr>
            <w:r w:rsidRPr="00F43D01">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B2E25"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562BE9" w14:textId="77777777" w:rsidR="009A521D" w:rsidRPr="00F43D01" w:rsidRDefault="009A521D" w:rsidP="001C12D9">
            <w:pPr>
              <w:pStyle w:val="TAC"/>
              <w:rPr>
                <w:rFonts w:eastAsia="SimSun"/>
              </w:rPr>
            </w:pPr>
            <w:r w:rsidRPr="00F43D01">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1DF8E32" w14:textId="77777777" w:rsidR="009A521D" w:rsidRPr="00F43D01" w:rsidRDefault="009A521D" w:rsidP="001C12D9">
            <w:pPr>
              <w:pStyle w:val="TAC"/>
              <w:rPr>
                <w:rFonts w:eastAsia="SimSun"/>
              </w:rPr>
            </w:pPr>
            <w:r w:rsidRPr="00F43D0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ED414" w14:textId="77777777" w:rsidR="009A521D" w:rsidRPr="00F43D01" w:rsidRDefault="009A521D" w:rsidP="001C12D9">
            <w:pPr>
              <w:pStyle w:val="TAC"/>
              <w:rPr>
                <w:rFonts w:eastAsia="SimSun"/>
              </w:rPr>
            </w:pPr>
            <w:r w:rsidRPr="00F43D0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8FADAC7" w14:textId="77777777" w:rsidR="009A521D" w:rsidRPr="00F43D01" w:rsidRDefault="009A521D" w:rsidP="001C12D9">
            <w:pPr>
              <w:pStyle w:val="TAC"/>
              <w:rPr>
                <w:rFonts w:eastAsia="SimSun"/>
                <w:lang w:eastAsia="zh-CN"/>
              </w:rPr>
            </w:pPr>
            <w:r w:rsidRPr="00F43D01">
              <w:rPr>
                <w:lang w:eastAsia="zh-CN"/>
              </w:rPr>
              <w:t>2.1</w:t>
            </w:r>
          </w:p>
        </w:tc>
      </w:tr>
      <w:tr w:rsidR="009A521D" w:rsidRPr="00F43D01" w14:paraId="70F5FBFF" w14:textId="77777777" w:rsidTr="001C12D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BA7438A" w14:textId="77777777" w:rsidR="009A521D" w:rsidRPr="00F43D01" w:rsidRDefault="009A521D" w:rsidP="001C12D9">
            <w:pPr>
              <w:pStyle w:val="TAC"/>
              <w:rPr>
                <w:rFonts w:eastAsia="SimSun"/>
                <w:lang w:eastAsia="zh-CN"/>
              </w:rPr>
            </w:pPr>
            <w:r w:rsidRPr="00F43D01">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4AD6CEB6" w14:textId="77777777" w:rsidR="009A521D" w:rsidRPr="00F43D01" w:rsidRDefault="009A521D" w:rsidP="001C12D9">
            <w:pPr>
              <w:pStyle w:val="TAC"/>
              <w:rPr>
                <w:rFonts w:eastAsia="SimSun"/>
              </w:rPr>
            </w:pPr>
            <w:r w:rsidRPr="00F43D0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50432" w14:textId="77777777" w:rsidR="009A521D" w:rsidRPr="00F43D01" w:rsidRDefault="009A521D" w:rsidP="001C12D9">
            <w:pPr>
              <w:pStyle w:val="TAC"/>
              <w:rPr>
                <w:rFonts w:eastAsia="SimSun"/>
              </w:rPr>
            </w:pPr>
            <w:r w:rsidRPr="00F43D0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EB11A" w14:textId="77777777" w:rsidR="009A521D" w:rsidRPr="00F43D01" w:rsidRDefault="009A521D" w:rsidP="001C12D9">
            <w:pPr>
              <w:pStyle w:val="TAC"/>
              <w:rPr>
                <w:rFonts w:eastAsia="SimSun"/>
              </w:rPr>
            </w:pPr>
            <w:r w:rsidRPr="00F43D0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21D2276" w14:textId="77777777" w:rsidR="009A521D" w:rsidRPr="00F43D01" w:rsidRDefault="009A521D" w:rsidP="001C12D9">
            <w:pPr>
              <w:pStyle w:val="TAC"/>
              <w:rPr>
                <w:rFonts w:eastAsia="SimSun"/>
              </w:rPr>
            </w:pPr>
            <w:r w:rsidRPr="00F43D01">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FF7FC"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9966B2" w14:textId="77777777" w:rsidR="009A521D" w:rsidRPr="00F43D01" w:rsidRDefault="009A521D" w:rsidP="001C12D9">
            <w:pPr>
              <w:pStyle w:val="TAC"/>
              <w:rPr>
                <w:rFonts w:eastAsia="SimSun"/>
              </w:rPr>
            </w:pPr>
            <w:r w:rsidRPr="00F43D01">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D05A6EF" w14:textId="77777777" w:rsidR="009A521D" w:rsidRPr="00F43D01" w:rsidRDefault="009A521D" w:rsidP="001C12D9">
            <w:pPr>
              <w:pStyle w:val="TAC"/>
              <w:rPr>
                <w:rFonts w:eastAsia="SimSun"/>
              </w:rPr>
            </w:pPr>
            <w:r w:rsidRPr="00F43D0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E20AB9" w14:textId="77777777" w:rsidR="009A521D" w:rsidRPr="00F43D01" w:rsidRDefault="009A521D" w:rsidP="001C12D9">
            <w:pPr>
              <w:pStyle w:val="TAC"/>
              <w:rPr>
                <w:rFonts w:eastAsia="SimSun"/>
              </w:rPr>
            </w:pPr>
            <w:r w:rsidRPr="00F43D0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6C22443" w14:textId="77777777" w:rsidR="009A521D" w:rsidRPr="00F43D01" w:rsidRDefault="009A521D" w:rsidP="001C12D9">
            <w:pPr>
              <w:pStyle w:val="TAC"/>
              <w:rPr>
                <w:rFonts w:eastAsia="SimSun"/>
                <w:lang w:eastAsia="zh-CN"/>
              </w:rPr>
            </w:pPr>
            <w:r w:rsidRPr="00F43D01">
              <w:rPr>
                <w:lang w:eastAsia="zh-CN"/>
              </w:rPr>
              <w:t>-0.9</w:t>
            </w:r>
          </w:p>
        </w:tc>
      </w:tr>
      <w:tr w:rsidR="009A521D" w:rsidRPr="00F43D01" w14:paraId="4DB88178" w14:textId="77777777" w:rsidTr="001C12D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7D167CA" w14:textId="77777777" w:rsidR="009A521D" w:rsidRPr="00F43D01" w:rsidRDefault="009A521D" w:rsidP="001C12D9">
            <w:pPr>
              <w:pStyle w:val="TAC"/>
              <w:rPr>
                <w:rFonts w:eastAsia="SimSun"/>
                <w:lang w:eastAsia="zh-CN"/>
              </w:rPr>
            </w:pPr>
            <w:r w:rsidRPr="00F43D01">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2787777E" w14:textId="77777777" w:rsidR="009A521D" w:rsidRPr="00F43D01" w:rsidRDefault="009A521D" w:rsidP="001C12D9">
            <w:pPr>
              <w:pStyle w:val="TAC"/>
              <w:rPr>
                <w:rFonts w:eastAsia="SimSun"/>
              </w:rPr>
            </w:pPr>
            <w:r w:rsidRPr="00F43D01">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FDEB7" w14:textId="77777777" w:rsidR="009A521D" w:rsidRPr="00F43D01" w:rsidRDefault="009A521D" w:rsidP="001C12D9">
            <w:pPr>
              <w:pStyle w:val="TAC"/>
              <w:rPr>
                <w:rFonts w:eastAsia="SimSun"/>
              </w:rPr>
            </w:pPr>
            <w:r w:rsidRPr="00F43D01">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FBFF5" w14:textId="77777777" w:rsidR="009A521D" w:rsidRPr="00F43D01" w:rsidRDefault="009A521D" w:rsidP="001C12D9">
            <w:pPr>
              <w:pStyle w:val="TAC"/>
              <w:rPr>
                <w:rFonts w:eastAsia="SimSun"/>
              </w:rPr>
            </w:pPr>
            <w:r w:rsidRPr="00F43D01">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442405" w14:textId="77777777" w:rsidR="009A521D" w:rsidRPr="00F43D01" w:rsidRDefault="009A521D" w:rsidP="001C12D9">
            <w:pPr>
              <w:pStyle w:val="TAC"/>
              <w:rPr>
                <w:rFonts w:eastAsia="SimSun"/>
              </w:rPr>
            </w:pPr>
            <w:r w:rsidRPr="00F43D01">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6C423"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F30E8" w14:textId="77777777" w:rsidR="009A521D" w:rsidRPr="00F43D01" w:rsidRDefault="009A521D" w:rsidP="001C12D9">
            <w:pPr>
              <w:pStyle w:val="TAC"/>
              <w:rPr>
                <w:rFonts w:eastAsia="SimSun"/>
              </w:rPr>
            </w:pPr>
            <w:r w:rsidRPr="00F43D01">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E4404FB" w14:textId="77777777" w:rsidR="009A521D" w:rsidRPr="00F43D01" w:rsidRDefault="009A521D" w:rsidP="001C12D9">
            <w:pPr>
              <w:pStyle w:val="TAC"/>
              <w:rPr>
                <w:rFonts w:eastAsia="SimSun"/>
              </w:rPr>
            </w:pPr>
            <w:r w:rsidRPr="00F43D01">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FDCB6" w14:textId="77777777" w:rsidR="009A521D" w:rsidRPr="00F43D01" w:rsidRDefault="009A521D" w:rsidP="001C12D9">
            <w:pPr>
              <w:pStyle w:val="TAC"/>
              <w:rPr>
                <w:rFonts w:eastAsia="SimSu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430F8D" w14:textId="77777777" w:rsidR="009A521D" w:rsidRPr="00F43D01" w:rsidRDefault="009A521D" w:rsidP="001C12D9">
            <w:pPr>
              <w:pStyle w:val="TAC"/>
              <w:rPr>
                <w:rFonts w:eastAsia="SimSun"/>
              </w:rPr>
            </w:pPr>
            <w:r w:rsidRPr="00F43D01">
              <w:rPr>
                <w:lang w:eastAsia="zh-CN"/>
              </w:rPr>
              <w:t>-3.6</w:t>
            </w:r>
          </w:p>
        </w:tc>
      </w:tr>
    </w:tbl>
    <w:p w14:paraId="3A4BABFD" w14:textId="77777777" w:rsidR="009A521D" w:rsidRPr="00F43D01" w:rsidRDefault="009A521D" w:rsidP="009A521D"/>
    <w:p w14:paraId="0411E91F" w14:textId="77777777" w:rsidR="009A521D" w:rsidRPr="00F43D01" w:rsidRDefault="009A521D" w:rsidP="009A521D">
      <w:r w:rsidRPr="00F43D01">
        <w:t>The normative reference for this requirement is TS 38.101-4 [5] clause 5.3.3.2.</w:t>
      </w:r>
    </w:p>
    <w:p w14:paraId="3E29066E" w14:textId="77777777" w:rsidR="009A521D" w:rsidRPr="00F43D01" w:rsidRDefault="009A521D" w:rsidP="009A521D">
      <w:pPr>
        <w:pStyle w:val="H6"/>
      </w:pPr>
      <w:r w:rsidRPr="00F43D01">
        <w:t>5.3.3.2.1.4</w:t>
      </w:r>
      <w:r w:rsidRPr="00F43D01">
        <w:tab/>
        <w:t>Test description</w:t>
      </w:r>
    </w:p>
    <w:p w14:paraId="46E87E55" w14:textId="77777777" w:rsidR="009A521D" w:rsidRPr="00F43D01" w:rsidRDefault="009A521D" w:rsidP="009A521D">
      <w:pPr>
        <w:pStyle w:val="H6"/>
      </w:pPr>
      <w:r w:rsidRPr="00F43D01">
        <w:t>5.3.3.2.1.4.1</w:t>
      </w:r>
      <w:r w:rsidRPr="00F43D01">
        <w:tab/>
        <w:t>Initial conditions</w:t>
      </w:r>
    </w:p>
    <w:p w14:paraId="60434A95"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10912FD1"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5.3.6-2 of 38.521-1 [7].</w:t>
      </w:r>
    </w:p>
    <w:p w14:paraId="2CE417CE" w14:textId="77777777" w:rsidR="009A521D" w:rsidRPr="00F43D01" w:rsidRDefault="009A521D" w:rsidP="009A521D">
      <w:r w:rsidRPr="00F43D01">
        <w:t>Configurations of PDSCH and PDCCH before measurement are specified in Annex C.</w:t>
      </w:r>
    </w:p>
    <w:p w14:paraId="4571FA20" w14:textId="77777777" w:rsidR="009A521D" w:rsidRPr="00F43D01" w:rsidRDefault="009A521D" w:rsidP="009A521D">
      <w:r w:rsidRPr="00F43D01">
        <w:t>Test Environment: Normal, as defined in TS 38.508-1 [6] clause 4.1.</w:t>
      </w:r>
    </w:p>
    <w:p w14:paraId="4095719F" w14:textId="77777777" w:rsidR="009A521D" w:rsidRPr="00F43D01" w:rsidRDefault="009A521D" w:rsidP="009A521D">
      <w:r w:rsidRPr="00F43D01">
        <w:lastRenderedPageBreak/>
        <w:t xml:space="preserve">Frequencies to be tested: </w:t>
      </w:r>
      <w:proofErr w:type="spellStart"/>
      <w:r w:rsidRPr="00F43D01">
        <w:t>Mid Range</w:t>
      </w:r>
      <w:proofErr w:type="spellEnd"/>
      <w:r w:rsidRPr="00F43D01">
        <w:t>, as defined in TS 38.508-1 [6] clause 5.2.2.</w:t>
      </w:r>
    </w:p>
    <w:p w14:paraId="4034ABFD" w14:textId="77777777" w:rsidR="009A521D" w:rsidRPr="00F43D01" w:rsidRDefault="009A521D" w:rsidP="009A521D">
      <w:r w:rsidRPr="00F43D01">
        <w:t>For EN-DC within FR1 operation, setup the LTE link according to Annex D.</w:t>
      </w:r>
    </w:p>
    <w:p w14:paraId="3FB6F0D6"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A.3.1.7.3 for TE diagram and section A.3.2.5 for UE diagram.</w:t>
      </w:r>
    </w:p>
    <w:p w14:paraId="6842191B" w14:textId="77777777" w:rsidR="009A521D" w:rsidRPr="00F43D01" w:rsidRDefault="009A521D" w:rsidP="009A521D">
      <w:pPr>
        <w:pStyle w:val="B1"/>
      </w:pPr>
      <w:r w:rsidRPr="00F43D01">
        <w:t>2.</w:t>
      </w:r>
      <w:r w:rsidRPr="00F43D01">
        <w:tab/>
        <w:t>The parameter settings for the cell are set up according to Table 5.3-1, Table 5.3.3.2-1 and Table 5.3.3.2.1.3-1 as appropriate.</w:t>
      </w:r>
    </w:p>
    <w:p w14:paraId="4ACA1911"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46308F78" w14:textId="77777777" w:rsidR="009A521D" w:rsidRPr="00F43D01" w:rsidRDefault="009A521D" w:rsidP="009A521D">
      <w:pPr>
        <w:pStyle w:val="B1"/>
      </w:pPr>
      <w:r w:rsidRPr="00F43D01">
        <w:t>4.</w:t>
      </w:r>
      <w:r w:rsidRPr="00F43D01">
        <w:tab/>
        <w:t>Propagation conditions are set according to Annex B.0.</w:t>
      </w:r>
    </w:p>
    <w:p w14:paraId="4FFCD6D1"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31CA032B" w14:textId="77777777" w:rsidR="009A521D" w:rsidRPr="00F43D01" w:rsidRDefault="009A521D" w:rsidP="009A521D">
      <w:pPr>
        <w:pStyle w:val="H6"/>
      </w:pPr>
      <w:r w:rsidRPr="00F43D01">
        <w:t>5.3.3.2.1.4.2</w:t>
      </w:r>
      <w:r w:rsidRPr="00F43D01">
        <w:tab/>
        <w:t>Test procedure</w:t>
      </w:r>
    </w:p>
    <w:p w14:paraId="2DE84A09" w14:textId="77777777" w:rsidR="009A521D" w:rsidRPr="00F43D01" w:rsidRDefault="009A521D" w:rsidP="009A521D">
      <w:pPr>
        <w:pStyle w:val="B1"/>
      </w:pPr>
      <w:r w:rsidRPr="00F43D01">
        <w:t>1.</w:t>
      </w:r>
      <w:r w:rsidRPr="00F43D01">
        <w:tab/>
        <w:t>SS transmits PDSCH via PDCCH with DCI format as specified in PDCCH 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14:paraId="436D04B3" w14:textId="69496C59"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5.3.3.2.1.</w:t>
      </w:r>
      <w:ins w:id="160" w:author="Emilio Ruiz" w:date="2022-11-01T11:53:00Z">
        <w:r w:rsidR="00D24904">
          <w:t>5</w:t>
        </w:r>
      </w:ins>
      <w:del w:id="161" w:author="Emilio Ruiz" w:date="2022-11-01T11:53:00Z">
        <w:r w:rsidRPr="00F43D01" w:rsidDel="00D24904">
          <w:delText>3</w:delText>
        </w:r>
      </w:del>
      <w:r w:rsidRPr="00F43D01">
        <w:t>-1 as appropriate.</w:t>
      </w:r>
    </w:p>
    <w:p w14:paraId="485A212A"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5.3.3.2.1.5-1, pass the UE. Otherwise fail the UE.</w:t>
      </w:r>
    </w:p>
    <w:p w14:paraId="44B735CE" w14:textId="4A546A2D" w:rsidR="009A521D" w:rsidRPr="00F43D01" w:rsidRDefault="009A521D" w:rsidP="009A521D">
      <w:pPr>
        <w:pStyle w:val="B1"/>
      </w:pPr>
      <w:r w:rsidRPr="00F43D01">
        <w:t>4.</w:t>
      </w:r>
      <w:r w:rsidRPr="00F43D01">
        <w:tab/>
        <w:t>Repeat steps from 1 to 3 for each subtest in Table 5.3.3.2.1.</w:t>
      </w:r>
      <w:ins w:id="162" w:author="Emilio Ruiz" w:date="2022-11-01T11:53:00Z">
        <w:r w:rsidR="00D24904">
          <w:t>5</w:t>
        </w:r>
      </w:ins>
      <w:del w:id="163" w:author="Emilio Ruiz" w:date="2022-11-01T11:53:00Z">
        <w:r w:rsidRPr="00F43D01" w:rsidDel="00D24904">
          <w:delText>3</w:delText>
        </w:r>
      </w:del>
      <w:r w:rsidRPr="00F43D01">
        <w:t>-1 as appropriate.</w:t>
      </w:r>
    </w:p>
    <w:p w14:paraId="4397E8BE" w14:textId="77777777" w:rsidR="009A521D" w:rsidRPr="00F43D01" w:rsidRDefault="009A521D" w:rsidP="009A521D">
      <w:pPr>
        <w:pStyle w:val="H6"/>
      </w:pPr>
      <w:r w:rsidRPr="00F43D01">
        <w:t>5.3.3.2.1.4.3</w:t>
      </w:r>
      <w:r w:rsidRPr="00F43D01">
        <w:tab/>
        <w:t>Message contents</w:t>
      </w:r>
    </w:p>
    <w:p w14:paraId="35C890C0" w14:textId="77777777" w:rsidR="009A521D" w:rsidRPr="00F43D01" w:rsidRDefault="009A521D" w:rsidP="009A521D">
      <w:r w:rsidRPr="00F43D01">
        <w:t>Message contents are according to TS 38.508-1 [6] clauses 4.6.1 and 5.4.2.</w:t>
      </w:r>
    </w:p>
    <w:p w14:paraId="6A65D36A" w14:textId="77777777" w:rsidR="009A521D" w:rsidRPr="00F43D01" w:rsidRDefault="009A521D" w:rsidP="009A521D">
      <w:pPr>
        <w:pStyle w:val="H6"/>
      </w:pPr>
      <w:r w:rsidRPr="00F43D01">
        <w:t>5.3.3.2.1.4.3.1</w:t>
      </w:r>
      <w:r w:rsidRPr="00F43D01">
        <w:tab/>
        <w:t>Message exceptions for SA</w:t>
      </w:r>
    </w:p>
    <w:p w14:paraId="5F6C7627" w14:textId="77777777" w:rsidR="009A521D" w:rsidRPr="00F43D01" w:rsidRDefault="009A521D" w:rsidP="009A521D">
      <w:pPr>
        <w:pStyle w:val="TH"/>
      </w:pPr>
      <w:r w:rsidRPr="00F43D01">
        <w:t>Table 5.3.3.2.1.4.3.1-1: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42B8154F"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5EFD9E8B" w14:textId="77777777" w:rsidR="009A521D" w:rsidRPr="00F43D01" w:rsidRDefault="009A521D" w:rsidP="001C12D9">
            <w:pPr>
              <w:pStyle w:val="TAL"/>
            </w:pPr>
            <w:r w:rsidRPr="00F43D01">
              <w:t>Derivation Path: TS 38.508-1 [6], Table 5.4.2.0-6</w:t>
            </w:r>
          </w:p>
        </w:tc>
      </w:tr>
      <w:tr w:rsidR="009A521D" w:rsidRPr="00F43D01" w14:paraId="265B566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B16573C"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1D62FB"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96AE3EA"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4B672B5" w14:textId="77777777" w:rsidR="009A521D" w:rsidRPr="00F43D01" w:rsidRDefault="009A521D" w:rsidP="001C12D9">
            <w:pPr>
              <w:pStyle w:val="TAH"/>
            </w:pPr>
            <w:r w:rsidRPr="00F43D01">
              <w:t>Condition</w:t>
            </w:r>
          </w:p>
        </w:tc>
      </w:tr>
      <w:tr w:rsidR="009A521D" w:rsidRPr="00F43D01" w14:paraId="001CC94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90EA6A8"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21C2A7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D95C9E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66EB4DA" w14:textId="77777777" w:rsidR="009A521D" w:rsidRPr="00F43D01" w:rsidRDefault="009A521D" w:rsidP="001C12D9">
            <w:pPr>
              <w:pStyle w:val="TAL"/>
            </w:pPr>
          </w:p>
        </w:tc>
      </w:tr>
      <w:tr w:rsidR="009A521D" w:rsidRPr="00F43D01" w14:paraId="0BD44FC6"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6B6206C6"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AAC84D" w14:textId="77777777" w:rsidR="009A521D" w:rsidRPr="00F43D01" w:rsidRDefault="009A521D" w:rsidP="001C12D9">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4D30943" w14:textId="77777777" w:rsidR="009A521D" w:rsidRPr="00F43D01" w:rsidRDefault="009A521D" w:rsidP="001C12D9">
            <w:pPr>
              <w:pStyle w:val="TAL"/>
            </w:pPr>
            <w:r w:rsidRPr="00F43D01">
              <w:t>CORESET to use the least significant 48 RBs of the BWP</w:t>
            </w:r>
          </w:p>
          <w:p w14:paraId="5F1740A1" w14:textId="77777777" w:rsidR="009A521D" w:rsidRPr="00F43D01" w:rsidRDefault="009A521D" w:rsidP="001C12D9">
            <w:pPr>
              <w:pStyle w:val="TAL"/>
            </w:pPr>
            <w:r w:rsidRPr="00F43D01">
              <w:t>Test 3</w:t>
            </w:r>
          </w:p>
        </w:tc>
        <w:tc>
          <w:tcPr>
            <w:tcW w:w="1245" w:type="dxa"/>
            <w:tcBorders>
              <w:top w:val="single" w:sz="4" w:space="0" w:color="auto"/>
              <w:left w:val="single" w:sz="4" w:space="0" w:color="auto"/>
              <w:bottom w:val="single" w:sz="4" w:space="0" w:color="auto"/>
              <w:right w:val="single" w:sz="4" w:space="0" w:color="auto"/>
            </w:tcBorders>
          </w:tcPr>
          <w:p w14:paraId="1A1752E8" w14:textId="77777777" w:rsidR="009A521D" w:rsidRPr="00F43D01" w:rsidRDefault="009A521D" w:rsidP="001C12D9">
            <w:pPr>
              <w:pStyle w:val="TAL"/>
            </w:pPr>
          </w:p>
        </w:tc>
      </w:tr>
      <w:tr w:rsidR="009A521D" w:rsidRPr="00F43D01" w14:paraId="72ED7112"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6B0508F6"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3B35C1C0" w14:textId="77777777" w:rsidR="009A521D" w:rsidRPr="00F43D01" w:rsidRDefault="009A521D" w:rsidP="001C12D9">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856AA4F" w14:textId="77777777" w:rsidR="009A521D" w:rsidRPr="00F43D01" w:rsidRDefault="009A521D" w:rsidP="001C12D9">
            <w:pPr>
              <w:pStyle w:val="TAL"/>
            </w:pPr>
            <w:r w:rsidRPr="00F43D01">
              <w:t>CORESET to use the least significant 102 RBs of the BWP</w:t>
            </w:r>
          </w:p>
          <w:p w14:paraId="4FD05E15"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07B62D1D" w14:textId="77777777" w:rsidR="009A521D" w:rsidRPr="00F43D01" w:rsidRDefault="009A521D" w:rsidP="001C12D9">
            <w:pPr>
              <w:pStyle w:val="TAL"/>
            </w:pPr>
          </w:p>
        </w:tc>
      </w:tr>
      <w:tr w:rsidR="009A521D" w:rsidRPr="00F43D01" w14:paraId="145105C7"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1A17C0F1"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C51ABB4"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434DD2E" w14:textId="77777777" w:rsidR="009A521D" w:rsidRPr="00F43D01" w:rsidRDefault="009A521D" w:rsidP="001C12D9">
            <w:pPr>
              <w:pStyle w:val="TAL"/>
            </w:pPr>
            <w:proofErr w:type="spellStart"/>
            <w:r w:rsidRPr="00F43D01">
              <w:t>SearchSpace</w:t>
            </w:r>
            <w:proofErr w:type="spellEnd"/>
            <w:r w:rsidRPr="00F43D01">
              <w:t xml:space="preserve"> duration of 2 symbols</w:t>
            </w:r>
          </w:p>
          <w:p w14:paraId="7B15D771" w14:textId="77777777" w:rsidR="009A521D" w:rsidRPr="00F43D01" w:rsidRDefault="009A521D" w:rsidP="001C12D9">
            <w:pPr>
              <w:pStyle w:val="TAL"/>
            </w:pPr>
            <w:r w:rsidRPr="00F43D01">
              <w:t>Test 3</w:t>
            </w:r>
          </w:p>
        </w:tc>
        <w:tc>
          <w:tcPr>
            <w:tcW w:w="1245" w:type="dxa"/>
            <w:tcBorders>
              <w:top w:val="single" w:sz="4" w:space="0" w:color="auto"/>
              <w:left w:val="single" w:sz="4" w:space="0" w:color="auto"/>
              <w:bottom w:val="single" w:sz="4" w:space="0" w:color="auto"/>
              <w:right w:val="single" w:sz="4" w:space="0" w:color="auto"/>
            </w:tcBorders>
          </w:tcPr>
          <w:p w14:paraId="0FF710ED" w14:textId="77777777" w:rsidR="009A521D" w:rsidRPr="00F43D01" w:rsidRDefault="009A521D" w:rsidP="001C12D9">
            <w:pPr>
              <w:pStyle w:val="TAL"/>
            </w:pPr>
          </w:p>
        </w:tc>
      </w:tr>
      <w:tr w:rsidR="009A521D" w:rsidRPr="00F43D01" w14:paraId="075131E6"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0357672F"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4B1E18EA"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CAEB49A" w14:textId="77777777" w:rsidR="009A521D" w:rsidRPr="00F43D01" w:rsidRDefault="009A521D" w:rsidP="001C12D9">
            <w:pPr>
              <w:pStyle w:val="TAL"/>
            </w:pPr>
            <w:proofErr w:type="spellStart"/>
            <w:r w:rsidRPr="00F43D01">
              <w:t>SearchSpace</w:t>
            </w:r>
            <w:proofErr w:type="spellEnd"/>
            <w:r w:rsidRPr="00F43D01">
              <w:t xml:space="preserve"> duration of 1 symbol</w:t>
            </w:r>
          </w:p>
          <w:p w14:paraId="355371DB" w14:textId="77777777" w:rsidR="009A521D" w:rsidRPr="00F43D01" w:rsidRDefault="009A521D" w:rsidP="001C12D9">
            <w:pPr>
              <w:pStyle w:val="TAL"/>
            </w:pPr>
            <w:r w:rsidRPr="00F43D01">
              <w:t>Test 1, 2</w:t>
            </w:r>
          </w:p>
        </w:tc>
        <w:tc>
          <w:tcPr>
            <w:tcW w:w="1245" w:type="dxa"/>
            <w:tcBorders>
              <w:top w:val="single" w:sz="4" w:space="0" w:color="auto"/>
              <w:left w:val="single" w:sz="4" w:space="0" w:color="auto"/>
              <w:bottom w:val="single" w:sz="4" w:space="0" w:color="auto"/>
              <w:right w:val="single" w:sz="4" w:space="0" w:color="auto"/>
            </w:tcBorders>
          </w:tcPr>
          <w:p w14:paraId="5D43A657" w14:textId="77777777" w:rsidR="009A521D" w:rsidRPr="00F43D01" w:rsidRDefault="009A521D" w:rsidP="001C12D9">
            <w:pPr>
              <w:pStyle w:val="TAL"/>
            </w:pPr>
          </w:p>
        </w:tc>
      </w:tr>
      <w:tr w:rsidR="009A521D" w:rsidRPr="00F43D01" w14:paraId="03B804F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0F3F34F" w14:textId="77777777" w:rsidR="009A521D" w:rsidRPr="00F43D01" w:rsidRDefault="009A521D" w:rsidP="001C12D9">
            <w:pPr>
              <w:pStyle w:val="TAL"/>
            </w:pPr>
            <w:r w:rsidRPr="00F43D01">
              <w:lastRenderedPageBreak/>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CA04B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624240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8796FC" w14:textId="77777777" w:rsidR="009A521D" w:rsidRPr="00F43D01" w:rsidRDefault="009A521D" w:rsidP="001C12D9">
            <w:pPr>
              <w:pStyle w:val="TAL"/>
            </w:pPr>
          </w:p>
        </w:tc>
      </w:tr>
      <w:tr w:rsidR="009A521D" w:rsidRPr="00F43D01" w14:paraId="7C40B6B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5A3FD4E"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F39774C"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AA26FE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ABF431" w14:textId="77777777" w:rsidR="009A521D" w:rsidRPr="00F43D01" w:rsidRDefault="009A521D" w:rsidP="001C12D9">
            <w:pPr>
              <w:pStyle w:val="TAL"/>
            </w:pPr>
            <w:r w:rsidRPr="00F43D01">
              <w:t>Test 1,</w:t>
            </w:r>
          </w:p>
          <w:p w14:paraId="33C3DEA2" w14:textId="77777777" w:rsidR="009A521D" w:rsidRPr="00F43D01" w:rsidRDefault="009A521D" w:rsidP="001C12D9">
            <w:pPr>
              <w:pStyle w:val="TAL"/>
            </w:pPr>
            <w:r w:rsidRPr="00F43D01">
              <w:t>Test 2</w:t>
            </w:r>
          </w:p>
        </w:tc>
      </w:tr>
      <w:tr w:rsidR="009A521D" w:rsidRPr="00F43D01" w14:paraId="3AC2880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9AF0185"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DA2036" w14:textId="77777777" w:rsidR="009A521D" w:rsidRPr="00F43D01" w:rsidRDefault="009A521D" w:rsidP="001C12D9">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301289B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3AF47F" w14:textId="77777777" w:rsidR="009A521D" w:rsidRPr="00F43D01" w:rsidRDefault="009A521D" w:rsidP="001C12D9">
            <w:pPr>
              <w:pStyle w:val="TAL"/>
            </w:pPr>
            <w:r w:rsidRPr="00F43D01">
              <w:t>1 Tx</w:t>
            </w:r>
          </w:p>
        </w:tc>
      </w:tr>
      <w:tr w:rsidR="009A521D" w:rsidRPr="00F43D01" w14:paraId="4A8AA41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3E83600"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6C7B37"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2BF9EF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41FCC3" w14:textId="77777777" w:rsidR="009A521D" w:rsidRPr="00F43D01" w:rsidRDefault="009A521D" w:rsidP="001C12D9">
            <w:pPr>
              <w:pStyle w:val="TAL"/>
            </w:pPr>
            <w:r w:rsidRPr="00F43D01">
              <w:t>TDD</w:t>
            </w:r>
          </w:p>
        </w:tc>
      </w:tr>
      <w:tr w:rsidR="009A521D" w:rsidRPr="00F43D01" w14:paraId="113F80F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3C54192"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171619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5BAD39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B546F53" w14:textId="77777777" w:rsidR="009A521D" w:rsidRPr="00F43D01" w:rsidRDefault="009A521D" w:rsidP="001C12D9">
            <w:pPr>
              <w:pStyle w:val="TAL"/>
            </w:pPr>
          </w:p>
        </w:tc>
      </w:tr>
      <w:tr w:rsidR="009A521D" w:rsidRPr="00F43D01" w14:paraId="79C9152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C437E50" w14:textId="77777777" w:rsidR="009A521D" w:rsidRPr="00F43D01" w:rsidRDefault="009A521D" w:rsidP="001C12D9">
            <w:pPr>
              <w:pStyle w:val="TAL"/>
            </w:pPr>
            <w:r w:rsidRPr="00F43D01">
              <w:t xml:space="preserve">    </w:t>
            </w:r>
            <w:proofErr w:type="spellStart"/>
            <w:r w:rsidRPr="00F43D01">
              <w:t>nonInterleaved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51A332"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AEE90B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330810" w14:textId="77777777" w:rsidR="009A521D" w:rsidRPr="00F43D01" w:rsidRDefault="009A521D" w:rsidP="001C12D9">
            <w:pPr>
              <w:pStyle w:val="TAL"/>
            </w:pPr>
            <w:r w:rsidRPr="00F43D01">
              <w:t>Test 3</w:t>
            </w:r>
          </w:p>
        </w:tc>
      </w:tr>
      <w:tr w:rsidR="009A521D" w:rsidRPr="00F43D01" w14:paraId="58D810E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23D0349"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9B3CF1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21BF7A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5F87CC9" w14:textId="77777777" w:rsidR="009A521D" w:rsidRPr="00F43D01" w:rsidRDefault="009A521D" w:rsidP="001C12D9">
            <w:pPr>
              <w:pStyle w:val="TAL"/>
            </w:pPr>
          </w:p>
        </w:tc>
      </w:tr>
      <w:tr w:rsidR="009A521D" w:rsidRPr="00F43D01" w14:paraId="4F4EEC6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40E08C5"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973620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A83A4B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751FC74" w14:textId="77777777" w:rsidR="009A521D" w:rsidRPr="00F43D01" w:rsidRDefault="009A521D" w:rsidP="001C12D9">
            <w:pPr>
              <w:pStyle w:val="TAL"/>
            </w:pPr>
          </w:p>
        </w:tc>
      </w:tr>
    </w:tbl>
    <w:p w14:paraId="21CFBB01" w14:textId="77777777" w:rsidR="009A521D" w:rsidRPr="00F43D01" w:rsidRDefault="009A521D" w:rsidP="009A521D"/>
    <w:p w14:paraId="3945E6D0" w14:textId="77777777" w:rsidR="009A521D" w:rsidRPr="00F43D01" w:rsidRDefault="009A521D" w:rsidP="009A521D">
      <w:pPr>
        <w:pStyle w:val="TH"/>
        <w:rPr>
          <w:i/>
          <w:iCs/>
        </w:rPr>
      </w:pPr>
      <w:r w:rsidRPr="00F43D01">
        <w:t xml:space="preserve">Table 5.3.3.2.1.4.3.1-2: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2C546CF3"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49B47E0C" w14:textId="77777777" w:rsidR="009A521D" w:rsidRPr="00F43D01" w:rsidRDefault="009A521D" w:rsidP="001C12D9">
            <w:pPr>
              <w:pStyle w:val="TAL"/>
            </w:pPr>
            <w:r w:rsidRPr="00F43D01">
              <w:t>Derivation Path: TS 38.508-1 [6], Table 5.4.2.0-7 with condition USS</w:t>
            </w:r>
          </w:p>
        </w:tc>
      </w:tr>
      <w:tr w:rsidR="009A521D" w:rsidRPr="00F43D01" w14:paraId="38A7F10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DE470E8"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CC4AD2"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B5F529F"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2F1932C" w14:textId="77777777" w:rsidR="009A521D" w:rsidRPr="00F43D01" w:rsidRDefault="009A521D" w:rsidP="001C12D9">
            <w:pPr>
              <w:pStyle w:val="TAH"/>
            </w:pPr>
            <w:r w:rsidRPr="00F43D01">
              <w:t>Condition</w:t>
            </w:r>
          </w:p>
        </w:tc>
      </w:tr>
      <w:tr w:rsidR="009A521D" w:rsidRPr="00F43D01" w14:paraId="6CACBDD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DD65EB4"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FBEBF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29854F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901948E" w14:textId="77777777" w:rsidR="009A521D" w:rsidRPr="00F43D01" w:rsidRDefault="009A521D" w:rsidP="001C12D9">
            <w:pPr>
              <w:pStyle w:val="TAL"/>
            </w:pPr>
          </w:p>
        </w:tc>
      </w:tr>
      <w:tr w:rsidR="009A521D" w:rsidRPr="00F43D01" w14:paraId="42AD08C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9FC9C8E"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0EC25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042336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6BB18A3" w14:textId="77777777" w:rsidR="009A521D" w:rsidRPr="00F43D01" w:rsidRDefault="009A521D" w:rsidP="001C12D9">
            <w:pPr>
              <w:pStyle w:val="TAL"/>
            </w:pPr>
          </w:p>
        </w:tc>
      </w:tr>
      <w:tr w:rsidR="009A521D" w:rsidRPr="00F43D01" w14:paraId="53B9AEF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3373CF3" w14:textId="77777777" w:rsidR="009A521D" w:rsidRPr="00F43D01" w:rsidRDefault="009A521D" w:rsidP="001C12D9">
            <w:pPr>
              <w:pStyle w:val="TAL"/>
            </w:pPr>
            <w:r w:rsidRPr="00F43D0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929EAA6"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581BE13C" w14:textId="77777777" w:rsidR="009A521D" w:rsidRPr="00F43D01" w:rsidRDefault="009A521D" w:rsidP="001C12D9">
            <w:pPr>
              <w:pStyle w:val="TAL"/>
            </w:pPr>
            <w:r w:rsidRPr="00F43D01">
              <w:t>AL2</w:t>
            </w:r>
          </w:p>
        </w:tc>
        <w:tc>
          <w:tcPr>
            <w:tcW w:w="1245" w:type="dxa"/>
            <w:tcBorders>
              <w:top w:val="single" w:sz="4" w:space="0" w:color="auto"/>
              <w:left w:val="single" w:sz="4" w:space="0" w:color="auto"/>
              <w:bottom w:val="single" w:sz="4" w:space="0" w:color="auto"/>
              <w:right w:val="single" w:sz="4" w:space="0" w:color="auto"/>
            </w:tcBorders>
            <w:hideMark/>
          </w:tcPr>
          <w:p w14:paraId="409CA02D" w14:textId="77777777" w:rsidR="009A521D" w:rsidRPr="00F43D01" w:rsidRDefault="009A521D" w:rsidP="001C12D9">
            <w:pPr>
              <w:pStyle w:val="TAL"/>
            </w:pPr>
            <w:r w:rsidRPr="00F43D01">
              <w:t>Test 1</w:t>
            </w:r>
          </w:p>
        </w:tc>
      </w:tr>
      <w:tr w:rsidR="009A521D" w:rsidRPr="00F43D01" w14:paraId="5B0C93F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57A4B05"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F9CBA03"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A98CB9A"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hideMark/>
          </w:tcPr>
          <w:p w14:paraId="22C78380" w14:textId="77777777" w:rsidR="009A521D" w:rsidRPr="00F43D01" w:rsidRDefault="009A521D" w:rsidP="001C12D9">
            <w:pPr>
              <w:pStyle w:val="TAL"/>
            </w:pPr>
            <w:r w:rsidRPr="00F43D01">
              <w:t>Test 2</w:t>
            </w:r>
          </w:p>
        </w:tc>
      </w:tr>
      <w:tr w:rsidR="009A521D" w:rsidRPr="00F43D01" w14:paraId="5479A2D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C94B1F0" w14:textId="77777777" w:rsidR="009A521D" w:rsidRPr="00F43D01" w:rsidRDefault="009A521D" w:rsidP="001C12D9">
            <w:pPr>
              <w:pStyle w:val="TAL"/>
            </w:pPr>
            <w:r w:rsidRPr="00F43D0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F7B03CD"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6D4DB17A" w14:textId="77777777" w:rsidR="009A521D" w:rsidRPr="00F43D01" w:rsidRDefault="009A521D" w:rsidP="001C12D9">
            <w:pPr>
              <w:pStyle w:val="TAL"/>
            </w:pPr>
            <w:r w:rsidRPr="00F43D01">
              <w:t>AL16</w:t>
            </w:r>
          </w:p>
        </w:tc>
        <w:tc>
          <w:tcPr>
            <w:tcW w:w="1245" w:type="dxa"/>
            <w:tcBorders>
              <w:top w:val="single" w:sz="4" w:space="0" w:color="auto"/>
              <w:left w:val="single" w:sz="4" w:space="0" w:color="auto"/>
              <w:bottom w:val="single" w:sz="4" w:space="0" w:color="auto"/>
              <w:right w:val="single" w:sz="4" w:space="0" w:color="auto"/>
            </w:tcBorders>
            <w:hideMark/>
          </w:tcPr>
          <w:p w14:paraId="589E85A3" w14:textId="77777777" w:rsidR="009A521D" w:rsidRPr="00F43D01" w:rsidRDefault="009A521D" w:rsidP="001C12D9">
            <w:pPr>
              <w:pStyle w:val="TAL"/>
            </w:pPr>
            <w:r w:rsidRPr="00F43D01">
              <w:t>Test 3</w:t>
            </w:r>
          </w:p>
        </w:tc>
      </w:tr>
      <w:tr w:rsidR="009A521D" w:rsidRPr="00F43D01" w14:paraId="7EA1A47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9691022"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E9CD61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1CF411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003944" w14:textId="77777777" w:rsidR="009A521D" w:rsidRPr="00F43D01" w:rsidRDefault="009A521D" w:rsidP="001C12D9">
            <w:pPr>
              <w:pStyle w:val="TAL"/>
            </w:pPr>
          </w:p>
        </w:tc>
      </w:tr>
      <w:tr w:rsidR="009A521D" w:rsidRPr="00F43D01" w14:paraId="485653A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A3057DB"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BA73D8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9F157F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C951DC" w14:textId="77777777" w:rsidR="009A521D" w:rsidRPr="00F43D01" w:rsidRDefault="009A521D" w:rsidP="001C12D9">
            <w:pPr>
              <w:pStyle w:val="TAL"/>
            </w:pPr>
          </w:p>
        </w:tc>
      </w:tr>
      <w:tr w:rsidR="009A521D" w:rsidRPr="00F43D01" w14:paraId="4B89DD2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2D48C95"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21F238"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45609C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3C15941" w14:textId="77777777" w:rsidR="009A521D" w:rsidRPr="00F43D01" w:rsidRDefault="009A521D" w:rsidP="001C12D9">
            <w:pPr>
              <w:pStyle w:val="TAL"/>
            </w:pPr>
          </w:p>
        </w:tc>
      </w:tr>
      <w:tr w:rsidR="009A521D" w:rsidRPr="00F43D01" w14:paraId="127E33C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2F68A33"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720764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365908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657D21" w14:textId="77777777" w:rsidR="009A521D" w:rsidRPr="00F43D01" w:rsidRDefault="009A521D" w:rsidP="001C12D9">
            <w:pPr>
              <w:pStyle w:val="TAL"/>
            </w:pPr>
            <w:r w:rsidRPr="00F43D01">
              <w:t>CSS, SISS</w:t>
            </w:r>
          </w:p>
        </w:tc>
      </w:tr>
      <w:tr w:rsidR="009A521D" w:rsidRPr="00F43D01" w14:paraId="717EE49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E953C80"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0E3EC0D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87980E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52F49D" w14:textId="77777777" w:rsidR="009A521D" w:rsidRPr="00F43D01" w:rsidRDefault="009A521D" w:rsidP="001C12D9">
            <w:pPr>
              <w:pStyle w:val="TAL"/>
            </w:pPr>
            <w:r w:rsidRPr="00F43D01">
              <w:t>USS</w:t>
            </w:r>
          </w:p>
        </w:tc>
      </w:tr>
      <w:tr w:rsidR="009A521D" w:rsidRPr="00F43D01" w14:paraId="06E9A3E9" w14:textId="77777777" w:rsidTr="001C12D9">
        <w:tc>
          <w:tcPr>
            <w:tcW w:w="4536" w:type="dxa"/>
            <w:vMerge w:val="restart"/>
            <w:tcBorders>
              <w:top w:val="single" w:sz="4" w:space="0" w:color="auto"/>
              <w:left w:val="single" w:sz="4" w:space="0" w:color="auto"/>
              <w:bottom w:val="single" w:sz="4" w:space="0" w:color="auto"/>
              <w:right w:val="single" w:sz="4" w:space="0" w:color="auto"/>
            </w:tcBorders>
            <w:hideMark/>
          </w:tcPr>
          <w:p w14:paraId="2C13EECA"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3BC79F3"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409F2C74" w14:textId="77777777" w:rsidR="009A521D" w:rsidRPr="00F43D01" w:rsidRDefault="009A521D" w:rsidP="001C12D9">
            <w:pPr>
              <w:pStyle w:val="TAL"/>
            </w:pPr>
            <w:r w:rsidRPr="00F43D01">
              <w:t>DCI Format 1_1 for test 2</w:t>
            </w:r>
          </w:p>
        </w:tc>
        <w:tc>
          <w:tcPr>
            <w:tcW w:w="1245" w:type="dxa"/>
            <w:tcBorders>
              <w:top w:val="single" w:sz="4" w:space="0" w:color="auto"/>
              <w:left w:val="single" w:sz="4" w:space="0" w:color="auto"/>
              <w:bottom w:val="single" w:sz="4" w:space="0" w:color="auto"/>
              <w:right w:val="single" w:sz="4" w:space="0" w:color="auto"/>
            </w:tcBorders>
            <w:hideMark/>
          </w:tcPr>
          <w:p w14:paraId="35793B6D" w14:textId="77777777" w:rsidR="009A521D" w:rsidRPr="00F43D01" w:rsidRDefault="009A521D" w:rsidP="001C12D9">
            <w:pPr>
              <w:pStyle w:val="TAL"/>
            </w:pPr>
            <w:proofErr w:type="spellStart"/>
            <w:r w:rsidRPr="00F43D01">
              <w:t>Long_DCI</w:t>
            </w:r>
            <w:proofErr w:type="spellEnd"/>
          </w:p>
        </w:tc>
      </w:tr>
      <w:tr w:rsidR="009A521D" w:rsidRPr="00F43D01" w14:paraId="1946F6DD" w14:textId="77777777" w:rsidTr="001C12D9">
        <w:tc>
          <w:tcPr>
            <w:tcW w:w="9750" w:type="dxa"/>
            <w:vMerge/>
            <w:tcBorders>
              <w:top w:val="single" w:sz="4" w:space="0" w:color="auto"/>
              <w:left w:val="single" w:sz="4" w:space="0" w:color="auto"/>
              <w:bottom w:val="single" w:sz="4" w:space="0" w:color="auto"/>
              <w:right w:val="single" w:sz="4" w:space="0" w:color="auto"/>
            </w:tcBorders>
            <w:vAlign w:val="center"/>
            <w:hideMark/>
          </w:tcPr>
          <w:p w14:paraId="4C41D6EB" w14:textId="77777777" w:rsidR="009A521D" w:rsidRPr="00F43D01" w:rsidRDefault="009A521D" w:rsidP="001C12D9"/>
        </w:tc>
        <w:tc>
          <w:tcPr>
            <w:tcW w:w="2268" w:type="dxa"/>
            <w:tcBorders>
              <w:top w:val="single" w:sz="4" w:space="0" w:color="auto"/>
              <w:left w:val="single" w:sz="4" w:space="0" w:color="auto"/>
              <w:bottom w:val="single" w:sz="4" w:space="0" w:color="auto"/>
              <w:right w:val="single" w:sz="4" w:space="0" w:color="auto"/>
            </w:tcBorders>
            <w:hideMark/>
          </w:tcPr>
          <w:p w14:paraId="14DED4D5" w14:textId="77777777" w:rsidR="009A521D" w:rsidRPr="00F43D01" w:rsidRDefault="009A521D" w:rsidP="001C12D9">
            <w:pPr>
              <w:pStyle w:val="TAL"/>
            </w:pPr>
            <w:r w:rsidRPr="00F43D01">
              <w:t>formats0-0-And-1-0</w:t>
            </w:r>
          </w:p>
        </w:tc>
        <w:tc>
          <w:tcPr>
            <w:tcW w:w="1701" w:type="dxa"/>
            <w:tcBorders>
              <w:top w:val="single" w:sz="4" w:space="0" w:color="auto"/>
              <w:left w:val="single" w:sz="4" w:space="0" w:color="auto"/>
              <w:bottom w:val="single" w:sz="4" w:space="0" w:color="auto"/>
              <w:right w:val="single" w:sz="4" w:space="0" w:color="auto"/>
            </w:tcBorders>
            <w:hideMark/>
          </w:tcPr>
          <w:p w14:paraId="4397B297" w14:textId="77777777" w:rsidR="009A521D" w:rsidRPr="00F43D01" w:rsidRDefault="009A521D" w:rsidP="001C12D9">
            <w:pPr>
              <w:pStyle w:val="TAL"/>
            </w:pPr>
            <w:r w:rsidRPr="00F43D01">
              <w:t>DCI Format 1_0 for test 1 and 3</w:t>
            </w:r>
          </w:p>
        </w:tc>
        <w:tc>
          <w:tcPr>
            <w:tcW w:w="1245" w:type="dxa"/>
            <w:tcBorders>
              <w:top w:val="single" w:sz="4" w:space="0" w:color="auto"/>
              <w:left w:val="single" w:sz="4" w:space="0" w:color="auto"/>
              <w:bottom w:val="single" w:sz="4" w:space="0" w:color="auto"/>
              <w:right w:val="single" w:sz="4" w:space="0" w:color="auto"/>
            </w:tcBorders>
          </w:tcPr>
          <w:p w14:paraId="2DAB2213" w14:textId="77777777" w:rsidR="009A521D" w:rsidRPr="00F43D01" w:rsidRDefault="009A521D" w:rsidP="001C12D9">
            <w:pPr>
              <w:pStyle w:val="TAL"/>
            </w:pPr>
          </w:p>
        </w:tc>
      </w:tr>
      <w:tr w:rsidR="009A521D" w:rsidRPr="00F43D01" w14:paraId="43FDF84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2794C75"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2770BF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C13701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0C08012" w14:textId="77777777" w:rsidR="009A521D" w:rsidRPr="00F43D01" w:rsidRDefault="009A521D" w:rsidP="001C12D9">
            <w:pPr>
              <w:pStyle w:val="TAL"/>
            </w:pPr>
          </w:p>
        </w:tc>
      </w:tr>
      <w:tr w:rsidR="009A521D" w:rsidRPr="00F43D01" w14:paraId="223F480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12B5993"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718075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FDE4B2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DF6058A" w14:textId="77777777" w:rsidR="009A521D" w:rsidRPr="00F43D01" w:rsidRDefault="009A521D" w:rsidP="001C12D9">
            <w:pPr>
              <w:pStyle w:val="TAL"/>
            </w:pPr>
          </w:p>
        </w:tc>
      </w:tr>
      <w:tr w:rsidR="009A521D" w:rsidRPr="00F43D01" w14:paraId="4D95888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0BB775B"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2DEC21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6C8B2B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C7CDF76" w14:textId="77777777" w:rsidR="009A521D" w:rsidRPr="00F43D01" w:rsidRDefault="009A521D" w:rsidP="001C12D9">
            <w:pPr>
              <w:pStyle w:val="TAL"/>
            </w:pPr>
          </w:p>
        </w:tc>
      </w:tr>
    </w:tbl>
    <w:p w14:paraId="7CA4B5DB" w14:textId="77777777" w:rsidR="009A521D" w:rsidRPr="00F43D01" w:rsidRDefault="009A521D" w:rsidP="009A521D"/>
    <w:p w14:paraId="55E17F94" w14:textId="77777777" w:rsidR="009A521D" w:rsidRPr="00F43D01" w:rsidRDefault="009A521D" w:rsidP="009A521D">
      <w:pPr>
        <w:pStyle w:val="TH"/>
        <w:rPr>
          <w:i/>
          <w:iCs/>
        </w:rPr>
      </w:pPr>
      <w:r w:rsidRPr="00F43D01">
        <w:t>Table 5.3.3.2.1.4.3.1-3: Void</w:t>
      </w:r>
    </w:p>
    <w:p w14:paraId="46E835B2" w14:textId="77777777" w:rsidR="009A521D" w:rsidRPr="00F43D01" w:rsidRDefault="009A521D" w:rsidP="009A521D">
      <w:pPr>
        <w:pStyle w:val="TH"/>
        <w:rPr>
          <w:rFonts w:eastAsia="MS Mincho"/>
          <w:i/>
          <w:iCs/>
        </w:rPr>
      </w:pPr>
      <w:r w:rsidRPr="00F43D01">
        <w:t>Table 5.3.3.2.1.4.3.1-</w:t>
      </w:r>
      <w:r w:rsidRPr="00F43D01">
        <w:rPr>
          <w:rFonts w:eastAsia="MS Mincho"/>
        </w:rPr>
        <w:t xml:space="preserve">3A: </w:t>
      </w:r>
      <w:r w:rsidRPr="00F43D01">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AECA763"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5560BAD7" w14:textId="77777777" w:rsidR="009A521D" w:rsidRPr="00F43D01" w:rsidRDefault="009A521D" w:rsidP="001C12D9">
            <w:pPr>
              <w:pStyle w:val="TAL"/>
              <w:rPr>
                <w:rFonts w:eastAsia="MS Mincho"/>
              </w:rPr>
            </w:pPr>
            <w:r w:rsidRPr="00F43D01">
              <w:rPr>
                <w:rFonts w:eastAsia="MS Mincho"/>
              </w:rPr>
              <w:t>Derivation Path: TS 38.508-1 [6], Table 5.4.2.2-3</w:t>
            </w:r>
          </w:p>
        </w:tc>
      </w:tr>
      <w:tr w:rsidR="009A521D" w:rsidRPr="00F43D01" w14:paraId="55B7397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3DE86A3" w14:textId="77777777" w:rsidR="009A521D" w:rsidRPr="00F43D01" w:rsidRDefault="009A521D" w:rsidP="001C12D9">
            <w:pPr>
              <w:pStyle w:val="TAH"/>
              <w:rPr>
                <w:rFonts w:eastAsia="MS Mincho"/>
              </w:rPr>
            </w:pPr>
            <w:r w:rsidRPr="00F43D0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DFF6DA" w14:textId="77777777" w:rsidR="009A521D" w:rsidRPr="00F43D01" w:rsidRDefault="009A521D" w:rsidP="001C12D9">
            <w:pPr>
              <w:pStyle w:val="TAH"/>
              <w:rPr>
                <w:rFonts w:eastAsia="MS Mincho"/>
              </w:rPr>
            </w:pPr>
            <w:r w:rsidRPr="00F43D0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0DE8A8" w14:textId="77777777" w:rsidR="009A521D" w:rsidRPr="00F43D01" w:rsidRDefault="009A521D" w:rsidP="001C12D9">
            <w:pPr>
              <w:pStyle w:val="TAH"/>
              <w:rPr>
                <w:rFonts w:eastAsia="MS Mincho"/>
              </w:rPr>
            </w:pPr>
            <w:r w:rsidRPr="00F43D0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9A33865" w14:textId="77777777" w:rsidR="009A521D" w:rsidRPr="00F43D01" w:rsidRDefault="009A521D" w:rsidP="001C12D9">
            <w:pPr>
              <w:pStyle w:val="TAH"/>
              <w:rPr>
                <w:rFonts w:eastAsia="MS Mincho"/>
              </w:rPr>
            </w:pPr>
            <w:r w:rsidRPr="00F43D01">
              <w:rPr>
                <w:rFonts w:eastAsia="MS Mincho"/>
              </w:rPr>
              <w:t>Condition</w:t>
            </w:r>
          </w:p>
        </w:tc>
      </w:tr>
      <w:tr w:rsidR="009A521D" w:rsidRPr="00F43D01" w14:paraId="3E64BDB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12505C3" w14:textId="77777777" w:rsidR="009A521D" w:rsidRPr="00F43D01" w:rsidRDefault="009A521D" w:rsidP="001C12D9">
            <w:pPr>
              <w:pStyle w:val="TAL"/>
              <w:rPr>
                <w:rFonts w:eastAsia="MS Mincho"/>
              </w:rPr>
            </w:pPr>
            <w:r w:rsidRPr="00F43D01">
              <w:rPr>
                <w:rFonts w:eastAsia="MS Mincho"/>
              </w:rPr>
              <w:t>PDSCH-</w:t>
            </w:r>
            <w:proofErr w:type="gramStart"/>
            <w:r w:rsidRPr="00F43D01">
              <w:rPr>
                <w:rFonts w:eastAsia="MS Mincho"/>
              </w:rPr>
              <w:t>Config ::=</w:t>
            </w:r>
            <w:proofErr w:type="gramEnd"/>
            <w:r w:rsidRPr="00F43D01">
              <w:rPr>
                <w:rFonts w:eastAsia="MS Mincho"/>
              </w:rPr>
              <w:t xml:space="preserve"> </w:t>
            </w:r>
            <w:r w:rsidRPr="00F43D01">
              <w:rPr>
                <w:rFonts w:eastAsia="MS Mincho"/>
                <w:snapToGrid w:val="0"/>
              </w:rPr>
              <w:t xml:space="preserve">SEQUENCE </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45B0120"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247090F"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A335586" w14:textId="77777777" w:rsidR="009A521D" w:rsidRPr="00F43D01" w:rsidRDefault="009A521D" w:rsidP="001C12D9">
            <w:pPr>
              <w:pStyle w:val="TAL"/>
              <w:rPr>
                <w:rFonts w:eastAsia="MS Mincho"/>
              </w:rPr>
            </w:pPr>
          </w:p>
        </w:tc>
      </w:tr>
      <w:tr w:rsidR="009A521D" w:rsidRPr="00F43D01" w14:paraId="0B15B77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9CDD1C5" w14:textId="77777777" w:rsidR="009A521D" w:rsidRPr="00F43D01" w:rsidRDefault="009A521D" w:rsidP="001C12D9">
            <w:pPr>
              <w:pStyle w:val="TAL"/>
              <w:rPr>
                <w:rFonts w:eastAsia="MS Mincho"/>
              </w:rPr>
            </w:pPr>
            <w:r w:rsidRPr="00F43D01">
              <w:rPr>
                <w:rFonts w:eastAsia="MS Mincho"/>
              </w:rPr>
              <w:t xml:space="preserve">  </w:t>
            </w:r>
            <w:proofErr w:type="spellStart"/>
            <w:r w:rsidRPr="00F43D01">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F53B53" w14:textId="77777777" w:rsidR="009A521D" w:rsidRPr="00F43D01" w:rsidRDefault="009A521D" w:rsidP="001C12D9">
            <w:pPr>
              <w:pStyle w:val="TAL"/>
              <w:rPr>
                <w:rFonts w:eastAsia="MS Mincho"/>
              </w:rPr>
            </w:pPr>
            <w:r w:rsidRPr="00F43D01">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05F1A0F1"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21B80376" w14:textId="77777777" w:rsidR="009A521D" w:rsidRPr="00F43D01" w:rsidRDefault="009A521D" w:rsidP="001C12D9">
            <w:pPr>
              <w:pStyle w:val="TAL"/>
              <w:rPr>
                <w:rFonts w:eastAsia="MS Mincho"/>
              </w:rPr>
            </w:pPr>
            <w:r w:rsidRPr="00F43D01">
              <w:rPr>
                <w:rFonts w:eastAsia="MS Mincho"/>
              </w:rPr>
              <w:t>Test 1,</w:t>
            </w:r>
          </w:p>
          <w:p w14:paraId="2B698B67" w14:textId="77777777" w:rsidR="009A521D" w:rsidRPr="00F43D01" w:rsidRDefault="009A521D" w:rsidP="001C12D9">
            <w:pPr>
              <w:pStyle w:val="TAL"/>
              <w:rPr>
                <w:rFonts w:eastAsia="MS Mincho"/>
              </w:rPr>
            </w:pPr>
            <w:r w:rsidRPr="00F43D01">
              <w:rPr>
                <w:rFonts w:eastAsia="MS Mincho"/>
              </w:rPr>
              <w:t>Test 3</w:t>
            </w:r>
          </w:p>
        </w:tc>
      </w:tr>
      <w:tr w:rsidR="009A521D" w:rsidRPr="00F43D01" w14:paraId="24F8471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B2C7A9E" w14:textId="77777777" w:rsidR="009A521D" w:rsidRPr="00F43D01" w:rsidRDefault="009A521D" w:rsidP="001C12D9">
            <w:pPr>
              <w:pStyle w:val="TAL"/>
              <w:rPr>
                <w:rFonts w:eastAsia="MS Mincho"/>
              </w:rPr>
            </w:pP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5468DB2F" w14:textId="77777777" w:rsidR="009A521D" w:rsidRPr="00F43D01" w:rsidRDefault="009A521D" w:rsidP="001C12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5AD8778" w14:textId="77777777" w:rsidR="009A521D" w:rsidRPr="00F43D01" w:rsidRDefault="009A521D" w:rsidP="001C12D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32E7EC" w14:textId="77777777" w:rsidR="009A521D" w:rsidRPr="00F43D01" w:rsidRDefault="009A521D" w:rsidP="001C12D9">
            <w:pPr>
              <w:pStyle w:val="TAL"/>
              <w:rPr>
                <w:rFonts w:eastAsia="MS Mincho"/>
              </w:rPr>
            </w:pPr>
          </w:p>
        </w:tc>
      </w:tr>
    </w:tbl>
    <w:p w14:paraId="63CB143E" w14:textId="77777777" w:rsidR="009A521D" w:rsidRPr="00F43D01" w:rsidRDefault="009A521D" w:rsidP="009A521D"/>
    <w:p w14:paraId="00D469CA" w14:textId="77777777" w:rsidR="009A521D" w:rsidRPr="00F43D01" w:rsidRDefault="009A521D" w:rsidP="009A521D">
      <w:pPr>
        <w:pStyle w:val="H6"/>
      </w:pPr>
      <w:r w:rsidRPr="00F43D01">
        <w:t>5.3.3.2.1.4.3.2</w:t>
      </w:r>
      <w:r w:rsidRPr="00F43D01">
        <w:tab/>
        <w:t>Message exceptions for NSA</w:t>
      </w:r>
    </w:p>
    <w:p w14:paraId="6FEB26FF" w14:textId="77777777" w:rsidR="009A521D" w:rsidRPr="00F43D01" w:rsidRDefault="009A521D" w:rsidP="009A521D">
      <w:r w:rsidRPr="00F43D01">
        <w:t>Same as 5.3.3.2.1.4.3.1.</w:t>
      </w:r>
    </w:p>
    <w:p w14:paraId="2B4402D2" w14:textId="77777777" w:rsidR="009A521D" w:rsidRPr="00F43D01" w:rsidRDefault="009A521D" w:rsidP="009A521D">
      <w:pPr>
        <w:pStyle w:val="H6"/>
      </w:pPr>
      <w:r w:rsidRPr="00F43D01">
        <w:t>5.3.3.2.1.5</w:t>
      </w:r>
      <w:r w:rsidRPr="00F43D01">
        <w:tab/>
        <w:t>Test requirement</w:t>
      </w:r>
    </w:p>
    <w:p w14:paraId="6B2CECCE" w14:textId="77777777" w:rsidR="009A521D" w:rsidRPr="00F43D01" w:rsidRDefault="009A521D" w:rsidP="009A521D">
      <w:pPr>
        <w:rPr>
          <w:rFonts w:eastAsia="Batang"/>
        </w:rPr>
      </w:pPr>
      <w:r w:rsidRPr="00F43D01">
        <w:rPr>
          <w:rFonts w:eastAsia="Batang"/>
        </w:rPr>
        <w:t>Table 5.3.3.2.1.5-1 defines the primary level settings.</w:t>
      </w:r>
    </w:p>
    <w:p w14:paraId="358595B8"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5.3.3.2.1.5-1.</w:t>
      </w:r>
    </w:p>
    <w:p w14:paraId="60CD897C" w14:textId="77777777" w:rsidR="009A521D" w:rsidRPr="00F43D01" w:rsidRDefault="009A521D" w:rsidP="009A521D">
      <w:pPr>
        <w:pStyle w:val="TH"/>
      </w:pPr>
      <w:r w:rsidRPr="00F43D01">
        <w:t>Table 5.3.3.2.1.5-1: Test Requirement for 1Tx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A521D" w:rsidRPr="00F43D01" w14:paraId="541C0C45"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204B7D"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9FCD467"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6D2CAB"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E5746E7"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5480141"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6505B0"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C97FA12"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D6142CE"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74CB080"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6D857480"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0F90F3"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738AAF9"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3CD1F"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E12715"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8A51E2D"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83A47A"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49A706"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E996EB0"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384A28"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D818983" w14:textId="77777777" w:rsidR="009A521D" w:rsidRPr="00F43D01" w:rsidRDefault="009A521D" w:rsidP="001C12D9">
            <w:pPr>
              <w:pStyle w:val="TAH"/>
              <w:rPr>
                <w:rFonts w:eastAsia="SimSun"/>
              </w:rPr>
            </w:pPr>
            <w:r w:rsidRPr="00F43D01">
              <w:rPr>
                <w:rFonts w:eastAsia="SimSun"/>
              </w:rPr>
              <w:t>SNR (dB)</w:t>
            </w:r>
          </w:p>
        </w:tc>
      </w:tr>
      <w:tr w:rsidR="009A521D" w:rsidRPr="00F43D01" w14:paraId="00728EB6" w14:textId="77777777" w:rsidTr="001C12D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3D353E7" w14:textId="77777777" w:rsidR="009A521D" w:rsidRPr="00F43D01" w:rsidRDefault="009A521D" w:rsidP="001C12D9">
            <w:pPr>
              <w:pStyle w:val="TAC"/>
              <w:rPr>
                <w:rFonts w:eastAsia="SimSun"/>
                <w:lang w:eastAsia="zh-CN"/>
              </w:rPr>
            </w:pPr>
            <w:r w:rsidRPr="00F43D01">
              <w:lastRenderedPageBreak/>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D469311" w14:textId="77777777" w:rsidR="009A521D" w:rsidRPr="00F43D01" w:rsidRDefault="009A521D" w:rsidP="001C12D9">
            <w:pPr>
              <w:pStyle w:val="TAC"/>
              <w:rPr>
                <w:rFonts w:eastAsia="SimSun"/>
              </w:rPr>
            </w:pPr>
            <w:r w:rsidRPr="00F43D01">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4DE53" w14:textId="77777777" w:rsidR="009A521D" w:rsidRPr="00F43D01" w:rsidRDefault="009A521D" w:rsidP="001C12D9">
            <w:pPr>
              <w:pStyle w:val="TAC"/>
              <w:rPr>
                <w:rFonts w:eastAsia="SimSun"/>
              </w:rPr>
            </w:pPr>
            <w:r w:rsidRPr="00F43D0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1E641" w14:textId="77777777" w:rsidR="009A521D" w:rsidRPr="00F43D01" w:rsidRDefault="009A521D" w:rsidP="001C12D9">
            <w:pPr>
              <w:pStyle w:val="TAC"/>
              <w:rPr>
                <w:rFonts w:eastAsia="SimSun"/>
              </w:rPr>
            </w:pPr>
            <w:r w:rsidRPr="00F43D0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3FB05C1" w14:textId="77777777" w:rsidR="009A521D" w:rsidRPr="00F43D01" w:rsidRDefault="009A521D" w:rsidP="001C12D9">
            <w:pPr>
              <w:pStyle w:val="TAC"/>
              <w:rPr>
                <w:rFonts w:eastAsia="SimSun"/>
              </w:rPr>
            </w:pPr>
            <w:r w:rsidRPr="00F43D01">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8BB86"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DEA147" w14:textId="77777777" w:rsidR="009A521D" w:rsidRPr="00F43D01" w:rsidRDefault="009A521D" w:rsidP="001C12D9">
            <w:pPr>
              <w:pStyle w:val="TAC"/>
              <w:rPr>
                <w:rFonts w:eastAsia="SimSun"/>
              </w:rPr>
            </w:pPr>
            <w:r w:rsidRPr="00F43D01">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ADDF0F8" w14:textId="77777777" w:rsidR="009A521D" w:rsidRPr="00F43D01" w:rsidRDefault="009A521D" w:rsidP="001C12D9">
            <w:pPr>
              <w:pStyle w:val="TAC"/>
              <w:rPr>
                <w:rFonts w:eastAsia="SimSun"/>
              </w:rPr>
            </w:pPr>
            <w:r w:rsidRPr="00F43D0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228D8" w14:textId="77777777" w:rsidR="009A521D" w:rsidRPr="00F43D01" w:rsidRDefault="009A521D" w:rsidP="001C12D9">
            <w:pPr>
              <w:pStyle w:val="TAC"/>
              <w:rPr>
                <w:rFonts w:eastAsia="SimSun"/>
              </w:rPr>
            </w:pPr>
            <w:r w:rsidRPr="00F43D0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995BCA2" w14:textId="77777777" w:rsidR="009A521D" w:rsidRPr="00F43D01" w:rsidRDefault="009A521D" w:rsidP="001C12D9">
            <w:pPr>
              <w:pStyle w:val="TAC"/>
              <w:rPr>
                <w:rFonts w:eastAsia="SimSun"/>
                <w:lang w:eastAsia="zh-CN"/>
              </w:rPr>
            </w:pPr>
            <w:r w:rsidRPr="00F43D01">
              <w:rPr>
                <w:lang w:eastAsia="zh-CN"/>
              </w:rPr>
              <w:t>3</w:t>
            </w:r>
          </w:p>
        </w:tc>
      </w:tr>
      <w:tr w:rsidR="009A521D" w:rsidRPr="00F43D01" w14:paraId="6EA5D96A" w14:textId="77777777" w:rsidTr="001C12D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5D99955" w14:textId="77777777" w:rsidR="009A521D" w:rsidRPr="00F43D01" w:rsidRDefault="009A521D" w:rsidP="001C12D9">
            <w:pPr>
              <w:pStyle w:val="TAC"/>
              <w:rPr>
                <w:rFonts w:eastAsia="SimSun"/>
                <w:lang w:eastAsia="zh-CN"/>
              </w:rPr>
            </w:pPr>
            <w:r w:rsidRPr="00F43D01">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47DC3B14" w14:textId="77777777" w:rsidR="009A521D" w:rsidRPr="00F43D01" w:rsidRDefault="009A521D" w:rsidP="001C12D9">
            <w:pPr>
              <w:pStyle w:val="TAC"/>
              <w:rPr>
                <w:rFonts w:eastAsia="SimSun"/>
              </w:rPr>
            </w:pPr>
            <w:r w:rsidRPr="00F43D01">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D35477" w14:textId="77777777" w:rsidR="009A521D" w:rsidRPr="00F43D01" w:rsidRDefault="009A521D" w:rsidP="001C12D9">
            <w:pPr>
              <w:pStyle w:val="TAC"/>
              <w:rPr>
                <w:rFonts w:eastAsia="SimSun"/>
              </w:rPr>
            </w:pPr>
            <w:r w:rsidRPr="00F43D0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5C5024" w14:textId="77777777" w:rsidR="009A521D" w:rsidRPr="00F43D01" w:rsidRDefault="009A521D" w:rsidP="001C12D9">
            <w:pPr>
              <w:pStyle w:val="TAC"/>
              <w:rPr>
                <w:rFonts w:eastAsia="SimSun"/>
              </w:rPr>
            </w:pPr>
            <w:r w:rsidRPr="00F43D0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7B5908" w14:textId="77777777" w:rsidR="009A521D" w:rsidRPr="00F43D01" w:rsidRDefault="009A521D" w:rsidP="001C12D9">
            <w:pPr>
              <w:pStyle w:val="TAC"/>
              <w:rPr>
                <w:rFonts w:eastAsia="SimSun"/>
              </w:rPr>
            </w:pPr>
            <w:r w:rsidRPr="00F43D01">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136D96"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5FD9B2" w14:textId="77777777" w:rsidR="009A521D" w:rsidRPr="00F43D01" w:rsidRDefault="009A521D" w:rsidP="001C12D9">
            <w:pPr>
              <w:pStyle w:val="TAC"/>
              <w:rPr>
                <w:rFonts w:eastAsia="SimSun"/>
              </w:rPr>
            </w:pPr>
            <w:r w:rsidRPr="00F43D01">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F2F896F" w14:textId="77777777" w:rsidR="009A521D" w:rsidRPr="00F43D01" w:rsidRDefault="009A521D" w:rsidP="001C12D9">
            <w:pPr>
              <w:pStyle w:val="TAC"/>
              <w:rPr>
                <w:rFonts w:eastAsia="SimSun"/>
              </w:rPr>
            </w:pPr>
            <w:r w:rsidRPr="00F43D0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B84643" w14:textId="77777777" w:rsidR="009A521D" w:rsidRPr="00F43D01" w:rsidRDefault="009A521D" w:rsidP="001C12D9">
            <w:pPr>
              <w:pStyle w:val="TAC"/>
              <w:rPr>
                <w:rFonts w:eastAsia="SimSun"/>
              </w:rPr>
            </w:pPr>
            <w:r w:rsidRPr="00F43D0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6C3123" w14:textId="77777777" w:rsidR="009A521D" w:rsidRPr="00F43D01" w:rsidRDefault="009A521D" w:rsidP="001C12D9">
            <w:pPr>
              <w:pStyle w:val="TAC"/>
              <w:rPr>
                <w:rFonts w:eastAsia="SimSun"/>
                <w:lang w:eastAsia="zh-CN"/>
              </w:rPr>
            </w:pPr>
            <w:r w:rsidRPr="00F43D01">
              <w:rPr>
                <w:lang w:eastAsia="zh-CN"/>
              </w:rPr>
              <w:t>0</w:t>
            </w:r>
          </w:p>
        </w:tc>
      </w:tr>
      <w:tr w:rsidR="009A521D" w:rsidRPr="00F43D01" w14:paraId="3F184846" w14:textId="77777777" w:rsidTr="001C12D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B929F35" w14:textId="77777777" w:rsidR="009A521D" w:rsidRPr="00F43D01" w:rsidRDefault="009A521D" w:rsidP="001C12D9">
            <w:pPr>
              <w:pStyle w:val="TAC"/>
              <w:rPr>
                <w:rFonts w:eastAsia="SimSun"/>
                <w:lang w:eastAsia="zh-CN"/>
              </w:rPr>
            </w:pPr>
            <w:r w:rsidRPr="00F43D01">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72F29D13" w14:textId="77777777" w:rsidR="009A521D" w:rsidRPr="00F43D01" w:rsidRDefault="009A521D" w:rsidP="001C12D9">
            <w:pPr>
              <w:pStyle w:val="TAC"/>
              <w:rPr>
                <w:rFonts w:eastAsia="SimSun"/>
              </w:rPr>
            </w:pPr>
            <w:r w:rsidRPr="00F43D01">
              <w:rPr>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80E699" w14:textId="77777777" w:rsidR="009A521D" w:rsidRPr="00F43D01" w:rsidRDefault="009A521D" w:rsidP="001C12D9">
            <w:pPr>
              <w:pStyle w:val="TAC"/>
              <w:rPr>
                <w:rFonts w:eastAsia="SimSun"/>
              </w:rPr>
            </w:pPr>
            <w:r w:rsidRPr="00F43D01">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1B6FCC" w14:textId="77777777" w:rsidR="009A521D" w:rsidRPr="00F43D01" w:rsidRDefault="009A521D" w:rsidP="001C12D9">
            <w:pPr>
              <w:pStyle w:val="TAC"/>
              <w:rPr>
                <w:rFonts w:eastAsia="SimSun"/>
              </w:rPr>
            </w:pPr>
            <w:r w:rsidRPr="00F43D01">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39CB462" w14:textId="77777777" w:rsidR="009A521D" w:rsidRPr="00F43D01" w:rsidRDefault="009A521D" w:rsidP="001C12D9">
            <w:pPr>
              <w:pStyle w:val="TAC"/>
              <w:rPr>
                <w:rFonts w:eastAsia="SimSun"/>
              </w:rPr>
            </w:pPr>
            <w:r w:rsidRPr="00F43D01">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C0F42F"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48E16" w14:textId="77777777" w:rsidR="009A521D" w:rsidRPr="00F43D01" w:rsidRDefault="009A521D" w:rsidP="001C12D9">
            <w:pPr>
              <w:pStyle w:val="TAC"/>
              <w:rPr>
                <w:rFonts w:eastAsia="SimSun"/>
              </w:rPr>
            </w:pPr>
            <w:r w:rsidRPr="00F43D01">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2ABA1C1" w14:textId="77777777" w:rsidR="009A521D" w:rsidRPr="00F43D01" w:rsidRDefault="009A521D" w:rsidP="001C12D9">
            <w:pPr>
              <w:pStyle w:val="TAC"/>
              <w:rPr>
                <w:rFonts w:eastAsia="SimSun"/>
              </w:rPr>
            </w:pPr>
            <w:r w:rsidRPr="00F43D01">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9590E" w14:textId="77777777" w:rsidR="009A521D" w:rsidRPr="00F43D01" w:rsidRDefault="009A521D" w:rsidP="001C12D9">
            <w:pPr>
              <w:pStyle w:val="TAC"/>
              <w:rPr>
                <w:rFonts w:eastAsia="SimSun"/>
              </w:rPr>
            </w:pPr>
            <w:r w:rsidRPr="00F43D01">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D8A5628" w14:textId="77777777" w:rsidR="009A521D" w:rsidRPr="00F43D01" w:rsidRDefault="009A521D" w:rsidP="001C12D9">
            <w:pPr>
              <w:pStyle w:val="TAC"/>
              <w:rPr>
                <w:rFonts w:eastAsia="SimSun"/>
              </w:rPr>
            </w:pPr>
            <w:r w:rsidRPr="00F43D01">
              <w:rPr>
                <w:lang w:eastAsia="zh-CN"/>
              </w:rPr>
              <w:t>-2.7</w:t>
            </w:r>
          </w:p>
        </w:tc>
      </w:tr>
    </w:tbl>
    <w:p w14:paraId="21997621" w14:textId="77777777" w:rsidR="009A521D" w:rsidRPr="00F43D01" w:rsidRDefault="009A521D" w:rsidP="009A521D"/>
    <w:p w14:paraId="17559B85" w14:textId="77777777" w:rsidR="009A521D" w:rsidRPr="00F43D01" w:rsidRDefault="009A521D" w:rsidP="009A521D">
      <w:pPr>
        <w:pStyle w:val="Heading5"/>
        <w:rPr>
          <w:rFonts w:cs="Arial"/>
          <w:szCs w:val="22"/>
        </w:rPr>
      </w:pPr>
      <w:bookmarkStart w:id="164" w:name="_Toc27479476"/>
      <w:bookmarkStart w:id="165" w:name="_Toc36058663"/>
      <w:bookmarkStart w:id="166" w:name="_Toc44067586"/>
      <w:bookmarkStart w:id="167" w:name="_Toc52716512"/>
      <w:bookmarkStart w:id="168" w:name="_Toc58239157"/>
      <w:bookmarkStart w:id="169" w:name="_Toc68246739"/>
      <w:bookmarkStart w:id="170" w:name="_Toc75790052"/>
      <w:bookmarkStart w:id="171" w:name="_Toc84264743"/>
      <w:bookmarkStart w:id="172" w:name="_Toc90560885"/>
      <w:r w:rsidRPr="00F43D01">
        <w:rPr>
          <w:rFonts w:cs="Arial"/>
          <w:szCs w:val="22"/>
        </w:rPr>
        <w:t>5.3.3.2.2</w:t>
      </w:r>
      <w:r w:rsidRPr="00F43D01">
        <w:rPr>
          <w:rFonts w:cs="Arial"/>
          <w:szCs w:val="22"/>
        </w:rPr>
        <w:tab/>
        <w:t>4Rx TDD FR1 PDCCH 2 Tx antenna performance for both SA and NSA</w:t>
      </w:r>
      <w:bookmarkEnd w:id="164"/>
      <w:bookmarkEnd w:id="165"/>
      <w:bookmarkEnd w:id="166"/>
      <w:bookmarkEnd w:id="167"/>
      <w:bookmarkEnd w:id="168"/>
      <w:bookmarkEnd w:id="169"/>
      <w:bookmarkEnd w:id="170"/>
      <w:bookmarkEnd w:id="171"/>
      <w:bookmarkEnd w:id="172"/>
    </w:p>
    <w:p w14:paraId="4A3BF463" w14:textId="77777777" w:rsidR="009A521D" w:rsidRPr="00F43D01" w:rsidRDefault="009A521D" w:rsidP="009A521D">
      <w:pPr>
        <w:pStyle w:val="H6"/>
      </w:pPr>
      <w:r w:rsidRPr="00F43D01">
        <w:t>5.3.3.2.2.1</w:t>
      </w:r>
      <w:r w:rsidRPr="00F43D01">
        <w:tab/>
        <w:t>Test Purpose</w:t>
      </w:r>
    </w:p>
    <w:p w14:paraId="791B6735" w14:textId="77777777" w:rsidR="009A521D" w:rsidRPr="00F43D01" w:rsidRDefault="009A521D" w:rsidP="009A521D">
      <w:pPr>
        <w:rPr>
          <w:rFonts w:cs="v5.0.0"/>
        </w:rPr>
      </w:pPr>
      <w:r w:rsidRPr="00F43D01">
        <w:t xml:space="preserve">This test verifies the demodulation performance of PDCCH under 4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5.3.3.2.2.3-1. The downlink physical setup is in accordance with Annex C.2.1.</w:t>
      </w:r>
    </w:p>
    <w:p w14:paraId="2B535604" w14:textId="77777777" w:rsidR="009A521D" w:rsidRPr="00F43D01" w:rsidRDefault="009A521D" w:rsidP="009A521D">
      <w:pPr>
        <w:pStyle w:val="H6"/>
      </w:pPr>
      <w:r w:rsidRPr="00F43D01">
        <w:t>5.3.3.2.2.2</w:t>
      </w:r>
      <w:r w:rsidRPr="00F43D01">
        <w:tab/>
        <w:t>Test applicability</w:t>
      </w:r>
    </w:p>
    <w:p w14:paraId="37179160" w14:textId="77777777" w:rsidR="009A521D" w:rsidRPr="00F43D01" w:rsidRDefault="009A521D" w:rsidP="009A521D">
      <w:r w:rsidRPr="00F43D01">
        <w:t>This test applies to all types of NR UE release 15 and forward supporting 4 Rx antenna ports.</w:t>
      </w:r>
    </w:p>
    <w:p w14:paraId="1E30D303" w14:textId="77777777" w:rsidR="009A521D" w:rsidRPr="00F43D01" w:rsidRDefault="009A521D" w:rsidP="009A521D">
      <w:r w:rsidRPr="00F43D01">
        <w:t>This test also applies to all types of EUTRA UE release 15 and forward supporting EN-DC and 4 Rx antenna ports.</w:t>
      </w:r>
    </w:p>
    <w:p w14:paraId="521BEA56" w14:textId="77777777" w:rsidR="009A521D" w:rsidRPr="00F43D01" w:rsidRDefault="009A521D" w:rsidP="009A521D">
      <w:pPr>
        <w:pStyle w:val="H6"/>
      </w:pPr>
      <w:r w:rsidRPr="00F43D01">
        <w:t>5.3.3.2.2.3</w:t>
      </w:r>
      <w:r w:rsidRPr="00F43D01">
        <w:tab/>
        <w:t>Minimum conformance requirements</w:t>
      </w:r>
    </w:p>
    <w:p w14:paraId="13F9D3B1" w14:textId="77777777" w:rsidR="009A521D" w:rsidRPr="00F43D01" w:rsidRDefault="009A521D" w:rsidP="009A521D">
      <w:r w:rsidRPr="00F43D01">
        <w:t xml:space="preserve">For the parameters specified in Table </w:t>
      </w:r>
      <w:r w:rsidRPr="00F43D01">
        <w:rPr>
          <w:lang w:eastAsia="zh-CN"/>
        </w:rPr>
        <w:t>5.3.3.2</w:t>
      </w:r>
      <w:r w:rsidRPr="00F43D01">
        <w:t>-1, the average probability of a missed downlink scheduling grant (Pm-</w:t>
      </w:r>
      <w:proofErr w:type="spellStart"/>
      <w:r w:rsidRPr="00F43D01">
        <w:t>dsg</w:t>
      </w:r>
      <w:proofErr w:type="spellEnd"/>
      <w:r w:rsidRPr="00F43D01">
        <w:t>) shall be below the specified value in Table 5.3.3.2.2.3-1. The downlink physical setup is in accordance with Annex C.2.1.</w:t>
      </w:r>
    </w:p>
    <w:p w14:paraId="723AD6BC" w14:textId="77777777" w:rsidR="009A521D" w:rsidRPr="00F43D01" w:rsidRDefault="009A521D" w:rsidP="009A521D">
      <w:pPr>
        <w:pStyle w:val="TH"/>
      </w:pPr>
      <w:r w:rsidRPr="00F43D01">
        <w:t>Table 5.3.3.2.2.3-1: Minimum performance for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9A521D" w:rsidRPr="00F43D01" w14:paraId="14D40D9E"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64CD54B"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C9F86C5"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F021C50"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F0526B8"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3AB2BD9"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BDF6DB"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B3ECED" w14:textId="77777777" w:rsidR="009A521D" w:rsidRPr="00F43D01" w:rsidRDefault="009A521D" w:rsidP="001C12D9">
            <w:pPr>
              <w:pStyle w:val="TAH"/>
              <w:rPr>
                <w:rFonts w:eastAsia="SimSun"/>
              </w:rPr>
            </w:pPr>
            <w:r w:rsidRPr="00F43D01">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739510DE" w14:textId="77777777" w:rsidR="009A521D" w:rsidRPr="00F43D01" w:rsidRDefault="009A521D" w:rsidP="001C12D9">
            <w:pPr>
              <w:pStyle w:val="TAH"/>
              <w:rPr>
                <w:rFonts w:eastAsia="SimSun"/>
              </w:rPr>
            </w:pPr>
            <w:r w:rsidRPr="00F43D01">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8B50D82"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750B00D3"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1B34A0"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CBEA9E0"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87E8B7"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F79584"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E2FA50D"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B8AC2"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6726AC" w14:textId="77777777" w:rsidR="009A521D" w:rsidRPr="00F43D01" w:rsidRDefault="009A521D" w:rsidP="001C12D9">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1434111" w14:textId="77777777" w:rsidR="009A521D" w:rsidRPr="00F43D01" w:rsidRDefault="009A521D" w:rsidP="001C12D9">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C2405EF"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D049D15" w14:textId="77777777" w:rsidR="009A521D" w:rsidRPr="00F43D01" w:rsidRDefault="009A521D" w:rsidP="001C12D9">
            <w:pPr>
              <w:pStyle w:val="TAH"/>
              <w:rPr>
                <w:rFonts w:eastAsia="SimSun"/>
              </w:rPr>
            </w:pPr>
            <w:r w:rsidRPr="00F43D01">
              <w:rPr>
                <w:rFonts w:eastAsia="SimSun"/>
              </w:rPr>
              <w:t>SNR (dB)</w:t>
            </w:r>
          </w:p>
        </w:tc>
      </w:tr>
      <w:tr w:rsidR="009A521D" w:rsidRPr="00F43D01" w14:paraId="3E548E55"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22B8275"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1A389A3F" w14:textId="77777777" w:rsidR="009A521D" w:rsidRPr="00F43D01" w:rsidRDefault="009A521D" w:rsidP="001C12D9">
            <w:pPr>
              <w:pStyle w:val="TAC"/>
              <w:rPr>
                <w:rFonts w:eastAsia="SimSun"/>
              </w:rPr>
            </w:pPr>
            <w:r w:rsidRPr="00F43D01">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08823144" w14:textId="77777777" w:rsidR="009A521D" w:rsidRPr="00F43D01" w:rsidRDefault="009A521D" w:rsidP="001C12D9">
            <w:pPr>
              <w:pStyle w:val="TAC"/>
              <w:rPr>
                <w:rFonts w:eastAsia="SimSun"/>
                <w:lang w:eastAsia="zh-CN"/>
              </w:rPr>
            </w:pPr>
            <w:r w:rsidRPr="00F43D01">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5A8B108"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39C43A4" w14:textId="77777777" w:rsidR="009A521D" w:rsidRPr="00F43D01" w:rsidRDefault="009A521D" w:rsidP="001C12D9">
            <w:pPr>
              <w:pStyle w:val="TAC"/>
              <w:rPr>
                <w:rFonts w:eastAsia="SimSun"/>
              </w:rPr>
            </w:pPr>
            <w:r w:rsidRPr="00F43D01">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0CDBCC37"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.2-1.3</w:t>
            </w:r>
          </w:p>
        </w:tc>
        <w:tc>
          <w:tcPr>
            <w:tcW w:w="1276" w:type="dxa"/>
            <w:tcBorders>
              <w:top w:val="single" w:sz="4" w:space="0" w:color="auto"/>
              <w:left w:val="single" w:sz="4" w:space="0" w:color="auto"/>
              <w:bottom w:val="single" w:sz="4" w:space="0" w:color="auto"/>
              <w:right w:val="single" w:sz="4" w:space="0" w:color="auto"/>
            </w:tcBorders>
            <w:hideMark/>
          </w:tcPr>
          <w:p w14:paraId="67360117" w14:textId="77777777" w:rsidR="009A521D" w:rsidRPr="00F43D01" w:rsidRDefault="009A521D" w:rsidP="001C12D9">
            <w:pPr>
              <w:pStyle w:val="TAC"/>
              <w:rPr>
                <w:rFonts w:eastAsia="SimSun"/>
              </w:rPr>
            </w:pPr>
            <w:r w:rsidRPr="00F43D01">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DD4C884" w14:textId="77777777" w:rsidR="009A521D" w:rsidRPr="00F43D01" w:rsidRDefault="009A521D" w:rsidP="001C12D9">
            <w:pPr>
              <w:pStyle w:val="TAC"/>
              <w:rPr>
                <w:rFonts w:eastAsia="SimSun"/>
              </w:rPr>
            </w:pPr>
            <w:r w:rsidRPr="00F43D01">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071D3EC8"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07FE356F" w14:textId="77777777" w:rsidR="009A521D" w:rsidRPr="00F43D01" w:rsidRDefault="009A521D" w:rsidP="001C12D9">
            <w:pPr>
              <w:pStyle w:val="TAC"/>
              <w:rPr>
                <w:rFonts w:eastAsia="SimSun"/>
                <w:lang w:eastAsia="zh-CN"/>
              </w:rPr>
            </w:pPr>
            <w:r w:rsidRPr="00F43D01">
              <w:rPr>
                <w:rFonts w:eastAsia="SimSun"/>
                <w:lang w:eastAsia="zh-CN"/>
              </w:rPr>
              <w:t>-4.3</w:t>
            </w:r>
          </w:p>
        </w:tc>
      </w:tr>
    </w:tbl>
    <w:p w14:paraId="4CE536C2" w14:textId="77777777" w:rsidR="009A521D" w:rsidRPr="00F43D01" w:rsidRDefault="009A521D" w:rsidP="009A521D"/>
    <w:p w14:paraId="10728F30" w14:textId="77777777" w:rsidR="009A521D" w:rsidRPr="00F43D01" w:rsidRDefault="009A521D" w:rsidP="009A521D">
      <w:r w:rsidRPr="00F43D01">
        <w:t>The normative reference for this requirement is TS 38.101-4 [5] clause 5.3.3.2.</w:t>
      </w:r>
    </w:p>
    <w:p w14:paraId="15EBEEB2" w14:textId="77777777" w:rsidR="009A521D" w:rsidRPr="00F43D01" w:rsidRDefault="009A521D" w:rsidP="009A521D">
      <w:pPr>
        <w:pStyle w:val="H6"/>
      </w:pPr>
      <w:r w:rsidRPr="00F43D01">
        <w:t>5.3.3.2.2.4</w:t>
      </w:r>
      <w:r w:rsidRPr="00F43D01">
        <w:tab/>
        <w:t>Test description</w:t>
      </w:r>
    </w:p>
    <w:p w14:paraId="1730D65E" w14:textId="77777777" w:rsidR="009A521D" w:rsidRPr="00F43D01" w:rsidRDefault="009A521D" w:rsidP="009A521D">
      <w:pPr>
        <w:pStyle w:val="H6"/>
      </w:pPr>
      <w:r w:rsidRPr="00F43D01">
        <w:t>5.3.3.2.2.4.1</w:t>
      </w:r>
      <w:r w:rsidRPr="00F43D01">
        <w:tab/>
        <w:t>Initial conditions</w:t>
      </w:r>
    </w:p>
    <w:p w14:paraId="479C945D"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5CF480CF"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5.3.6-2 of 38.521-1 [7].</w:t>
      </w:r>
    </w:p>
    <w:p w14:paraId="2AFE7AEA" w14:textId="77777777" w:rsidR="009A521D" w:rsidRPr="00F43D01" w:rsidRDefault="009A521D" w:rsidP="009A521D">
      <w:r w:rsidRPr="00F43D01">
        <w:t>Configurations of PDSCH and PDCCH before measurement are specified in Annex C.</w:t>
      </w:r>
    </w:p>
    <w:p w14:paraId="7FBE2431" w14:textId="77777777" w:rsidR="009A521D" w:rsidRPr="00F43D01" w:rsidRDefault="009A521D" w:rsidP="009A521D">
      <w:r w:rsidRPr="00F43D01">
        <w:t>Test Environment: Normal, as defined in TS 38.508-1 [6] clause 4.1.</w:t>
      </w:r>
    </w:p>
    <w:p w14:paraId="3C7F6D0D"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7F87724C" w14:textId="77777777" w:rsidR="009A521D" w:rsidRPr="00F43D01" w:rsidRDefault="009A521D" w:rsidP="009A521D">
      <w:r w:rsidRPr="00F43D01">
        <w:t>For EN-DC within FR1 operation, setup the LTE link according to Annex D.</w:t>
      </w:r>
    </w:p>
    <w:p w14:paraId="0A38C101"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A.3.1.7.4 for TE diagram and section A.3.2.5 for UE diagram.</w:t>
      </w:r>
    </w:p>
    <w:p w14:paraId="3E50EC59" w14:textId="77777777" w:rsidR="009A521D" w:rsidRPr="00F43D01" w:rsidRDefault="009A521D" w:rsidP="009A521D">
      <w:pPr>
        <w:pStyle w:val="B1"/>
      </w:pPr>
      <w:r w:rsidRPr="00F43D01">
        <w:t>2.</w:t>
      </w:r>
      <w:r w:rsidRPr="00F43D01">
        <w:tab/>
        <w:t>The parameter settings for the cell are set up according to Table 5.3-1, Table 5.3.3.2-1 and Table 5.3.3.2.2.3-1 as appropriate.</w:t>
      </w:r>
    </w:p>
    <w:p w14:paraId="4187F9E2"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188A2DFE" w14:textId="77777777" w:rsidR="009A521D" w:rsidRPr="00F43D01" w:rsidRDefault="009A521D" w:rsidP="009A521D">
      <w:pPr>
        <w:pStyle w:val="B1"/>
      </w:pPr>
      <w:r w:rsidRPr="00F43D01">
        <w:lastRenderedPageBreak/>
        <w:t>4.</w:t>
      </w:r>
      <w:r w:rsidRPr="00F43D01">
        <w:tab/>
        <w:t>Propagation conditions are set according to Annex B.0.</w:t>
      </w:r>
    </w:p>
    <w:p w14:paraId="0813296A"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5.3.3.2.2.4.3.</w:t>
      </w:r>
    </w:p>
    <w:p w14:paraId="62288D90" w14:textId="77777777" w:rsidR="009A521D" w:rsidRPr="00F43D01" w:rsidRDefault="009A521D" w:rsidP="009A521D">
      <w:pPr>
        <w:pStyle w:val="H6"/>
      </w:pPr>
      <w:r w:rsidRPr="00F43D01">
        <w:t>5.3.3.2.2.4.2</w:t>
      </w:r>
      <w:r w:rsidRPr="00F43D01">
        <w:tab/>
        <w:t>Test procedure</w:t>
      </w:r>
    </w:p>
    <w:p w14:paraId="48CBC725" w14:textId="77777777" w:rsidR="009A521D" w:rsidRPr="00F43D01" w:rsidRDefault="009A521D" w:rsidP="009A521D">
      <w:pPr>
        <w:pStyle w:val="B1"/>
      </w:pPr>
      <w:r w:rsidRPr="00F43D01">
        <w:t>1.</w:t>
      </w:r>
      <w:r w:rsidRPr="00F43D01">
        <w:tab/>
        <w:t>SS transmits PDSCH via PDCCH with DCI format as specified in PDCCH Reference Channel for C_RNTI to transmit the DL RMC according to Table 5.3.3.2.2.3-1. The details of PDCCH are specified in Table 5.3-1, Table 5.3.3.2-1 and Table 5.3.3.2.2.3-1. The details of PDSCH are specified in Table A.3.3.2.2-3. The SS sends downlink MAC padding bits on the DL RMC.</w:t>
      </w:r>
    </w:p>
    <w:p w14:paraId="4CA3BD9E" w14:textId="24CB2FDB" w:rsidR="009A521D" w:rsidRPr="00F43D01" w:rsidRDefault="009A521D" w:rsidP="009A521D">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5.3.3.2.2.</w:t>
      </w:r>
      <w:ins w:id="173" w:author="Emilio Ruiz" w:date="2022-11-01T11:54:00Z">
        <w:r w:rsidR="00D24904">
          <w:t>5</w:t>
        </w:r>
      </w:ins>
      <w:del w:id="174" w:author="Emilio Ruiz" w:date="2022-11-01T11:54:00Z">
        <w:r w:rsidRPr="00F43D01" w:rsidDel="00D24904">
          <w:delText>3</w:delText>
        </w:r>
      </w:del>
      <w:r w:rsidRPr="00F43D01">
        <w:t>-1 as appropriate.</w:t>
      </w:r>
    </w:p>
    <w:p w14:paraId="40AE34CF" w14:textId="77777777" w:rsidR="009A521D" w:rsidRPr="00F43D01" w:rsidRDefault="009A521D" w:rsidP="009A521D">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5.3.3.2.2.5-1, pass the UE. Otherwise fail the UE.</w:t>
      </w:r>
    </w:p>
    <w:p w14:paraId="762CBDF1" w14:textId="6CA7B845" w:rsidR="009A521D" w:rsidRPr="00F43D01" w:rsidRDefault="009A521D" w:rsidP="009A521D">
      <w:pPr>
        <w:pStyle w:val="B1"/>
      </w:pPr>
      <w:r w:rsidRPr="00F43D01">
        <w:t>4.</w:t>
      </w:r>
      <w:r w:rsidRPr="00F43D01">
        <w:tab/>
        <w:t>Repeat steps from 1 to 3 for each subtest in Table 5.3.3.2.2.</w:t>
      </w:r>
      <w:ins w:id="175" w:author="Emilio Ruiz" w:date="2022-11-01T11:54:00Z">
        <w:r w:rsidR="00D24904">
          <w:t>5</w:t>
        </w:r>
      </w:ins>
      <w:del w:id="176" w:author="Emilio Ruiz" w:date="2022-11-01T11:54:00Z">
        <w:r w:rsidRPr="00F43D01" w:rsidDel="00D24904">
          <w:delText>3</w:delText>
        </w:r>
      </w:del>
      <w:r w:rsidRPr="00F43D01">
        <w:t>-1 as appropriate.</w:t>
      </w:r>
    </w:p>
    <w:p w14:paraId="2D7FB11A" w14:textId="77777777" w:rsidR="009A521D" w:rsidRPr="00F43D01" w:rsidRDefault="009A521D" w:rsidP="009A521D">
      <w:pPr>
        <w:pStyle w:val="H6"/>
      </w:pPr>
      <w:r w:rsidRPr="00F43D01">
        <w:t>5.3.3.2.2.4.3</w:t>
      </w:r>
      <w:r w:rsidRPr="00F43D01">
        <w:tab/>
        <w:t>Message contents</w:t>
      </w:r>
    </w:p>
    <w:p w14:paraId="16B9F150" w14:textId="77777777" w:rsidR="009A521D" w:rsidRPr="00F43D01" w:rsidRDefault="009A521D" w:rsidP="009A521D">
      <w:r w:rsidRPr="00F43D01">
        <w:t>Message contents are according to TS 38.508-1 [6] clause 4.6.1 and 5.4.2.</w:t>
      </w:r>
    </w:p>
    <w:p w14:paraId="766B4CBF" w14:textId="77777777" w:rsidR="009A521D" w:rsidRPr="00F43D01" w:rsidRDefault="009A521D" w:rsidP="009A521D">
      <w:pPr>
        <w:pStyle w:val="H6"/>
      </w:pPr>
      <w:r w:rsidRPr="00F43D01">
        <w:t>5.3.3.2.2.4.3.1</w:t>
      </w:r>
      <w:r w:rsidRPr="00F43D01">
        <w:tab/>
        <w:t>Message exceptions for SA</w:t>
      </w:r>
    </w:p>
    <w:p w14:paraId="0D6C2E8E" w14:textId="77777777" w:rsidR="009A521D" w:rsidRPr="00F43D01" w:rsidRDefault="009A521D" w:rsidP="009A521D">
      <w:pPr>
        <w:pStyle w:val="TH"/>
      </w:pPr>
      <w:r w:rsidRPr="00F43D01">
        <w:t>Table 5.3.3.2.2.4.3.1-1: PDCCH-</w:t>
      </w:r>
      <w:proofErr w:type="spellStart"/>
      <w:r w:rsidRPr="00F43D01">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C9DB854"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A42B81C" w14:textId="77777777" w:rsidR="009A521D" w:rsidRPr="00F43D01" w:rsidRDefault="009A521D" w:rsidP="001C12D9">
            <w:pPr>
              <w:pStyle w:val="TAL"/>
            </w:pPr>
            <w:r w:rsidRPr="00F43D01">
              <w:t>Derivation Path: TS 38.508-1 [6], Table 5.4.2.0-6</w:t>
            </w:r>
          </w:p>
        </w:tc>
      </w:tr>
      <w:tr w:rsidR="009A521D" w:rsidRPr="00F43D01" w14:paraId="4B21E15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9B5442A"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4A3FA"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F136172"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58E3206" w14:textId="77777777" w:rsidR="009A521D" w:rsidRPr="00F43D01" w:rsidRDefault="009A521D" w:rsidP="001C12D9">
            <w:pPr>
              <w:pStyle w:val="TAH"/>
            </w:pPr>
            <w:r w:rsidRPr="00F43D01">
              <w:t>Condition</w:t>
            </w:r>
          </w:p>
        </w:tc>
      </w:tr>
      <w:tr w:rsidR="009A521D" w:rsidRPr="00F43D01" w14:paraId="47F3606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DCE227D"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80E007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C355E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66DA8D9" w14:textId="77777777" w:rsidR="009A521D" w:rsidRPr="00F43D01" w:rsidRDefault="009A521D" w:rsidP="001C12D9">
            <w:pPr>
              <w:pStyle w:val="TAL"/>
            </w:pPr>
          </w:p>
        </w:tc>
      </w:tr>
      <w:tr w:rsidR="009A521D" w:rsidRPr="00F43D01" w14:paraId="7A90CD9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EC53105"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F6671B" w14:textId="77777777" w:rsidR="009A521D" w:rsidRPr="00F43D01" w:rsidRDefault="009A521D" w:rsidP="001C12D9">
            <w:pPr>
              <w:pStyle w:val="TAL"/>
            </w:pPr>
            <w:r w:rsidRPr="00F43D01">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0DE4BEE" w14:textId="77777777" w:rsidR="009A521D" w:rsidRPr="00F43D01" w:rsidRDefault="009A521D" w:rsidP="001C12D9">
            <w:pPr>
              <w:pStyle w:val="TAL"/>
            </w:pPr>
            <w:r w:rsidRPr="00F43D01">
              <w:t>CORESET to use the least significant 90 RBs of the BWP</w:t>
            </w:r>
          </w:p>
          <w:p w14:paraId="6B13AA1F" w14:textId="77777777" w:rsidR="009A521D" w:rsidRPr="00F43D01" w:rsidRDefault="009A521D" w:rsidP="001C12D9">
            <w:pPr>
              <w:pStyle w:val="TAL"/>
            </w:pPr>
            <w:r w:rsidRPr="00F43D01">
              <w:t>Test 1</w:t>
            </w:r>
          </w:p>
        </w:tc>
        <w:tc>
          <w:tcPr>
            <w:tcW w:w="1245" w:type="dxa"/>
            <w:tcBorders>
              <w:top w:val="single" w:sz="4" w:space="0" w:color="auto"/>
              <w:left w:val="single" w:sz="4" w:space="0" w:color="auto"/>
              <w:bottom w:val="single" w:sz="4" w:space="0" w:color="auto"/>
              <w:right w:val="single" w:sz="4" w:space="0" w:color="auto"/>
            </w:tcBorders>
          </w:tcPr>
          <w:p w14:paraId="6C725E19" w14:textId="77777777" w:rsidR="009A521D" w:rsidRPr="00F43D01" w:rsidRDefault="009A521D" w:rsidP="001C12D9">
            <w:pPr>
              <w:pStyle w:val="TAL"/>
            </w:pPr>
          </w:p>
        </w:tc>
      </w:tr>
      <w:tr w:rsidR="009A521D" w:rsidRPr="00F43D01" w14:paraId="0A9BA5D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02C9C23"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A6EA2AF"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316407B7" w14:textId="77777777" w:rsidR="009A521D" w:rsidRPr="00F43D01" w:rsidRDefault="009A521D" w:rsidP="001C12D9">
            <w:pPr>
              <w:pStyle w:val="TAL"/>
            </w:pPr>
            <w:proofErr w:type="spellStart"/>
            <w:r w:rsidRPr="00F43D01">
              <w:t>SearchSpace</w:t>
            </w:r>
            <w:proofErr w:type="spellEnd"/>
            <w:r w:rsidRPr="00F43D01">
              <w:t xml:space="preserve"> duration of 1 </w:t>
            </w:r>
            <w:proofErr w:type="gramStart"/>
            <w:r w:rsidRPr="00F43D01">
              <w:t>symbols</w:t>
            </w:r>
            <w:proofErr w:type="gramEnd"/>
          </w:p>
          <w:p w14:paraId="6588BFC9" w14:textId="77777777" w:rsidR="009A521D" w:rsidRPr="00F43D01" w:rsidRDefault="009A521D" w:rsidP="001C12D9">
            <w:pPr>
              <w:pStyle w:val="TAL"/>
            </w:pPr>
            <w:r w:rsidRPr="00F43D01">
              <w:t>Test 1</w:t>
            </w:r>
          </w:p>
        </w:tc>
        <w:tc>
          <w:tcPr>
            <w:tcW w:w="1245" w:type="dxa"/>
            <w:tcBorders>
              <w:top w:val="single" w:sz="4" w:space="0" w:color="auto"/>
              <w:left w:val="single" w:sz="4" w:space="0" w:color="auto"/>
              <w:bottom w:val="single" w:sz="4" w:space="0" w:color="auto"/>
              <w:right w:val="single" w:sz="4" w:space="0" w:color="auto"/>
            </w:tcBorders>
          </w:tcPr>
          <w:p w14:paraId="4A3266B9" w14:textId="77777777" w:rsidR="009A521D" w:rsidRPr="00F43D01" w:rsidRDefault="009A521D" w:rsidP="001C12D9">
            <w:pPr>
              <w:pStyle w:val="TAL"/>
            </w:pPr>
          </w:p>
        </w:tc>
      </w:tr>
      <w:tr w:rsidR="009A521D" w:rsidRPr="00F43D01" w14:paraId="156D972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3612C2"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7A544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100CDD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6E4751C" w14:textId="77777777" w:rsidR="009A521D" w:rsidRPr="00F43D01" w:rsidRDefault="009A521D" w:rsidP="001C12D9">
            <w:pPr>
              <w:pStyle w:val="TAL"/>
            </w:pPr>
          </w:p>
        </w:tc>
      </w:tr>
      <w:tr w:rsidR="009A521D" w:rsidRPr="00F43D01" w14:paraId="704FDD18"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84B8C4E"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5525277"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232A00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B32360A" w14:textId="77777777" w:rsidR="009A521D" w:rsidRPr="00F43D01" w:rsidRDefault="009A521D" w:rsidP="001C12D9">
            <w:pPr>
              <w:pStyle w:val="TAL"/>
            </w:pPr>
          </w:p>
        </w:tc>
      </w:tr>
      <w:tr w:rsidR="009A521D" w:rsidRPr="00F43D01" w14:paraId="78614D1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2E1DC27"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C79683" w14:textId="77777777" w:rsidR="009A521D" w:rsidRPr="00F43D01" w:rsidRDefault="009A521D" w:rsidP="001C12D9">
            <w:pPr>
              <w:pStyle w:val="TAL"/>
            </w:pPr>
            <w:r w:rsidRPr="00F43D01">
              <w:t>n6</w:t>
            </w:r>
          </w:p>
        </w:tc>
        <w:tc>
          <w:tcPr>
            <w:tcW w:w="1701" w:type="dxa"/>
            <w:tcBorders>
              <w:top w:val="single" w:sz="4" w:space="0" w:color="auto"/>
              <w:left w:val="single" w:sz="4" w:space="0" w:color="auto"/>
              <w:bottom w:val="single" w:sz="4" w:space="0" w:color="auto"/>
              <w:right w:val="single" w:sz="4" w:space="0" w:color="auto"/>
            </w:tcBorders>
          </w:tcPr>
          <w:p w14:paraId="1CE6115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33B987" w14:textId="77777777" w:rsidR="009A521D" w:rsidRPr="00F43D01" w:rsidRDefault="009A521D" w:rsidP="001C12D9">
            <w:pPr>
              <w:pStyle w:val="TAL"/>
            </w:pPr>
            <w:r w:rsidRPr="00F43D01">
              <w:t>2 Tx</w:t>
            </w:r>
          </w:p>
        </w:tc>
      </w:tr>
      <w:tr w:rsidR="009A521D" w:rsidRPr="00F43D01" w14:paraId="07C4E06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7D7CF36"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3532B1"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CE6959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0624F6" w14:textId="77777777" w:rsidR="009A521D" w:rsidRPr="00F43D01" w:rsidRDefault="009A521D" w:rsidP="001C12D9">
            <w:pPr>
              <w:pStyle w:val="TAL"/>
            </w:pPr>
            <w:r w:rsidRPr="00F43D01">
              <w:t>TDD</w:t>
            </w:r>
          </w:p>
        </w:tc>
      </w:tr>
      <w:tr w:rsidR="009A521D" w:rsidRPr="00F43D01" w14:paraId="3D1AA65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6E1FD7A"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6C6094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65F18C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9473DCC" w14:textId="77777777" w:rsidR="009A521D" w:rsidRPr="00F43D01" w:rsidRDefault="009A521D" w:rsidP="001C12D9">
            <w:pPr>
              <w:pStyle w:val="TAL"/>
            </w:pPr>
          </w:p>
        </w:tc>
      </w:tr>
      <w:tr w:rsidR="009A521D" w:rsidRPr="00F43D01" w14:paraId="07D1C7A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26BE205"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FCABD2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FC8154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9E52BE6" w14:textId="77777777" w:rsidR="009A521D" w:rsidRPr="00F43D01" w:rsidRDefault="009A521D" w:rsidP="001C12D9">
            <w:pPr>
              <w:pStyle w:val="TAL"/>
            </w:pPr>
          </w:p>
        </w:tc>
      </w:tr>
      <w:tr w:rsidR="009A521D" w:rsidRPr="00F43D01" w14:paraId="7799816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5E46AB8"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6DED8A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E2A674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BC88B6C" w14:textId="77777777" w:rsidR="009A521D" w:rsidRPr="00F43D01" w:rsidRDefault="009A521D" w:rsidP="001C12D9">
            <w:pPr>
              <w:pStyle w:val="TAL"/>
            </w:pPr>
          </w:p>
        </w:tc>
      </w:tr>
    </w:tbl>
    <w:p w14:paraId="57063E15" w14:textId="77777777" w:rsidR="009A521D" w:rsidRPr="00F43D01" w:rsidRDefault="009A521D" w:rsidP="009A521D"/>
    <w:p w14:paraId="25889A9A" w14:textId="77777777" w:rsidR="009A521D" w:rsidRPr="00F43D01" w:rsidRDefault="009A521D" w:rsidP="009A521D">
      <w:pPr>
        <w:pStyle w:val="TH"/>
        <w:rPr>
          <w:i/>
          <w:iCs/>
        </w:rPr>
      </w:pPr>
      <w:r w:rsidRPr="00F43D01">
        <w:t xml:space="preserve">Table 5.3.3.2.2.4.3.1-2: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EA79542"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049FB9CD" w14:textId="77777777" w:rsidR="009A521D" w:rsidRPr="00F43D01" w:rsidRDefault="009A521D" w:rsidP="001C12D9">
            <w:pPr>
              <w:pStyle w:val="TAL"/>
            </w:pPr>
            <w:r w:rsidRPr="00F43D01">
              <w:t>Derivation Path: TS 38.508-1 [6], Table 5.4.2.0-7 with condition USS</w:t>
            </w:r>
          </w:p>
        </w:tc>
      </w:tr>
      <w:tr w:rsidR="009A521D" w:rsidRPr="00F43D01" w14:paraId="2776AED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E15F01F"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A9CBE0"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EFF1888"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B5CF02D" w14:textId="77777777" w:rsidR="009A521D" w:rsidRPr="00F43D01" w:rsidRDefault="009A521D" w:rsidP="001C12D9">
            <w:pPr>
              <w:pStyle w:val="TAH"/>
            </w:pPr>
            <w:r w:rsidRPr="00F43D01">
              <w:t>Condition</w:t>
            </w:r>
          </w:p>
        </w:tc>
      </w:tr>
      <w:tr w:rsidR="009A521D" w:rsidRPr="00F43D01" w14:paraId="4AF2331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F1F16D3"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6BB5B8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CB2C00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07CB32B" w14:textId="77777777" w:rsidR="009A521D" w:rsidRPr="00F43D01" w:rsidRDefault="009A521D" w:rsidP="001C12D9">
            <w:pPr>
              <w:pStyle w:val="TAL"/>
            </w:pPr>
          </w:p>
        </w:tc>
      </w:tr>
      <w:tr w:rsidR="009A521D" w:rsidRPr="00F43D01" w14:paraId="2FB7213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89DE0BA"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C324C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8678F2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EBE4D8" w14:textId="77777777" w:rsidR="009A521D" w:rsidRPr="00F43D01" w:rsidRDefault="009A521D" w:rsidP="001C12D9">
            <w:pPr>
              <w:pStyle w:val="TAL"/>
            </w:pPr>
          </w:p>
        </w:tc>
      </w:tr>
      <w:tr w:rsidR="009A521D" w:rsidRPr="00F43D01" w14:paraId="5842F7C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F820071" w14:textId="77777777" w:rsidR="009A521D" w:rsidRPr="00F43D01" w:rsidRDefault="009A521D" w:rsidP="001C12D9">
            <w:pPr>
              <w:pStyle w:val="TAL"/>
            </w:pPr>
            <w:r w:rsidRPr="00F43D0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957B123"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4336D80" w14:textId="77777777" w:rsidR="009A521D" w:rsidRPr="00F43D01" w:rsidRDefault="009A521D" w:rsidP="001C12D9">
            <w:pPr>
              <w:pStyle w:val="TAL"/>
            </w:pPr>
            <w:r w:rsidRPr="00F43D01">
              <w:t>AL8</w:t>
            </w:r>
          </w:p>
        </w:tc>
        <w:tc>
          <w:tcPr>
            <w:tcW w:w="1245" w:type="dxa"/>
            <w:tcBorders>
              <w:top w:val="single" w:sz="4" w:space="0" w:color="auto"/>
              <w:left w:val="single" w:sz="4" w:space="0" w:color="auto"/>
              <w:bottom w:val="single" w:sz="4" w:space="0" w:color="auto"/>
              <w:right w:val="single" w:sz="4" w:space="0" w:color="auto"/>
            </w:tcBorders>
            <w:hideMark/>
          </w:tcPr>
          <w:p w14:paraId="13FC7C8D" w14:textId="77777777" w:rsidR="009A521D" w:rsidRPr="00F43D01" w:rsidRDefault="009A521D" w:rsidP="001C12D9">
            <w:pPr>
              <w:pStyle w:val="TAL"/>
            </w:pPr>
            <w:r w:rsidRPr="00F43D01">
              <w:t>Test 1</w:t>
            </w:r>
          </w:p>
        </w:tc>
      </w:tr>
      <w:tr w:rsidR="009A521D" w:rsidRPr="00F43D01" w14:paraId="77FBEDE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C285CDF"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37F86BD"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E60F58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8B8E37C" w14:textId="77777777" w:rsidR="009A521D" w:rsidRPr="00F43D01" w:rsidRDefault="009A521D" w:rsidP="001C12D9">
            <w:pPr>
              <w:pStyle w:val="TAL"/>
            </w:pPr>
          </w:p>
        </w:tc>
      </w:tr>
      <w:tr w:rsidR="009A521D" w:rsidRPr="00F43D01" w14:paraId="17B6C36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6E2994D"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E1FE57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8B3769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7D9C066" w14:textId="77777777" w:rsidR="009A521D" w:rsidRPr="00F43D01" w:rsidRDefault="009A521D" w:rsidP="001C12D9">
            <w:pPr>
              <w:pStyle w:val="TAL"/>
            </w:pPr>
          </w:p>
        </w:tc>
      </w:tr>
    </w:tbl>
    <w:p w14:paraId="5973F32E" w14:textId="77777777" w:rsidR="009A521D" w:rsidRPr="00F43D01" w:rsidRDefault="009A521D" w:rsidP="009A521D"/>
    <w:p w14:paraId="50450998" w14:textId="77777777" w:rsidR="009A521D" w:rsidRPr="00F43D01" w:rsidRDefault="009A521D" w:rsidP="009A521D">
      <w:pPr>
        <w:pStyle w:val="TH"/>
        <w:rPr>
          <w:i/>
          <w:iCs/>
        </w:rPr>
      </w:pPr>
      <w:r w:rsidRPr="00F43D01">
        <w:t xml:space="preserve">Table 5.3.3.2.2.4.3.1-3: </w:t>
      </w:r>
      <w:r w:rsidRPr="00F43D01">
        <w:rPr>
          <w:iCs/>
        </w:rPr>
        <w:t>Void</w:t>
      </w:r>
    </w:p>
    <w:p w14:paraId="038DFCEA" w14:textId="77777777" w:rsidR="009A521D" w:rsidRPr="00F43D01" w:rsidRDefault="009A521D" w:rsidP="009A521D"/>
    <w:p w14:paraId="792C57AC" w14:textId="77777777" w:rsidR="009A521D" w:rsidRPr="00F43D01" w:rsidRDefault="009A521D" w:rsidP="009A521D">
      <w:pPr>
        <w:pStyle w:val="H6"/>
      </w:pPr>
      <w:r w:rsidRPr="00F43D01">
        <w:lastRenderedPageBreak/>
        <w:t>5.3.3.2.2.4.3.2</w:t>
      </w:r>
      <w:r w:rsidRPr="00F43D01">
        <w:tab/>
        <w:t>Message exceptions for NSA</w:t>
      </w:r>
    </w:p>
    <w:p w14:paraId="352C6A4E" w14:textId="77777777" w:rsidR="009A521D" w:rsidRPr="00F43D01" w:rsidRDefault="009A521D" w:rsidP="009A521D">
      <w:r w:rsidRPr="00F43D01">
        <w:t>FFS</w:t>
      </w:r>
    </w:p>
    <w:p w14:paraId="03F6FFE4" w14:textId="77777777" w:rsidR="009A521D" w:rsidRPr="00F43D01" w:rsidRDefault="009A521D" w:rsidP="009A521D">
      <w:pPr>
        <w:pStyle w:val="H6"/>
      </w:pPr>
      <w:r w:rsidRPr="00F43D01">
        <w:t>5.3.3.2.2.5</w:t>
      </w:r>
      <w:r w:rsidRPr="00F43D01">
        <w:tab/>
        <w:t>Test requirement</w:t>
      </w:r>
    </w:p>
    <w:p w14:paraId="35C3813B" w14:textId="77777777" w:rsidR="009A521D" w:rsidRPr="00F43D01" w:rsidRDefault="009A521D" w:rsidP="009A521D">
      <w:pPr>
        <w:rPr>
          <w:rFonts w:eastAsia="Batang"/>
        </w:rPr>
      </w:pPr>
      <w:r w:rsidRPr="00F43D01">
        <w:rPr>
          <w:rFonts w:eastAsia="Batang"/>
        </w:rPr>
        <w:t>Table 5.3.3.2.2.5-1 defines the primary level settings.</w:t>
      </w:r>
    </w:p>
    <w:p w14:paraId="28417F24" w14:textId="77777777" w:rsidR="009A521D" w:rsidRPr="00F43D01" w:rsidRDefault="009A521D" w:rsidP="009A521D">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5.3.3.2.2.5-1.</w:t>
      </w:r>
    </w:p>
    <w:p w14:paraId="73B73F39" w14:textId="77777777" w:rsidR="009A521D" w:rsidRPr="00F43D01" w:rsidRDefault="009A521D" w:rsidP="009A521D">
      <w:pPr>
        <w:pStyle w:val="TH"/>
      </w:pPr>
      <w:r w:rsidRPr="00F43D01">
        <w:t>Table 5.3.3.2.2.5-1: Test Requirement for 2Tx PDCCH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9A521D" w:rsidRPr="00F43D01" w14:paraId="3B1FC162" w14:textId="77777777" w:rsidTr="001C12D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0161EB" w14:textId="77777777" w:rsidR="009A521D" w:rsidRPr="00F43D01" w:rsidRDefault="009A521D" w:rsidP="001C12D9">
            <w:pPr>
              <w:pStyle w:val="TAH"/>
              <w:rPr>
                <w:rFonts w:eastAsia="SimSun"/>
              </w:rPr>
            </w:pPr>
            <w:r w:rsidRPr="00F43D01">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8166A15"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F08F2F"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B1B29A"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51D7E15"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AD80E"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BF3E45" w14:textId="77777777" w:rsidR="009A521D" w:rsidRPr="00F43D01" w:rsidRDefault="009A521D" w:rsidP="001C12D9">
            <w:pPr>
              <w:pStyle w:val="TAH"/>
              <w:rPr>
                <w:rFonts w:eastAsia="SimSun"/>
              </w:rPr>
            </w:pPr>
            <w:r w:rsidRPr="00F43D01">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9C4A4D9" w14:textId="77777777" w:rsidR="009A521D" w:rsidRPr="00F43D01" w:rsidRDefault="009A521D" w:rsidP="001C12D9">
            <w:pPr>
              <w:pStyle w:val="TAH"/>
              <w:rPr>
                <w:rFonts w:eastAsia="SimSun"/>
              </w:rPr>
            </w:pPr>
            <w:r w:rsidRPr="00F43D01">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67F4F31E"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76A42E4E" w14:textId="77777777" w:rsidTr="001C12D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4A8D44" w14:textId="77777777" w:rsidR="009A521D" w:rsidRPr="00F43D01" w:rsidRDefault="009A521D" w:rsidP="001C12D9">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31A3A2D"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36AD56" w14:textId="77777777" w:rsidR="009A521D" w:rsidRPr="00F43D01" w:rsidRDefault="009A521D" w:rsidP="001C12D9">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A47FAD" w14:textId="77777777" w:rsidR="009A521D" w:rsidRPr="00F43D01" w:rsidRDefault="009A521D" w:rsidP="001C12D9">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DC2FBF8"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94571"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F9CC8E" w14:textId="77777777" w:rsidR="009A521D" w:rsidRPr="00F43D01" w:rsidRDefault="009A521D" w:rsidP="001C12D9">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7292886" w14:textId="77777777" w:rsidR="009A521D" w:rsidRPr="00F43D01" w:rsidRDefault="009A521D" w:rsidP="001C12D9">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1045459"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E24D8F6" w14:textId="77777777" w:rsidR="009A521D" w:rsidRPr="00F43D01" w:rsidRDefault="009A521D" w:rsidP="001C12D9">
            <w:pPr>
              <w:pStyle w:val="TAH"/>
              <w:rPr>
                <w:rFonts w:eastAsia="SimSun"/>
              </w:rPr>
            </w:pPr>
            <w:r w:rsidRPr="00F43D01">
              <w:rPr>
                <w:rFonts w:eastAsia="SimSun"/>
              </w:rPr>
              <w:t>SNR (dB)</w:t>
            </w:r>
          </w:p>
        </w:tc>
      </w:tr>
      <w:tr w:rsidR="009A521D" w:rsidRPr="00F43D01" w14:paraId="7692E585" w14:textId="77777777" w:rsidTr="001C12D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91577B" w14:textId="77777777" w:rsidR="009A521D" w:rsidRPr="00F43D01" w:rsidRDefault="009A521D" w:rsidP="001C12D9">
            <w:pPr>
              <w:pStyle w:val="TAC"/>
              <w:rPr>
                <w:rFonts w:eastAsia="SimSun"/>
              </w:rPr>
            </w:pPr>
            <w:r w:rsidRPr="00F43D01">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9D5C7F3" w14:textId="77777777" w:rsidR="009A521D" w:rsidRPr="00F43D01" w:rsidRDefault="009A521D" w:rsidP="001C12D9">
            <w:pPr>
              <w:pStyle w:val="TAC"/>
              <w:rPr>
                <w:rFonts w:eastAsia="SimSun"/>
              </w:rPr>
            </w:pPr>
            <w:r w:rsidRPr="00F43D01">
              <w:rPr>
                <w:rFonts w:eastAsia="SimSun"/>
              </w:rPr>
              <w:t>40</w:t>
            </w:r>
          </w:p>
        </w:tc>
        <w:tc>
          <w:tcPr>
            <w:tcW w:w="850" w:type="dxa"/>
            <w:tcBorders>
              <w:top w:val="single" w:sz="4" w:space="0" w:color="auto"/>
              <w:left w:val="single" w:sz="4" w:space="0" w:color="auto"/>
              <w:bottom w:val="single" w:sz="4" w:space="0" w:color="auto"/>
              <w:right w:val="single" w:sz="4" w:space="0" w:color="auto"/>
            </w:tcBorders>
            <w:hideMark/>
          </w:tcPr>
          <w:p w14:paraId="29648CF2" w14:textId="77777777" w:rsidR="009A521D" w:rsidRPr="00F43D01" w:rsidRDefault="009A521D" w:rsidP="001C12D9">
            <w:pPr>
              <w:pStyle w:val="TAC"/>
              <w:rPr>
                <w:rFonts w:eastAsia="SimSun"/>
                <w:lang w:eastAsia="zh-CN"/>
              </w:rPr>
            </w:pPr>
            <w:r w:rsidRPr="00F43D01">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117FE753" w14:textId="77777777" w:rsidR="009A521D" w:rsidRPr="00F43D01" w:rsidRDefault="009A521D" w:rsidP="001C12D9">
            <w:pPr>
              <w:pStyle w:val="TAC"/>
              <w:rPr>
                <w:rFonts w:eastAsia="SimSun"/>
                <w:lang w:eastAsia="zh-CN"/>
              </w:rPr>
            </w:pPr>
            <w:r w:rsidRPr="00F43D01">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2DA1299" w14:textId="77777777" w:rsidR="009A521D" w:rsidRPr="00F43D01" w:rsidRDefault="009A521D" w:rsidP="001C12D9">
            <w:pPr>
              <w:pStyle w:val="TAC"/>
              <w:rPr>
                <w:rFonts w:eastAsia="SimSun"/>
              </w:rPr>
            </w:pPr>
            <w:r w:rsidRPr="00F43D01">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3308614F" w14:textId="77777777" w:rsidR="009A521D" w:rsidRPr="00F43D01" w:rsidRDefault="009A521D" w:rsidP="001C12D9">
            <w:pPr>
              <w:pStyle w:val="TAC"/>
              <w:rPr>
                <w:rFonts w:eastAsia="SimSun"/>
              </w:rPr>
            </w:pPr>
            <w:proofErr w:type="gramStart"/>
            <w:r w:rsidRPr="00F43D01">
              <w:rPr>
                <w:rFonts w:eastAsia="Calibri"/>
              </w:rPr>
              <w:t>R.PDCCH</w:t>
            </w:r>
            <w:proofErr w:type="gramEnd"/>
            <w:r w:rsidRPr="00F43D01">
              <w:rPr>
                <w:rFonts w:eastAsia="Calibri"/>
              </w:rPr>
              <w:t>.2-1.3</w:t>
            </w:r>
          </w:p>
        </w:tc>
        <w:tc>
          <w:tcPr>
            <w:tcW w:w="1276" w:type="dxa"/>
            <w:tcBorders>
              <w:top w:val="single" w:sz="4" w:space="0" w:color="auto"/>
              <w:left w:val="single" w:sz="4" w:space="0" w:color="auto"/>
              <w:bottom w:val="single" w:sz="4" w:space="0" w:color="auto"/>
              <w:right w:val="single" w:sz="4" w:space="0" w:color="auto"/>
            </w:tcBorders>
            <w:hideMark/>
          </w:tcPr>
          <w:p w14:paraId="6389D290" w14:textId="77777777" w:rsidR="009A521D" w:rsidRPr="00F43D01" w:rsidRDefault="009A521D" w:rsidP="001C12D9">
            <w:pPr>
              <w:pStyle w:val="TAC"/>
              <w:rPr>
                <w:rFonts w:eastAsia="SimSun"/>
              </w:rPr>
            </w:pPr>
            <w:r w:rsidRPr="00F43D01">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395FC75D" w14:textId="77777777" w:rsidR="009A521D" w:rsidRPr="00F43D01" w:rsidRDefault="009A521D" w:rsidP="001C12D9">
            <w:pPr>
              <w:pStyle w:val="TAC"/>
              <w:rPr>
                <w:rFonts w:eastAsia="SimSun"/>
              </w:rPr>
            </w:pPr>
            <w:r w:rsidRPr="00F43D01">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2A700797" w14:textId="77777777" w:rsidR="009A521D" w:rsidRPr="00F43D01" w:rsidRDefault="009A521D" w:rsidP="001C12D9">
            <w:pPr>
              <w:pStyle w:val="TAC"/>
              <w:rPr>
                <w:rFonts w:eastAsia="SimSun"/>
              </w:rPr>
            </w:pPr>
            <w:r w:rsidRPr="00F43D01">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26DFE64D" w14:textId="77777777" w:rsidR="009A521D" w:rsidRPr="00F43D01" w:rsidRDefault="009A521D" w:rsidP="001C12D9">
            <w:pPr>
              <w:pStyle w:val="TAC"/>
              <w:rPr>
                <w:rFonts w:eastAsia="SimSun"/>
                <w:lang w:eastAsia="zh-CN"/>
              </w:rPr>
            </w:pPr>
            <w:r w:rsidRPr="00F43D01">
              <w:rPr>
                <w:rFonts w:eastAsia="SimSun"/>
                <w:lang w:eastAsia="zh-CN"/>
              </w:rPr>
              <w:t>-3.3</w:t>
            </w:r>
          </w:p>
        </w:tc>
      </w:tr>
    </w:tbl>
    <w:p w14:paraId="7C7C1F71" w14:textId="77777777" w:rsidR="009A521D" w:rsidRPr="00F43D01" w:rsidRDefault="009A521D" w:rsidP="009A521D"/>
    <w:p w14:paraId="40CF2345" w14:textId="77777777" w:rsidR="009A521D" w:rsidRPr="00F43D01" w:rsidRDefault="009A521D" w:rsidP="009A521D">
      <w:pPr>
        <w:pStyle w:val="Heading5"/>
        <w:rPr>
          <w:rFonts w:eastAsia="Malgun Gothic" w:cs="Arial"/>
          <w:szCs w:val="22"/>
        </w:rPr>
      </w:pPr>
      <w:bookmarkStart w:id="177" w:name="_Toc84264744"/>
      <w:bookmarkStart w:id="178" w:name="_Toc90560886"/>
      <w:r w:rsidRPr="00F43D01">
        <w:rPr>
          <w:rFonts w:eastAsia="Malgun Gothic" w:cs="Arial"/>
          <w:szCs w:val="22"/>
        </w:rPr>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Tx antenna performance for </w:t>
      </w:r>
      <w:r w:rsidRPr="00F43D01">
        <w:rPr>
          <w:rFonts w:eastAsia="Malgun Gothic"/>
          <w:lang w:eastAsia="zh-CN"/>
        </w:rPr>
        <w:t>power saving</w:t>
      </w:r>
      <w:bookmarkEnd w:id="177"/>
      <w:bookmarkEnd w:id="178"/>
    </w:p>
    <w:p w14:paraId="6588D339" w14:textId="77777777" w:rsidR="009A521D" w:rsidRPr="00A4628F" w:rsidRDefault="009A521D" w:rsidP="009A521D">
      <w:pPr>
        <w:pStyle w:val="EditorsNote"/>
      </w:pPr>
      <w:r w:rsidRPr="00A4628F">
        <w:t>Editor’s Note: This test case is incomplete in the following aspects:</w:t>
      </w:r>
    </w:p>
    <w:p w14:paraId="4D1C24A6" w14:textId="77777777" w:rsidR="009A521D" w:rsidRPr="00A4628F" w:rsidRDefault="009A521D" w:rsidP="009A521D">
      <w:pPr>
        <w:pStyle w:val="EditorsNote"/>
        <w:rPr>
          <w:lang w:eastAsia="en-GB"/>
        </w:rPr>
      </w:pPr>
      <w:r w:rsidRPr="00A4628F">
        <w:t xml:space="preserve">- </w:t>
      </w:r>
      <w:proofErr w:type="gramStart"/>
      <w:r w:rsidRPr="00AA1409">
        <w:t>R.PDCCH</w:t>
      </w:r>
      <w:proofErr w:type="gramEnd"/>
      <w:r w:rsidRPr="00AA1409">
        <w:t>.2-1.4 TDD is TBD in Annex G.1.5 for minimum test time.</w:t>
      </w:r>
    </w:p>
    <w:p w14:paraId="4BB6C035" w14:textId="77777777" w:rsidR="009A521D" w:rsidRPr="00F43D01" w:rsidRDefault="009A521D" w:rsidP="009A521D">
      <w:pPr>
        <w:pStyle w:val="H6"/>
      </w:pPr>
      <w:r w:rsidRPr="00F43D01">
        <w:t>5.3.3.2.3.1</w:t>
      </w:r>
      <w:r w:rsidRPr="00F43D01">
        <w:tab/>
        <w:t>Test Purpose</w:t>
      </w:r>
    </w:p>
    <w:p w14:paraId="3CF88B2B" w14:textId="77777777" w:rsidR="009A521D" w:rsidRPr="00F43D01" w:rsidRDefault="009A521D" w:rsidP="009A521D">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25FFC943" w14:textId="77777777" w:rsidR="009A521D" w:rsidRPr="00F43D01" w:rsidRDefault="009A521D" w:rsidP="009A521D">
      <w:pPr>
        <w:pStyle w:val="H6"/>
      </w:pPr>
      <w:r w:rsidRPr="00F43D01">
        <w:t>5.3.3.2.3.2</w:t>
      </w:r>
      <w:r w:rsidRPr="00F43D01">
        <w:tab/>
        <w:t>Test applicability</w:t>
      </w:r>
    </w:p>
    <w:p w14:paraId="60D8E49B" w14:textId="77777777" w:rsidR="009A521D" w:rsidRPr="00F43D01" w:rsidRDefault="009A521D" w:rsidP="009A521D">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7BC70345" w14:textId="77777777" w:rsidR="009A521D" w:rsidRPr="00F43D01" w:rsidRDefault="009A521D" w:rsidP="009A521D">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1CD55CAA" w14:textId="77777777" w:rsidR="009A521D" w:rsidRPr="00F43D01" w:rsidRDefault="009A521D" w:rsidP="009A521D">
      <w:pPr>
        <w:pStyle w:val="H6"/>
      </w:pPr>
      <w:r w:rsidRPr="00F43D01">
        <w:t>5.3.3.2.3.3</w:t>
      </w:r>
      <w:r w:rsidRPr="00F43D01">
        <w:tab/>
        <w:t>Minimum conformance requirements</w:t>
      </w:r>
    </w:p>
    <w:p w14:paraId="40509D21" w14:textId="77777777" w:rsidR="009A521D" w:rsidRPr="00F43D01" w:rsidRDefault="009A521D" w:rsidP="009A521D">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6FA8DDBE" w14:textId="77777777" w:rsidR="009A521D" w:rsidRPr="00F43D01" w:rsidRDefault="009A521D" w:rsidP="009A521D">
      <w:pPr>
        <w:rPr>
          <w:rFonts w:eastAsia="SimSun"/>
        </w:rPr>
      </w:pPr>
      <w:r w:rsidRPr="00F43D01">
        <w:rPr>
          <w:rFonts w:eastAsia="SimSun"/>
        </w:rPr>
        <w:t xml:space="preserve">For the parameters specified in Table </w:t>
      </w:r>
      <w:r w:rsidRPr="00F43D01">
        <w:rPr>
          <w:rFonts w:eastAsia="SimSun"/>
          <w:lang w:eastAsia="zh-CN"/>
        </w:rPr>
        <w:t>5.3.3.2.3.3</w:t>
      </w:r>
      <w:r w:rsidRPr="00F43D01">
        <w:rPr>
          <w:rFonts w:eastAsia="SimSun"/>
        </w:rPr>
        <w:t>-1, the average probability of a missed downlink scheduling grant (Pm-</w:t>
      </w:r>
      <w:proofErr w:type="spellStart"/>
      <w:r w:rsidRPr="00F43D01">
        <w:rPr>
          <w:rFonts w:eastAsia="SimSun"/>
        </w:rPr>
        <w:t>dsg</w:t>
      </w:r>
      <w:proofErr w:type="spellEnd"/>
      <w:r w:rsidRPr="00F43D01">
        <w:rPr>
          <w:rFonts w:eastAsia="SimSun"/>
        </w:rPr>
        <w:t xml:space="preserve">) </w:t>
      </w:r>
      <w:r w:rsidRPr="00F43D01">
        <w:rPr>
          <w:rFonts w:eastAsia="SimSun"/>
          <w:lang w:eastAsia="zh-CN"/>
        </w:rPr>
        <w:t>observed on PDCCH during DRX on</w:t>
      </w:r>
      <w:r w:rsidRPr="00F43D01">
        <w:rPr>
          <w:rFonts w:eastAsia="SimSun"/>
        </w:rPr>
        <w:t xml:space="preserve"> shall be below the specified value in Table </w:t>
      </w:r>
      <w:r w:rsidRPr="00F43D01">
        <w:t>5.</w:t>
      </w:r>
      <w:r w:rsidRPr="00F43D01">
        <w:rPr>
          <w:lang w:eastAsia="zh-CN"/>
        </w:rPr>
        <w:t>3.3.2.3.3</w:t>
      </w:r>
      <w:r w:rsidRPr="00F43D01">
        <w:rPr>
          <w:rFonts w:eastAsia="SimSun"/>
        </w:rPr>
        <w:t>-</w:t>
      </w:r>
      <w:r w:rsidRPr="00F43D01">
        <w:rPr>
          <w:rFonts w:eastAsia="SimSun"/>
          <w:lang w:eastAsia="zh-CN"/>
        </w:rPr>
        <w:t>2</w:t>
      </w:r>
      <w:r w:rsidRPr="00F43D01">
        <w:rPr>
          <w:rFonts w:eastAsia="SimSun"/>
        </w:rPr>
        <w:t>. The downlink physical setup is in accordance with Annex C.</w:t>
      </w:r>
      <w:r w:rsidRPr="00F43D01">
        <w:rPr>
          <w:rFonts w:eastAsia="SimSun"/>
          <w:lang w:eastAsia="zh-CN"/>
        </w:rPr>
        <w:t>3</w:t>
      </w:r>
      <w:r w:rsidRPr="00F43D01">
        <w:rPr>
          <w:rFonts w:eastAsia="SimSun"/>
        </w:rPr>
        <w:t>.1.</w:t>
      </w:r>
    </w:p>
    <w:p w14:paraId="3C4FAB4C" w14:textId="77777777" w:rsidR="009A521D" w:rsidRPr="00F43D01" w:rsidRDefault="009A521D" w:rsidP="009A521D">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9A521D" w:rsidRPr="00F43D01" w14:paraId="5FE21756" w14:textId="77777777" w:rsidTr="001C12D9">
        <w:trPr>
          <w:jc w:val="center"/>
        </w:trPr>
        <w:tc>
          <w:tcPr>
            <w:tcW w:w="5412" w:type="dxa"/>
            <w:gridSpan w:val="2"/>
            <w:tcBorders>
              <w:top w:val="single" w:sz="4" w:space="0" w:color="auto"/>
              <w:left w:val="single" w:sz="4" w:space="0" w:color="auto"/>
              <w:bottom w:val="nil"/>
              <w:right w:val="single" w:sz="4" w:space="0" w:color="auto"/>
            </w:tcBorders>
            <w:hideMark/>
          </w:tcPr>
          <w:p w14:paraId="576B6464" w14:textId="77777777" w:rsidR="009A521D" w:rsidRPr="00F43D01" w:rsidRDefault="009A521D" w:rsidP="001C12D9">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DF72BBD" w14:textId="77777777" w:rsidR="009A521D" w:rsidRPr="00F43D01" w:rsidRDefault="009A521D" w:rsidP="001C12D9">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1E55E294" w14:textId="77777777" w:rsidR="009A521D" w:rsidRPr="00F43D01" w:rsidRDefault="009A521D" w:rsidP="001C12D9">
            <w:pPr>
              <w:pStyle w:val="TAH"/>
              <w:rPr>
                <w:rFonts w:eastAsia="SimSun"/>
              </w:rPr>
            </w:pPr>
            <w:r w:rsidRPr="00F43D01">
              <w:rPr>
                <w:rFonts w:eastAsia="SimSun"/>
              </w:rPr>
              <w:t>1 Tx Antenna</w:t>
            </w:r>
          </w:p>
        </w:tc>
      </w:tr>
      <w:tr w:rsidR="009A521D" w:rsidRPr="00F43D01" w14:paraId="6043D9B0" w14:textId="77777777" w:rsidTr="001C12D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FA63AB2" w14:textId="77777777" w:rsidR="009A521D" w:rsidRPr="00F43D01" w:rsidRDefault="009A521D" w:rsidP="001C12D9">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2726B38E"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2C30FDA" w14:textId="77777777" w:rsidR="009A521D" w:rsidRPr="00F43D01" w:rsidRDefault="009A521D" w:rsidP="001C12D9">
            <w:pPr>
              <w:pStyle w:val="TAC"/>
              <w:rPr>
                <w:rFonts w:eastAsia="SimSun"/>
              </w:rPr>
            </w:pPr>
            <w:r w:rsidRPr="00F43D01">
              <w:rPr>
                <w:rFonts w:eastAsia="SimSun"/>
              </w:rPr>
              <w:t>FR1.30-1</w:t>
            </w:r>
          </w:p>
        </w:tc>
      </w:tr>
      <w:tr w:rsidR="009A521D" w:rsidRPr="00F43D01" w14:paraId="71C8B499"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031752" w14:textId="77777777" w:rsidR="009A521D" w:rsidRPr="00F43D01" w:rsidRDefault="009A521D" w:rsidP="001C12D9">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FA26B38"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4F839A7" w14:textId="77777777" w:rsidR="009A521D" w:rsidRPr="00F43D01" w:rsidRDefault="009A521D" w:rsidP="001C12D9">
            <w:pPr>
              <w:pStyle w:val="TAC"/>
              <w:rPr>
                <w:rFonts w:eastAsia="SimSun"/>
              </w:rPr>
            </w:pPr>
            <w:r w:rsidRPr="00F43D01">
              <w:rPr>
                <w:rFonts w:eastAsia="SimSun"/>
              </w:rPr>
              <w:t>interleaved</w:t>
            </w:r>
          </w:p>
        </w:tc>
      </w:tr>
      <w:tr w:rsidR="009A521D" w:rsidRPr="00F43D01" w14:paraId="0E19D843"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BC55861" w14:textId="77777777" w:rsidR="009A521D" w:rsidRPr="00F43D01" w:rsidRDefault="009A521D" w:rsidP="001C12D9">
            <w:pPr>
              <w:pStyle w:val="TAL"/>
              <w:rPr>
                <w:rFonts w:eastAsia="SimSun"/>
              </w:rPr>
            </w:pPr>
            <w:proofErr w:type="spellStart"/>
            <w:r w:rsidRPr="00F43D01">
              <w:rPr>
                <w:rFonts w:eastAsia="SimSun"/>
              </w:rPr>
              <w:t>Interleaver</w:t>
            </w:r>
            <w:proofErr w:type="spellEnd"/>
            <w:r w:rsidRPr="00F43D01">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CDC5263"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516EF0" w14:textId="77777777" w:rsidR="009A521D" w:rsidRPr="00F43D01" w:rsidRDefault="009A521D" w:rsidP="001C12D9">
            <w:pPr>
              <w:pStyle w:val="TAC"/>
              <w:rPr>
                <w:rFonts w:eastAsia="SimSun"/>
                <w:lang w:eastAsia="zh-CN"/>
              </w:rPr>
            </w:pPr>
            <w:r w:rsidRPr="00F43D01">
              <w:rPr>
                <w:rFonts w:eastAsia="SimSun"/>
                <w:lang w:eastAsia="zh-CN"/>
              </w:rPr>
              <w:t>3</w:t>
            </w:r>
          </w:p>
        </w:tc>
      </w:tr>
      <w:tr w:rsidR="009A521D" w:rsidRPr="00F43D01" w14:paraId="03551B49"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8A4B79" w14:textId="77777777" w:rsidR="009A521D" w:rsidRPr="00F43D01" w:rsidRDefault="009A521D" w:rsidP="001C12D9">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247E1F39"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580A560" w14:textId="77777777" w:rsidR="009A521D" w:rsidRPr="00F43D01" w:rsidRDefault="009A521D" w:rsidP="001C12D9">
            <w:pPr>
              <w:pStyle w:val="TAC"/>
              <w:rPr>
                <w:rFonts w:eastAsia="SimSun"/>
                <w:lang w:eastAsia="zh-CN"/>
              </w:rPr>
            </w:pPr>
            <w:r w:rsidRPr="00F43D01">
              <w:rPr>
                <w:rFonts w:eastAsia="SimSun"/>
                <w:lang w:eastAsia="zh-CN"/>
              </w:rPr>
              <w:t>2</w:t>
            </w:r>
          </w:p>
        </w:tc>
      </w:tr>
      <w:tr w:rsidR="009A521D" w:rsidRPr="00F43D01" w14:paraId="7D86C59F"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30476F7" w14:textId="77777777" w:rsidR="009A521D" w:rsidRPr="00F43D01" w:rsidRDefault="009A521D" w:rsidP="001C12D9">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D54CB76"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90E1D4D" w14:textId="77777777" w:rsidR="009A521D" w:rsidRPr="00F43D01" w:rsidRDefault="009A521D" w:rsidP="001C12D9">
            <w:pPr>
              <w:pStyle w:val="TAC"/>
              <w:rPr>
                <w:rFonts w:eastAsia="SimSun"/>
                <w:lang w:eastAsia="zh-CN"/>
              </w:rPr>
            </w:pPr>
            <w:r w:rsidRPr="00F43D01">
              <w:rPr>
                <w:rFonts w:eastAsia="SimSun"/>
                <w:lang w:eastAsia="zh-CN"/>
              </w:rPr>
              <w:t>0</w:t>
            </w:r>
          </w:p>
        </w:tc>
      </w:tr>
      <w:tr w:rsidR="009A521D" w:rsidRPr="00F43D01" w14:paraId="4A71C091"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6585CDF" w14:textId="77777777" w:rsidR="009A521D" w:rsidRPr="00F43D01" w:rsidRDefault="009A521D" w:rsidP="001C12D9">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EFB771" w14:textId="77777777" w:rsidR="009A521D" w:rsidRPr="00F43D01" w:rsidRDefault="009A521D" w:rsidP="001C12D9">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55D617C" w14:textId="77777777" w:rsidR="009A521D" w:rsidRPr="00F43D01" w:rsidRDefault="009A521D" w:rsidP="001C12D9">
            <w:pPr>
              <w:pStyle w:val="TAC"/>
              <w:rPr>
                <w:rFonts w:eastAsia="SimSun"/>
                <w:lang w:eastAsia="zh-CN"/>
              </w:rPr>
            </w:pPr>
            <w:r w:rsidRPr="00F43D01">
              <w:rPr>
                <w:rFonts w:eastAsia="SimSun"/>
                <w:lang w:eastAsia="zh-CN"/>
              </w:rPr>
              <w:t>10</w:t>
            </w:r>
          </w:p>
        </w:tc>
      </w:tr>
      <w:tr w:rsidR="009A521D" w:rsidRPr="00F43D01" w14:paraId="7E9229DD"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8F55172" w14:textId="77777777" w:rsidR="009A521D" w:rsidRPr="00F43D01" w:rsidRDefault="009A521D" w:rsidP="001C12D9">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64242ED"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70E66FF" w14:textId="77777777" w:rsidR="009A521D" w:rsidRPr="00F43D01" w:rsidRDefault="009A521D" w:rsidP="001C12D9">
            <w:pPr>
              <w:pStyle w:val="TAC"/>
              <w:rPr>
                <w:rFonts w:eastAsia="SimSun"/>
                <w:lang w:eastAsia="zh-CN"/>
              </w:rPr>
            </w:pPr>
            <w:r w:rsidRPr="00F43D01">
              <w:rPr>
                <w:rFonts w:eastAsia="SimSun"/>
                <w:lang w:eastAsia="zh-CN"/>
              </w:rPr>
              <w:t>absent</w:t>
            </w:r>
          </w:p>
        </w:tc>
      </w:tr>
      <w:tr w:rsidR="009A521D" w:rsidRPr="00F43D01" w14:paraId="1D34E07C"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5CEC69" w14:textId="77777777" w:rsidR="009A521D" w:rsidRPr="00F43D01" w:rsidRDefault="009A521D" w:rsidP="001C12D9">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FE64BFE"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0FE0C91" w14:textId="77777777" w:rsidR="009A521D" w:rsidRPr="00F43D01" w:rsidRDefault="009A521D" w:rsidP="001C12D9">
            <w:pPr>
              <w:pStyle w:val="TAC"/>
              <w:rPr>
                <w:rFonts w:eastAsia="SimSun"/>
                <w:lang w:eastAsia="zh-CN"/>
              </w:rPr>
            </w:pPr>
            <w:r w:rsidRPr="00F43D01">
              <w:rPr>
                <w:rFonts w:eastAsia="SimSun"/>
                <w:lang w:eastAsia="zh-CN"/>
              </w:rPr>
              <w:t>1</w:t>
            </w:r>
          </w:p>
        </w:tc>
      </w:tr>
      <w:tr w:rsidR="009A521D" w:rsidRPr="00F43D01" w14:paraId="403BA14E" w14:textId="77777777" w:rsidTr="001C12D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094A54E" w14:textId="77777777" w:rsidR="009A521D" w:rsidRPr="00F43D01" w:rsidRDefault="009A521D" w:rsidP="001C12D9">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19653EA" w14:textId="77777777" w:rsidR="009A521D" w:rsidRPr="00F43D01" w:rsidRDefault="009A521D" w:rsidP="001C12D9">
            <w:pPr>
              <w:pStyle w:val="TAL"/>
              <w:rPr>
                <w:rFonts w:eastAsia="SimSun" w:cs="Arial"/>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F1E02C9"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D5DBD7F" w14:textId="77777777" w:rsidR="009A521D" w:rsidRPr="00F43D01" w:rsidRDefault="009A521D" w:rsidP="001C12D9">
            <w:pPr>
              <w:pStyle w:val="TAC"/>
              <w:rPr>
                <w:rFonts w:eastAsia="SimSun"/>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9A521D" w:rsidRPr="00F43D01" w14:paraId="4C21EFF0" w14:textId="77777777" w:rsidTr="001C12D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AA80407" w14:textId="77777777" w:rsidR="009A521D" w:rsidRPr="00F43D01" w:rsidRDefault="009A521D" w:rsidP="001C12D9">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AAF6074" w14:textId="77777777" w:rsidR="009A521D" w:rsidRPr="00F43D01" w:rsidRDefault="009A521D" w:rsidP="001C12D9">
            <w:pPr>
              <w:pStyle w:val="TAL"/>
              <w:rPr>
                <w:rFonts w:eastAsia="SimSun" w:cs="Arial"/>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51408CD"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CA25EF7" w14:textId="77777777" w:rsidR="009A521D" w:rsidRPr="00F43D01" w:rsidRDefault="009A521D" w:rsidP="001C12D9">
            <w:pPr>
              <w:pStyle w:val="TAC"/>
              <w:rPr>
                <w:rFonts w:eastAsia="SimSun"/>
                <w:lang w:eastAsia="zh-CN"/>
              </w:rPr>
            </w:pPr>
            <w:r w:rsidRPr="00F43D01">
              <w:rPr>
                <w:rFonts w:eastAsia="SimSun"/>
                <w:lang w:eastAsia="zh-CN"/>
              </w:rPr>
              <w:t>1</w:t>
            </w:r>
          </w:p>
        </w:tc>
      </w:tr>
      <w:tr w:rsidR="009A521D" w:rsidRPr="00F43D01" w14:paraId="3A0C01AF" w14:textId="77777777" w:rsidTr="001C12D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CFEAB98" w14:textId="77777777" w:rsidR="009A521D" w:rsidRPr="00F43D01" w:rsidRDefault="009A521D" w:rsidP="001C12D9">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109C527" w14:textId="77777777" w:rsidR="009A521D" w:rsidRPr="00F43D01" w:rsidRDefault="009A521D" w:rsidP="001C12D9">
            <w:pPr>
              <w:pStyle w:val="TAL"/>
              <w:rPr>
                <w:rFonts w:eastAsia="SimSun" w:cs="Arial"/>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EDD4854"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A2C8C38" w14:textId="77777777" w:rsidR="009A521D" w:rsidRPr="00F43D01" w:rsidRDefault="009A521D" w:rsidP="001C12D9">
            <w:pPr>
              <w:pStyle w:val="TAC"/>
              <w:rPr>
                <w:rFonts w:eastAsia="SimSun"/>
                <w:lang w:eastAsia="zh-CN"/>
              </w:rPr>
            </w:pPr>
            <w:r w:rsidRPr="00F43D01">
              <w:rPr>
                <w:rFonts w:eastAsia="SimSun"/>
                <w:lang w:eastAsia="zh-CN"/>
              </w:rPr>
              <w:t>Start from RB = 0 with contiguous RB allocation</w:t>
            </w:r>
          </w:p>
        </w:tc>
      </w:tr>
      <w:tr w:rsidR="009A521D" w:rsidRPr="00F43D01" w14:paraId="1AACF3D7" w14:textId="77777777" w:rsidTr="001C12D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9A95908" w14:textId="77777777" w:rsidR="009A521D" w:rsidRPr="00F43D01" w:rsidRDefault="009A521D" w:rsidP="001C12D9">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0C98C87" w14:textId="77777777" w:rsidR="009A521D" w:rsidRPr="00F43D01" w:rsidRDefault="009A521D" w:rsidP="001C12D9">
            <w:pPr>
              <w:pStyle w:val="TAL"/>
              <w:rPr>
                <w:rFonts w:eastAsia="SimSun" w:cs="Arial"/>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F21045C"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0B13E3A" w14:textId="77777777" w:rsidR="009A521D" w:rsidRPr="00F43D01" w:rsidRDefault="009A521D" w:rsidP="001C12D9">
            <w:pPr>
              <w:pStyle w:val="TAC"/>
              <w:rPr>
                <w:rFonts w:eastAsia="SimSun"/>
                <w:lang w:eastAsia="zh-CN"/>
              </w:rPr>
            </w:pPr>
            <w:r w:rsidRPr="00F43D01">
              <w:rPr>
                <w:rFonts w:eastAsia="SimSun"/>
                <w:lang w:eastAsia="zh-CN"/>
              </w:rPr>
              <w:t xml:space="preserve">TCI state #1 </w:t>
            </w:r>
          </w:p>
        </w:tc>
      </w:tr>
      <w:tr w:rsidR="009A521D" w:rsidRPr="00F43D01" w14:paraId="6749509E" w14:textId="77777777" w:rsidTr="001C12D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78133E7E" w14:textId="77777777" w:rsidR="009A521D" w:rsidRPr="00F43D01" w:rsidRDefault="009A521D" w:rsidP="001C12D9">
            <w:pPr>
              <w:pStyle w:val="TAL"/>
              <w:rPr>
                <w:rFonts w:eastAsia="SimSun"/>
                <w:lang w:eastAsia="zh-CN"/>
              </w:rPr>
            </w:pPr>
            <w:r w:rsidRPr="00F43D0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5515B3E" w14:textId="77777777" w:rsidR="009A521D" w:rsidRPr="00F43D01" w:rsidRDefault="009A521D" w:rsidP="001C12D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D26098D" w14:textId="77777777" w:rsidR="009A521D" w:rsidRPr="00F43D01" w:rsidRDefault="009A521D" w:rsidP="001C12D9">
            <w:pPr>
              <w:pStyle w:val="TAC"/>
              <w:rPr>
                <w:rFonts w:eastAsia="SimSun"/>
                <w:lang w:eastAsia="zh-CN"/>
              </w:rPr>
            </w:pPr>
            <w:r w:rsidRPr="00F43D01">
              <w:rPr>
                <w:rFonts w:eastAsia="SimSun"/>
                <w:lang w:eastAsia="zh-CN"/>
              </w:rPr>
              <w:t>Each slot during DRX-on period</w:t>
            </w:r>
          </w:p>
        </w:tc>
      </w:tr>
      <w:tr w:rsidR="009A521D" w:rsidRPr="00F43D01" w14:paraId="515D1346" w14:textId="77777777" w:rsidTr="001C12D9">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2A6BAE8" w14:textId="77777777" w:rsidR="009A521D" w:rsidRPr="00F43D01" w:rsidRDefault="009A521D" w:rsidP="001C12D9">
            <w:pPr>
              <w:pStyle w:val="TAN"/>
              <w:rPr>
                <w:rFonts w:eastAsia="SimSun"/>
                <w:highlight w:val="yellow"/>
                <w:lang w:eastAsia="zh-CN"/>
              </w:rPr>
            </w:pPr>
            <w:r w:rsidRPr="00F43D01">
              <w:rPr>
                <w:rFonts w:eastAsia="SimSun"/>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AB938B9" w14:textId="77777777" w:rsidR="009A521D" w:rsidRPr="00F43D01" w:rsidRDefault="009A521D" w:rsidP="009A521D">
      <w:pPr>
        <w:rPr>
          <w:rFonts w:eastAsia="SimSun"/>
        </w:rPr>
      </w:pPr>
    </w:p>
    <w:p w14:paraId="2EC20F50" w14:textId="77777777" w:rsidR="009A521D" w:rsidRPr="00F43D01" w:rsidRDefault="009A521D" w:rsidP="009A521D">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6E9F9418"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D23E83" w14:textId="77777777" w:rsidR="009A521D" w:rsidRPr="00F43D01" w:rsidRDefault="009A521D" w:rsidP="001C12D9">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B5083F"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0A3EDD"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51A864A"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59EB533"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A4A14"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18D853"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A2FDA1D"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CF954E"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3A802E1D"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0156D9" w14:textId="77777777" w:rsidR="009A521D" w:rsidRPr="00F43D01" w:rsidRDefault="009A521D" w:rsidP="001C12D9">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6DC607"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52FCD7"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5BABF83" w14:textId="77777777" w:rsidR="009A521D" w:rsidRPr="00F43D01" w:rsidRDefault="009A521D" w:rsidP="001C12D9">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851E4BA"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068C4"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80260F"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740D4C8"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2FD37F"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D19CFC" w14:textId="77777777" w:rsidR="009A521D" w:rsidRPr="00F43D01" w:rsidRDefault="009A521D" w:rsidP="001C12D9">
            <w:pPr>
              <w:pStyle w:val="TAH"/>
              <w:rPr>
                <w:rFonts w:eastAsia="SimSun"/>
              </w:rPr>
            </w:pPr>
            <w:r w:rsidRPr="00F43D01">
              <w:rPr>
                <w:rFonts w:eastAsia="SimSun"/>
              </w:rPr>
              <w:t>SNR (dB)</w:t>
            </w:r>
          </w:p>
        </w:tc>
      </w:tr>
      <w:tr w:rsidR="009A521D" w:rsidRPr="00F43D01" w14:paraId="62ACF82C"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275DBB6" w14:textId="77777777" w:rsidR="009A521D" w:rsidRPr="00F43D01" w:rsidRDefault="009A521D" w:rsidP="001C12D9">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E7AB267" w14:textId="77777777" w:rsidR="009A521D" w:rsidRPr="00F43D01" w:rsidRDefault="009A521D" w:rsidP="001C12D9">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1AF8BB" w14:textId="77777777" w:rsidR="009A521D" w:rsidRPr="00F43D01" w:rsidRDefault="009A521D" w:rsidP="001C12D9">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9C4D335" w14:textId="77777777" w:rsidR="009A521D" w:rsidRPr="00F43D01" w:rsidRDefault="009A521D" w:rsidP="001C12D9">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E777B6"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86AB2"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F51DF85" w14:textId="77777777" w:rsidR="009A521D" w:rsidRPr="00F43D01" w:rsidRDefault="009A521D" w:rsidP="001C12D9">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2F8B547"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4F34F8"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BAFCF35" w14:textId="77777777" w:rsidR="009A521D" w:rsidRPr="00F43D01" w:rsidRDefault="009A521D" w:rsidP="001C12D9">
            <w:pPr>
              <w:pStyle w:val="TAC"/>
              <w:rPr>
                <w:rFonts w:eastAsia="SimSun"/>
                <w:lang w:eastAsia="zh-CN"/>
              </w:rPr>
            </w:pPr>
            <w:r w:rsidRPr="00F43D01">
              <w:rPr>
                <w:rFonts w:eastAsia="SimSun"/>
                <w:lang w:eastAsia="zh-CN"/>
              </w:rPr>
              <w:t>-0.9</w:t>
            </w:r>
          </w:p>
        </w:tc>
      </w:tr>
      <w:tr w:rsidR="009A521D" w:rsidRPr="00F43D01" w14:paraId="5DC5FCC1"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B99A9C" w14:textId="77777777" w:rsidR="009A521D" w:rsidRPr="00F43D01" w:rsidRDefault="009A521D" w:rsidP="001C12D9">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6D185C"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4C320C"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D28F224" w14:textId="77777777" w:rsidR="009A521D" w:rsidRPr="00F43D01" w:rsidRDefault="009A521D" w:rsidP="001C12D9">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6DE2B9E" w14:textId="77777777" w:rsidR="009A521D" w:rsidRPr="00F43D01" w:rsidRDefault="009A521D" w:rsidP="001C12D9">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C0C64" w14:textId="77777777" w:rsidR="009A521D" w:rsidRPr="00F43D01" w:rsidRDefault="009A521D" w:rsidP="001C12D9">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B41074"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E7E77E" w14:textId="77777777" w:rsidR="009A521D" w:rsidRPr="00F43D01" w:rsidRDefault="009A521D" w:rsidP="001C12D9">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7A88CD6" w14:textId="77777777" w:rsidR="009A521D" w:rsidRPr="00F43D01" w:rsidRDefault="009A521D" w:rsidP="001C12D9">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2FD331" w14:textId="77777777" w:rsidR="009A521D" w:rsidRPr="00F43D01" w:rsidRDefault="009A521D" w:rsidP="001C12D9">
            <w:pPr>
              <w:rPr>
                <w:rFonts w:eastAsia="SimSun"/>
                <w:lang w:eastAsia="zh-CN"/>
              </w:rPr>
            </w:pPr>
          </w:p>
        </w:tc>
      </w:tr>
    </w:tbl>
    <w:p w14:paraId="0F7E5EFE" w14:textId="77777777" w:rsidR="009A521D" w:rsidRPr="00F43D01" w:rsidRDefault="009A521D" w:rsidP="009A521D">
      <w:pPr>
        <w:rPr>
          <w:rFonts w:eastAsia="Malgun Gothic"/>
          <w:highlight w:val="yellow"/>
          <w:lang w:eastAsia="zh-CN"/>
        </w:rPr>
      </w:pPr>
    </w:p>
    <w:p w14:paraId="7E0EF8CE" w14:textId="77777777" w:rsidR="009A521D" w:rsidRPr="00F43D01" w:rsidRDefault="009A521D" w:rsidP="009A521D">
      <w:r w:rsidRPr="00F43D01">
        <w:t>The normative reference for this requirement is TS 38.101-4 [5] clause 5.3.</w:t>
      </w:r>
      <w:r w:rsidRPr="00F43D01">
        <w:rPr>
          <w:lang w:eastAsia="zh-CN"/>
        </w:rPr>
        <w:t>3</w:t>
      </w:r>
      <w:r w:rsidRPr="00F43D01">
        <w:t>.2.</w:t>
      </w:r>
    </w:p>
    <w:p w14:paraId="1F6C026E" w14:textId="77777777" w:rsidR="009A521D" w:rsidRPr="00F43D01" w:rsidRDefault="009A521D" w:rsidP="009A521D">
      <w:pPr>
        <w:pStyle w:val="H6"/>
      </w:pPr>
      <w:r w:rsidRPr="00F43D01">
        <w:t>5.3.3.2.3.4</w:t>
      </w:r>
      <w:r w:rsidRPr="00F43D01">
        <w:tab/>
        <w:t>Test description</w:t>
      </w:r>
    </w:p>
    <w:p w14:paraId="0DA5F8BA" w14:textId="77777777" w:rsidR="009A521D" w:rsidRPr="00F43D01" w:rsidRDefault="009A521D" w:rsidP="009A521D">
      <w:pPr>
        <w:pStyle w:val="H6"/>
      </w:pPr>
      <w:r w:rsidRPr="00F43D01">
        <w:t>5.3.3.2.3.4.1</w:t>
      </w:r>
      <w:r w:rsidRPr="00F43D01">
        <w:tab/>
        <w:t>Initial conditions</w:t>
      </w:r>
    </w:p>
    <w:p w14:paraId="3343A4FA" w14:textId="77777777" w:rsidR="009A521D" w:rsidRPr="00F43D01" w:rsidRDefault="009A521D" w:rsidP="009A521D">
      <w:r w:rsidRPr="00F43D01">
        <w:t>Initial conditions are a set of test configurations the UE needs to be tested in and the steps for the SS to take with the UE to reach the correct measurement state.</w:t>
      </w:r>
    </w:p>
    <w:p w14:paraId="451CE782" w14:textId="77777777" w:rsidR="009A521D" w:rsidRPr="00F43D01" w:rsidRDefault="009A521D" w:rsidP="009A521D">
      <w:r w:rsidRPr="00F43D01">
        <w:t>The initial test configurations consist of environmental conditions, test frequencies, test channel bandwidths and sub-carrier spacing based on NR operating bands specified in Table 5.3.5-1 and Table 5.3.6-2 of 38.521-1 [7].</w:t>
      </w:r>
    </w:p>
    <w:p w14:paraId="00EA3428" w14:textId="77777777" w:rsidR="009A521D" w:rsidRPr="00F43D01" w:rsidRDefault="009A521D" w:rsidP="009A521D">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33DF9269" w14:textId="77777777" w:rsidR="009A521D" w:rsidRPr="00F43D01" w:rsidRDefault="009A521D" w:rsidP="009A521D">
      <w:r w:rsidRPr="00F43D01">
        <w:t>Test Environment: Normal, as defined in TS 38.508-1 [6] clause 4.1.</w:t>
      </w:r>
    </w:p>
    <w:p w14:paraId="2300A29C" w14:textId="77777777" w:rsidR="009A521D" w:rsidRPr="00F43D01" w:rsidRDefault="009A521D" w:rsidP="009A521D">
      <w:r w:rsidRPr="00F43D01">
        <w:t xml:space="preserve">Frequencies to be tested: </w:t>
      </w:r>
      <w:proofErr w:type="spellStart"/>
      <w:r w:rsidRPr="00F43D01">
        <w:t>Mid Range</w:t>
      </w:r>
      <w:proofErr w:type="spellEnd"/>
      <w:r w:rsidRPr="00F43D01">
        <w:t>, as defined in TS 38.508-1 [6] clause 5.2.2.</w:t>
      </w:r>
    </w:p>
    <w:p w14:paraId="6A6AFF31" w14:textId="77777777" w:rsidR="009A521D" w:rsidRPr="00F43D01" w:rsidRDefault="009A521D" w:rsidP="009A521D">
      <w:r w:rsidRPr="00F43D01">
        <w:t>For EN-DC within FR1 operation, setup the LTE link according to Annex D.</w:t>
      </w:r>
    </w:p>
    <w:p w14:paraId="25CCEC0F" w14:textId="77777777" w:rsidR="009A521D" w:rsidRPr="00F43D01" w:rsidRDefault="009A521D" w:rsidP="009A521D">
      <w:pPr>
        <w:pStyle w:val="B1"/>
      </w:pPr>
      <w:r w:rsidRPr="00F43D01">
        <w:t>1.</w:t>
      </w:r>
      <w:r w:rsidRPr="00F43D01">
        <w:tab/>
        <w:t>Connect the SS, the faders and AWGN noise sources to the UE antenna connectors as shown in TS 38.508-1 [6] Annex A, in Figure A.3.1.7.3 for TE diagram and section A.3.2.5 for UE diagram.</w:t>
      </w:r>
    </w:p>
    <w:p w14:paraId="4188B0CC" w14:textId="77777777" w:rsidR="009A521D" w:rsidRPr="00F43D01" w:rsidRDefault="009A521D" w:rsidP="009A521D">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33F3688A" w14:textId="77777777" w:rsidR="009A521D" w:rsidRPr="00F43D01" w:rsidRDefault="009A521D" w:rsidP="009A521D">
      <w:pPr>
        <w:pStyle w:val="B1"/>
      </w:pPr>
      <w:r w:rsidRPr="00F43D01">
        <w:t>3.</w:t>
      </w:r>
      <w:r w:rsidRPr="00F43D01">
        <w:tab/>
        <w:t>Downlink signals for NR cell are initially set up according to Annexes C.0, C.1, C.2 and uplink signals according to Annexes G.0, G.1, G.2, G.3.1 of TS 38.521-1 [7].</w:t>
      </w:r>
    </w:p>
    <w:p w14:paraId="1BFE353A" w14:textId="77777777" w:rsidR="009A521D" w:rsidRPr="00F43D01" w:rsidRDefault="009A521D" w:rsidP="009A521D">
      <w:pPr>
        <w:pStyle w:val="B1"/>
      </w:pPr>
      <w:r w:rsidRPr="00F43D01">
        <w:t>4.</w:t>
      </w:r>
      <w:r w:rsidRPr="00F43D01">
        <w:tab/>
        <w:t>Propagation conditions are set according to Annex B.0.</w:t>
      </w:r>
    </w:p>
    <w:p w14:paraId="024CA34D" w14:textId="77777777" w:rsidR="009A521D" w:rsidRPr="00F43D01" w:rsidRDefault="009A521D" w:rsidP="009A521D">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51218169" w14:textId="77777777" w:rsidR="009A521D" w:rsidRPr="00F43D01" w:rsidRDefault="009A521D" w:rsidP="009A521D">
      <w:pPr>
        <w:pStyle w:val="H6"/>
      </w:pPr>
      <w:r w:rsidRPr="00F43D01">
        <w:t>5.3.3.2.3.4.2</w:t>
      </w:r>
      <w:r w:rsidRPr="00F43D01">
        <w:tab/>
        <w:t>Test procedure</w:t>
      </w:r>
    </w:p>
    <w:p w14:paraId="0D6E7B15" w14:textId="77777777" w:rsidR="009A521D" w:rsidRPr="00F43D01" w:rsidRDefault="009A521D" w:rsidP="009A521D">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62748841" w14:textId="77777777" w:rsidR="009A521D" w:rsidRPr="00F43D01" w:rsidRDefault="009A521D" w:rsidP="009A521D">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2B9C0539" w14:textId="77777777" w:rsidR="009A521D" w:rsidRPr="00F43D01" w:rsidRDefault="009A521D" w:rsidP="009A521D">
      <w:pPr>
        <w:pStyle w:val="B1"/>
      </w:pPr>
      <w:r w:rsidRPr="00F43D01">
        <w:rPr>
          <w:lang w:eastAsia="zh-CN"/>
        </w:rPr>
        <w:lastRenderedPageBreak/>
        <w:t>3</w:t>
      </w:r>
      <w:r w:rsidRPr="00F43D01">
        <w:t>.</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5.3.3.2.3.3-</w:t>
      </w:r>
      <w:r w:rsidRPr="00F43D01">
        <w:rPr>
          <w:lang w:eastAsia="zh-CN"/>
        </w:rPr>
        <w:t>2</w:t>
      </w:r>
      <w:r w:rsidRPr="00F43D01">
        <w:t xml:space="preserve"> as appropriate.</w:t>
      </w:r>
    </w:p>
    <w:p w14:paraId="1B812CDB" w14:textId="77777777" w:rsidR="009A521D" w:rsidRPr="00F43D01" w:rsidRDefault="009A521D" w:rsidP="009A521D">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45A29C88" w14:textId="77777777" w:rsidR="009A521D" w:rsidRPr="00F43D01" w:rsidRDefault="009A521D" w:rsidP="009A521D">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0A5BF87B" w14:textId="77777777" w:rsidR="009A521D" w:rsidRPr="00F43D01" w:rsidRDefault="009A521D" w:rsidP="009A521D">
      <w:pPr>
        <w:pStyle w:val="H6"/>
      </w:pPr>
      <w:r w:rsidRPr="00F43D01">
        <w:t>5.3.3.2.3.4.3</w:t>
      </w:r>
      <w:r w:rsidRPr="00F43D01">
        <w:tab/>
        <w:t>Message contents</w:t>
      </w:r>
    </w:p>
    <w:p w14:paraId="05584FD1" w14:textId="77777777" w:rsidR="009A521D" w:rsidRPr="00F43D01" w:rsidRDefault="009A521D" w:rsidP="009A521D">
      <w:r w:rsidRPr="00F43D01">
        <w:t>Message contents are according to TS 38.508-1 [6] clause 4.6.1 and 5.4.2.</w:t>
      </w:r>
    </w:p>
    <w:p w14:paraId="27FAC331" w14:textId="77777777" w:rsidR="009A521D" w:rsidRPr="00F43D01" w:rsidRDefault="009A521D" w:rsidP="009A521D">
      <w:pPr>
        <w:pStyle w:val="H6"/>
      </w:pPr>
      <w:r w:rsidRPr="00F43D01">
        <w:t>5.3.3.2.3.4.3.1</w:t>
      </w:r>
      <w:r w:rsidRPr="00F43D01">
        <w:tab/>
        <w:t>Message exceptions for SA</w:t>
      </w:r>
    </w:p>
    <w:p w14:paraId="5A1F0677" w14:textId="77777777" w:rsidR="009A521D" w:rsidRPr="00F43D01" w:rsidRDefault="009A521D" w:rsidP="009A521D">
      <w:pPr>
        <w:pStyle w:val="TH"/>
      </w:pPr>
      <w:r w:rsidRPr="00F43D01">
        <w:t xml:space="preserve">Table </w:t>
      </w:r>
      <w:r w:rsidRPr="00F43D01">
        <w:rPr>
          <w:lang w:eastAsia="zh-CN"/>
        </w:rPr>
        <w:t>5.3.3.2.3.4.3.1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29F56AD0"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7347F0FF" w14:textId="77777777" w:rsidR="009A521D" w:rsidRPr="00F43D01" w:rsidRDefault="009A521D" w:rsidP="001C12D9">
            <w:pPr>
              <w:pStyle w:val="TAL"/>
              <w:rPr>
                <w:lang w:eastAsia="zh-CN"/>
              </w:rPr>
            </w:pPr>
            <w:r w:rsidRPr="00F43D01">
              <w:t>Derivation Path: TS 38.508-1 [4</w:t>
            </w:r>
            <w:proofErr w:type="gramStart"/>
            <w:r w:rsidRPr="00F43D01">
              <w:t>],Table</w:t>
            </w:r>
            <w:proofErr w:type="gramEnd"/>
            <w:r w:rsidRPr="00F43D01">
              <w:t xml:space="preserve"> 4.6.3-</w:t>
            </w:r>
            <w:r w:rsidRPr="00F43D01">
              <w:rPr>
                <w:lang w:eastAsia="zh-CN"/>
              </w:rPr>
              <w:t>56</w:t>
            </w:r>
          </w:p>
        </w:tc>
      </w:tr>
      <w:tr w:rsidR="009A521D" w:rsidRPr="00F43D01" w14:paraId="675FE81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70F70EC"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BF2E3"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651D08B"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BBA5BC8" w14:textId="77777777" w:rsidR="009A521D" w:rsidRPr="00F43D01" w:rsidRDefault="009A521D" w:rsidP="001C12D9">
            <w:pPr>
              <w:pStyle w:val="TAH"/>
            </w:pPr>
            <w:r w:rsidRPr="00F43D01">
              <w:t>Condition</w:t>
            </w:r>
          </w:p>
        </w:tc>
      </w:tr>
      <w:tr w:rsidR="009A521D" w:rsidRPr="00F43D01" w14:paraId="67D2D2B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5578B80" w14:textId="77777777" w:rsidR="009A521D" w:rsidRPr="00F43D01" w:rsidRDefault="009A521D" w:rsidP="001C12D9">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8FA2D6"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366D6D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B4BD90E" w14:textId="77777777" w:rsidR="009A521D" w:rsidRPr="00F43D01" w:rsidRDefault="009A521D" w:rsidP="001C12D9">
            <w:pPr>
              <w:pStyle w:val="TAL"/>
            </w:pPr>
          </w:p>
        </w:tc>
      </w:tr>
      <w:tr w:rsidR="009A521D" w:rsidRPr="00F43D01" w14:paraId="0FECB9F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DEA8E26" w14:textId="77777777" w:rsidR="009A521D" w:rsidRPr="00F43D01" w:rsidRDefault="009A521D" w:rsidP="001C12D9">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5C0F36"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8C0686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8730753" w14:textId="77777777" w:rsidR="009A521D" w:rsidRPr="00F43D01" w:rsidRDefault="009A521D" w:rsidP="001C12D9">
            <w:pPr>
              <w:pStyle w:val="TAL"/>
            </w:pPr>
          </w:p>
        </w:tc>
      </w:tr>
      <w:tr w:rsidR="009A521D" w:rsidRPr="00F43D01" w14:paraId="3277531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7A634A3" w14:textId="77777777" w:rsidR="009A521D" w:rsidRPr="00F43D01" w:rsidRDefault="009A521D" w:rsidP="001C12D9">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DFBC7" w14:textId="77777777" w:rsidR="009A521D" w:rsidRPr="00F43D01" w:rsidRDefault="009A521D" w:rsidP="001C12D9">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7AF0BB5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050AFDD" w14:textId="77777777" w:rsidR="009A521D" w:rsidRPr="00F43D01" w:rsidRDefault="009A521D" w:rsidP="001C12D9">
            <w:pPr>
              <w:pStyle w:val="TAL"/>
            </w:pPr>
          </w:p>
        </w:tc>
      </w:tr>
      <w:tr w:rsidR="009A521D" w:rsidRPr="00F43D01" w14:paraId="7E63EA8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6BAFD09"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E8A112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1C182B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7C0E6D2" w14:textId="77777777" w:rsidR="009A521D" w:rsidRPr="00F43D01" w:rsidRDefault="009A521D" w:rsidP="001C12D9">
            <w:pPr>
              <w:pStyle w:val="TAL"/>
            </w:pPr>
          </w:p>
        </w:tc>
      </w:tr>
      <w:tr w:rsidR="009A521D" w:rsidRPr="00F43D01" w14:paraId="42AB53C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A29B1AF" w14:textId="77777777" w:rsidR="009A521D" w:rsidRPr="00F43D01" w:rsidRDefault="009A521D" w:rsidP="001C12D9">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9262AA" w14:textId="77777777" w:rsidR="009A521D" w:rsidRPr="00F43D01" w:rsidRDefault="009A521D" w:rsidP="001C12D9">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66DFD04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346EAD2" w14:textId="77777777" w:rsidR="009A521D" w:rsidRPr="00F43D01" w:rsidRDefault="009A521D" w:rsidP="001C12D9">
            <w:pPr>
              <w:pStyle w:val="TAL"/>
            </w:pPr>
          </w:p>
        </w:tc>
      </w:tr>
      <w:tr w:rsidR="009A521D" w:rsidRPr="00F43D01" w14:paraId="0D32A4E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1B8E84F"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B4E654"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FF5173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8890FDF" w14:textId="77777777" w:rsidR="009A521D" w:rsidRPr="00F43D01" w:rsidRDefault="009A521D" w:rsidP="001C12D9">
            <w:pPr>
              <w:pStyle w:val="TAL"/>
            </w:pPr>
          </w:p>
        </w:tc>
      </w:tr>
      <w:tr w:rsidR="009A521D" w:rsidRPr="00F43D01" w14:paraId="1770228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AECB896" w14:textId="77777777" w:rsidR="009A521D" w:rsidRPr="00F43D01" w:rsidRDefault="009A521D" w:rsidP="001C12D9">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7232B4"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0FDF8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A004552" w14:textId="77777777" w:rsidR="009A521D" w:rsidRPr="00F43D01" w:rsidRDefault="009A521D" w:rsidP="001C12D9">
            <w:pPr>
              <w:pStyle w:val="TAL"/>
            </w:pPr>
          </w:p>
        </w:tc>
      </w:tr>
      <w:tr w:rsidR="009A521D" w:rsidRPr="00F43D01" w14:paraId="2CA5AAB3" w14:textId="77777777" w:rsidTr="001C12D9">
        <w:tc>
          <w:tcPr>
            <w:tcW w:w="4535" w:type="dxa"/>
            <w:tcBorders>
              <w:top w:val="single" w:sz="4" w:space="0" w:color="auto"/>
              <w:left w:val="single" w:sz="4" w:space="0" w:color="auto"/>
              <w:bottom w:val="nil"/>
              <w:right w:val="single" w:sz="4" w:space="0" w:color="auto"/>
            </w:tcBorders>
            <w:hideMark/>
          </w:tcPr>
          <w:p w14:paraId="43E83575" w14:textId="77777777" w:rsidR="009A521D" w:rsidRPr="00F43D01" w:rsidRDefault="009A521D" w:rsidP="001C12D9">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57A2BE" w14:textId="77777777" w:rsidR="009A521D" w:rsidRPr="00F43D01" w:rsidRDefault="009A521D" w:rsidP="001C12D9">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30B39A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B075D8" w14:textId="77777777" w:rsidR="009A521D" w:rsidRPr="00F43D01" w:rsidRDefault="009A521D" w:rsidP="001C12D9"/>
        </w:tc>
      </w:tr>
      <w:tr w:rsidR="009A521D" w:rsidRPr="00F43D01" w14:paraId="43AB9063" w14:textId="77777777" w:rsidTr="001C12D9">
        <w:tc>
          <w:tcPr>
            <w:tcW w:w="4535" w:type="dxa"/>
            <w:tcBorders>
              <w:top w:val="single" w:sz="4" w:space="0" w:color="auto"/>
              <w:left w:val="single" w:sz="4" w:space="0" w:color="auto"/>
              <w:bottom w:val="nil"/>
              <w:right w:val="single" w:sz="4" w:space="0" w:color="auto"/>
            </w:tcBorders>
            <w:hideMark/>
          </w:tcPr>
          <w:p w14:paraId="6A925696" w14:textId="77777777" w:rsidR="009A521D" w:rsidRPr="00F43D01" w:rsidRDefault="009A521D" w:rsidP="001C12D9">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10B63A" w14:textId="77777777" w:rsidR="009A521D" w:rsidRPr="00F43D01" w:rsidRDefault="009A521D" w:rsidP="001C12D9">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B2B7A9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0B543D" w14:textId="77777777" w:rsidR="009A521D" w:rsidRPr="00F43D01" w:rsidRDefault="009A521D" w:rsidP="001C12D9"/>
        </w:tc>
      </w:tr>
      <w:tr w:rsidR="009A521D" w:rsidRPr="00F43D01" w14:paraId="25EE546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7CEF2EB" w14:textId="77777777" w:rsidR="009A521D" w:rsidRPr="00F43D01" w:rsidRDefault="009A521D" w:rsidP="001C12D9">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49E9C0"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399566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C9547C0" w14:textId="77777777" w:rsidR="009A521D" w:rsidRPr="00F43D01" w:rsidRDefault="009A521D" w:rsidP="001C12D9">
            <w:pPr>
              <w:pStyle w:val="TAL"/>
            </w:pPr>
          </w:p>
        </w:tc>
      </w:tr>
      <w:tr w:rsidR="009A521D" w:rsidRPr="00F43D01" w14:paraId="24C02A9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3291ACF" w14:textId="77777777" w:rsidR="009A521D" w:rsidRPr="00F43D01" w:rsidRDefault="009A521D" w:rsidP="001C12D9">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AF648CC" w14:textId="77777777" w:rsidR="009A521D" w:rsidRPr="00F43D01" w:rsidRDefault="009A521D" w:rsidP="001C12D9">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75538C8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1430FC1" w14:textId="77777777" w:rsidR="009A521D" w:rsidRPr="00F43D01" w:rsidRDefault="009A521D" w:rsidP="001C12D9">
            <w:pPr>
              <w:pStyle w:val="TAL"/>
            </w:pPr>
          </w:p>
        </w:tc>
      </w:tr>
      <w:tr w:rsidR="009A521D" w:rsidRPr="00F43D01" w14:paraId="58901AC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B2DD324"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809FD7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24CD18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80E52EC" w14:textId="77777777" w:rsidR="009A521D" w:rsidRPr="00F43D01" w:rsidRDefault="009A521D" w:rsidP="001C12D9">
            <w:pPr>
              <w:pStyle w:val="TAL"/>
            </w:pPr>
          </w:p>
        </w:tc>
      </w:tr>
      <w:tr w:rsidR="009A521D" w:rsidRPr="00F43D01" w14:paraId="0D9AE5E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B5F0AB2"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82A2B6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4D0C97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8CEB8F8" w14:textId="77777777" w:rsidR="009A521D" w:rsidRPr="00F43D01" w:rsidRDefault="009A521D" w:rsidP="001C12D9">
            <w:pPr>
              <w:pStyle w:val="TAL"/>
            </w:pPr>
          </w:p>
        </w:tc>
      </w:tr>
    </w:tbl>
    <w:p w14:paraId="0A72804D" w14:textId="77777777" w:rsidR="009A521D" w:rsidRPr="00F43D01" w:rsidRDefault="009A521D" w:rsidP="009A521D"/>
    <w:p w14:paraId="65B0B1FB" w14:textId="77777777" w:rsidR="009A521D" w:rsidRPr="00F43D01" w:rsidRDefault="009A521D" w:rsidP="009A521D">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592EE9E5"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46A8EA3C" w14:textId="77777777" w:rsidR="009A521D" w:rsidRPr="00F43D01" w:rsidRDefault="009A521D" w:rsidP="001C12D9">
            <w:pPr>
              <w:pStyle w:val="TAL"/>
            </w:pPr>
            <w:r w:rsidRPr="00F43D01">
              <w:t>Derivation Path: TS 38.508-1 [</w:t>
            </w:r>
            <w:r w:rsidRPr="00F43D01">
              <w:rPr>
                <w:lang w:eastAsia="zh-CN"/>
              </w:rPr>
              <w:t>6</w:t>
            </w:r>
            <w:r w:rsidRPr="00F43D01">
              <w:t>], Table 4.6.3-106</w:t>
            </w:r>
          </w:p>
        </w:tc>
      </w:tr>
      <w:tr w:rsidR="009A521D" w:rsidRPr="00F43D01" w14:paraId="60978F5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7CFD7D2"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978720"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F27CFEE"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560E0A9" w14:textId="77777777" w:rsidR="009A521D" w:rsidRPr="00F43D01" w:rsidRDefault="009A521D" w:rsidP="001C12D9">
            <w:pPr>
              <w:pStyle w:val="TAH"/>
            </w:pPr>
            <w:r w:rsidRPr="00F43D01">
              <w:t>Condition</w:t>
            </w:r>
          </w:p>
        </w:tc>
      </w:tr>
      <w:tr w:rsidR="009A521D" w:rsidRPr="00F43D01" w14:paraId="3B5916E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16284D9" w14:textId="77777777" w:rsidR="009A521D" w:rsidRPr="00F43D01" w:rsidRDefault="009A521D" w:rsidP="001C12D9">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2B8F51E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446A37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4F94F04" w14:textId="77777777" w:rsidR="009A521D" w:rsidRPr="00F43D01" w:rsidRDefault="009A521D" w:rsidP="001C12D9">
            <w:pPr>
              <w:pStyle w:val="TAL"/>
            </w:pPr>
          </w:p>
        </w:tc>
      </w:tr>
      <w:tr w:rsidR="009A521D" w:rsidRPr="00F43D01" w14:paraId="5F1CC87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3D1976E" w14:textId="77777777" w:rsidR="009A521D" w:rsidRPr="00F43D01" w:rsidRDefault="009A521D" w:rsidP="001C12D9">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AB312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48A598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A98485D" w14:textId="77777777" w:rsidR="009A521D" w:rsidRPr="00F43D01" w:rsidRDefault="009A521D" w:rsidP="001C12D9">
            <w:pPr>
              <w:pStyle w:val="TAL"/>
            </w:pPr>
          </w:p>
        </w:tc>
      </w:tr>
      <w:tr w:rsidR="009A521D" w:rsidRPr="00F43D01" w14:paraId="440BAA7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E443FCB" w14:textId="77777777" w:rsidR="009A521D" w:rsidRPr="00F43D01" w:rsidRDefault="009A521D" w:rsidP="001C12D9">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4B504D86" w14:textId="77777777" w:rsidR="009A521D" w:rsidRPr="00F43D01" w:rsidRDefault="009A521D" w:rsidP="001C12D9">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62BAF46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93F14BF" w14:textId="77777777" w:rsidR="009A521D" w:rsidRPr="00F43D01" w:rsidRDefault="009A521D" w:rsidP="001C12D9">
            <w:pPr>
              <w:pStyle w:val="TAL"/>
            </w:pPr>
          </w:p>
        </w:tc>
      </w:tr>
      <w:tr w:rsidR="009A521D" w:rsidRPr="00F43D01" w14:paraId="1EBF651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E988C14" w14:textId="77777777" w:rsidR="009A521D" w:rsidRPr="00F43D01" w:rsidRDefault="009A521D" w:rsidP="001C12D9">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0D4288C0" w14:textId="77777777" w:rsidR="009A521D" w:rsidRPr="00F43D01" w:rsidRDefault="009A521D" w:rsidP="001C12D9">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C84EB0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239CECD" w14:textId="77777777" w:rsidR="009A521D" w:rsidRPr="00F43D01" w:rsidRDefault="009A521D" w:rsidP="001C12D9">
            <w:pPr>
              <w:pStyle w:val="TAL"/>
            </w:pPr>
          </w:p>
        </w:tc>
      </w:tr>
      <w:tr w:rsidR="009A521D" w:rsidRPr="00F43D01" w14:paraId="725D0A1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F95FC4C" w14:textId="77777777" w:rsidR="009A521D" w:rsidRPr="00F43D01" w:rsidRDefault="009A521D" w:rsidP="001C12D9">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7FCBA64" w14:textId="77777777" w:rsidR="009A521D" w:rsidRPr="00F43D01" w:rsidRDefault="009A521D" w:rsidP="001C12D9">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874C7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28C7B25" w14:textId="77777777" w:rsidR="009A521D" w:rsidRPr="00F43D01" w:rsidRDefault="009A521D" w:rsidP="001C12D9">
            <w:pPr>
              <w:pStyle w:val="TAL"/>
            </w:pPr>
          </w:p>
        </w:tc>
      </w:tr>
      <w:tr w:rsidR="009A521D" w:rsidRPr="00F43D01" w14:paraId="27E81AA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658F16A" w14:textId="77777777" w:rsidR="009A521D" w:rsidRPr="00F43D01" w:rsidRDefault="009A521D" w:rsidP="001C12D9">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D32606D" w14:textId="77777777" w:rsidR="009A521D" w:rsidRPr="00F43D01" w:rsidRDefault="009A521D" w:rsidP="001C12D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AA05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5981EF3" w14:textId="77777777" w:rsidR="009A521D" w:rsidRPr="00F43D01" w:rsidRDefault="009A521D" w:rsidP="001C12D9">
            <w:pPr>
              <w:pStyle w:val="TAL"/>
            </w:pPr>
          </w:p>
        </w:tc>
      </w:tr>
      <w:tr w:rsidR="009A521D" w:rsidRPr="00F43D01" w14:paraId="4A53242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E546D37"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7EE8EF3"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75EEF46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B23752D" w14:textId="77777777" w:rsidR="009A521D" w:rsidRPr="00F43D01" w:rsidRDefault="009A521D" w:rsidP="001C12D9">
            <w:pPr>
              <w:pStyle w:val="TAL"/>
            </w:pPr>
          </w:p>
        </w:tc>
      </w:tr>
    </w:tbl>
    <w:p w14:paraId="729DC54D" w14:textId="77777777" w:rsidR="009A521D" w:rsidRPr="00F43D01" w:rsidRDefault="009A521D" w:rsidP="009A521D">
      <w:pPr>
        <w:rPr>
          <w:lang w:eastAsia="zh-CN"/>
        </w:rPr>
      </w:pPr>
    </w:p>
    <w:p w14:paraId="29A70778" w14:textId="77777777" w:rsidR="009A521D" w:rsidRPr="00F43D01" w:rsidRDefault="009A521D" w:rsidP="009A521D">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21D" w:rsidRPr="00F43D01" w14:paraId="465552F6"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07D66109" w14:textId="77777777" w:rsidR="009A521D" w:rsidRPr="00F43D01" w:rsidRDefault="009A521D" w:rsidP="001C12D9">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9A521D" w:rsidRPr="00F43D01" w14:paraId="046DA45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25C8627"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935764"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98C6D46"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B48D705" w14:textId="77777777" w:rsidR="009A521D" w:rsidRPr="00F43D01" w:rsidRDefault="009A521D" w:rsidP="001C12D9">
            <w:pPr>
              <w:pStyle w:val="TAH"/>
            </w:pPr>
            <w:r w:rsidRPr="00F43D01">
              <w:t>Condition</w:t>
            </w:r>
          </w:p>
        </w:tc>
      </w:tr>
      <w:tr w:rsidR="009A521D" w:rsidRPr="00F43D01" w14:paraId="40FBE4B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D45BEE5" w14:textId="77777777" w:rsidR="009A521D" w:rsidRPr="00F43D01" w:rsidRDefault="009A521D" w:rsidP="001C12D9">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7B9409D"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8F0B6C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59FDD5B" w14:textId="77777777" w:rsidR="009A521D" w:rsidRPr="00F43D01" w:rsidRDefault="009A521D" w:rsidP="001C12D9">
            <w:pPr>
              <w:pStyle w:val="TAL"/>
            </w:pPr>
          </w:p>
        </w:tc>
      </w:tr>
      <w:tr w:rsidR="009A521D" w:rsidRPr="00F43D01" w14:paraId="104B5D6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A814514" w14:textId="77777777" w:rsidR="009A521D" w:rsidRPr="00F43D01" w:rsidRDefault="009A521D" w:rsidP="001C12D9">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6C43BD85" w14:textId="77777777" w:rsidR="009A521D" w:rsidRPr="00F43D01" w:rsidRDefault="009A521D" w:rsidP="001C12D9">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7DCA8C6D"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E7A2E34" w14:textId="77777777" w:rsidR="009A521D" w:rsidRPr="00F43D01" w:rsidRDefault="009A521D" w:rsidP="001C12D9">
            <w:pPr>
              <w:pStyle w:val="TAL"/>
            </w:pPr>
          </w:p>
        </w:tc>
      </w:tr>
      <w:tr w:rsidR="009A521D" w:rsidRPr="00F43D01" w14:paraId="1E3BB0C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64C04F3" w14:textId="77777777" w:rsidR="009A521D" w:rsidRPr="00F43D01" w:rsidRDefault="009A521D" w:rsidP="001C12D9">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D66BCC4" w14:textId="77777777" w:rsidR="009A521D" w:rsidRPr="00F43D01" w:rsidRDefault="009A521D" w:rsidP="001C12D9">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64608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D8E7A6" w14:textId="77777777" w:rsidR="009A521D" w:rsidRPr="00F43D01" w:rsidRDefault="009A521D" w:rsidP="001C12D9">
            <w:pPr>
              <w:pStyle w:val="TAL"/>
            </w:pPr>
          </w:p>
        </w:tc>
      </w:tr>
      <w:tr w:rsidR="009A521D" w:rsidRPr="00F43D01" w14:paraId="0BBA094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2F8DA37" w14:textId="77777777" w:rsidR="009A521D" w:rsidRPr="00F43D01" w:rsidRDefault="009A521D" w:rsidP="001C12D9">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4FD864B8" w14:textId="77777777" w:rsidR="009A521D" w:rsidRPr="00F43D01" w:rsidRDefault="009A521D" w:rsidP="001C12D9">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B9CC0AF" w14:textId="77777777" w:rsidR="009A521D" w:rsidRPr="00F43D01" w:rsidRDefault="009A521D" w:rsidP="001C12D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798CB40" w14:textId="77777777" w:rsidR="009A521D" w:rsidRPr="00F43D01" w:rsidRDefault="009A521D" w:rsidP="001C12D9">
            <w:pPr>
              <w:pStyle w:val="TAL"/>
            </w:pPr>
          </w:p>
        </w:tc>
      </w:tr>
      <w:tr w:rsidR="009A521D" w:rsidRPr="00F43D01" w14:paraId="6A0866A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B02B704" w14:textId="77777777" w:rsidR="009A521D" w:rsidRPr="00F43D01" w:rsidRDefault="009A521D" w:rsidP="001C12D9">
            <w:pPr>
              <w:pStyle w:val="TAL"/>
            </w:pPr>
            <w:r w:rsidRPr="00F43D0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234069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0ECDB1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99DE934" w14:textId="77777777" w:rsidR="009A521D" w:rsidRPr="00F43D01" w:rsidRDefault="009A521D" w:rsidP="001C12D9">
            <w:pPr>
              <w:pStyle w:val="TAL"/>
            </w:pPr>
          </w:p>
        </w:tc>
      </w:tr>
      <w:tr w:rsidR="009A521D" w:rsidRPr="00F43D01" w14:paraId="29FAE72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F56EAAF" w14:textId="77777777" w:rsidR="009A521D" w:rsidRPr="00F43D01" w:rsidRDefault="009A521D" w:rsidP="001C12D9">
            <w:pPr>
              <w:pStyle w:val="TAL"/>
              <w:rPr>
                <w:lang w:eastAsia="zh-CN"/>
              </w:rPr>
            </w:pPr>
            <w:r w:rsidRPr="00F43D01">
              <w:t xml:space="preserve">  </w:t>
            </w:r>
            <w:proofErr w:type="spellStart"/>
            <w:r w:rsidRPr="00F43D01">
              <w:t>searchSpacesToAddModList</w:t>
            </w:r>
            <w:proofErr w:type="spellEnd"/>
          </w:p>
          <w:p w14:paraId="2476297F" w14:textId="77777777" w:rsidR="009A521D" w:rsidRPr="00F43D01" w:rsidRDefault="009A521D" w:rsidP="001C12D9">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6422B285" w14:textId="77777777" w:rsidR="009A521D" w:rsidRPr="00F43D01" w:rsidRDefault="009A521D" w:rsidP="001C12D9">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222779C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F786D03" w14:textId="77777777" w:rsidR="009A521D" w:rsidRPr="00F43D01" w:rsidRDefault="009A521D" w:rsidP="001C12D9">
            <w:pPr>
              <w:pStyle w:val="TAL"/>
            </w:pPr>
          </w:p>
        </w:tc>
      </w:tr>
      <w:tr w:rsidR="009A521D" w:rsidRPr="00F43D01" w14:paraId="37A5C8D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981AB11" w14:textId="77777777" w:rsidR="009A521D" w:rsidRPr="00F43D01" w:rsidRDefault="009A521D" w:rsidP="001C12D9">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E8C68FE" w14:textId="77777777" w:rsidR="009A521D" w:rsidRPr="00F43D01" w:rsidRDefault="009A521D" w:rsidP="001C12D9">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0BA4AC7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77A3DE8" w14:textId="77777777" w:rsidR="009A521D" w:rsidRPr="00F43D01" w:rsidRDefault="009A521D" w:rsidP="001C12D9">
            <w:pPr>
              <w:pStyle w:val="TAL"/>
            </w:pPr>
          </w:p>
        </w:tc>
      </w:tr>
      <w:tr w:rsidR="009A521D" w:rsidRPr="00F43D01" w14:paraId="5754F36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E16DEF5"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E744AB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4E628BD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59CB192" w14:textId="77777777" w:rsidR="009A521D" w:rsidRPr="00F43D01" w:rsidRDefault="009A521D" w:rsidP="001C12D9">
            <w:pPr>
              <w:pStyle w:val="TAL"/>
            </w:pPr>
          </w:p>
        </w:tc>
      </w:tr>
      <w:tr w:rsidR="009A521D" w:rsidRPr="00F43D01" w14:paraId="6FBE22F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10B57B7" w14:textId="77777777" w:rsidR="009A521D" w:rsidRPr="00F43D01" w:rsidRDefault="009A521D" w:rsidP="001C12D9">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30ED62" w14:textId="77777777" w:rsidR="009A521D" w:rsidRPr="00F43D01" w:rsidRDefault="009A521D" w:rsidP="001C12D9">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F0FA3A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160598A8" w14:textId="77777777" w:rsidR="009A521D" w:rsidRPr="00F43D01" w:rsidRDefault="009A521D" w:rsidP="001C12D9">
            <w:pPr>
              <w:pStyle w:val="TAL"/>
            </w:pPr>
          </w:p>
        </w:tc>
      </w:tr>
      <w:tr w:rsidR="009A521D" w:rsidRPr="00F43D01" w14:paraId="217FBE8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C5172CA" w14:textId="77777777" w:rsidR="009A521D" w:rsidRPr="00F43D01" w:rsidRDefault="009A521D" w:rsidP="001C12D9">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0BADADCA" w14:textId="77777777" w:rsidR="009A521D" w:rsidRPr="00F43D01" w:rsidRDefault="009A521D" w:rsidP="001C12D9">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0F0E25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4281A24" w14:textId="77777777" w:rsidR="009A521D" w:rsidRPr="00F43D01" w:rsidRDefault="009A521D" w:rsidP="001C12D9">
            <w:pPr>
              <w:pStyle w:val="TAL"/>
            </w:pPr>
          </w:p>
        </w:tc>
      </w:tr>
      <w:tr w:rsidR="009A521D" w:rsidRPr="00F43D01" w14:paraId="09ECE39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CBE2182"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183C7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DD54D1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AFB68B6" w14:textId="77777777" w:rsidR="009A521D" w:rsidRPr="00F43D01" w:rsidRDefault="009A521D" w:rsidP="001C12D9">
            <w:pPr>
              <w:pStyle w:val="TAL"/>
            </w:pPr>
          </w:p>
        </w:tc>
      </w:tr>
      <w:tr w:rsidR="009A521D" w:rsidRPr="00F43D01" w14:paraId="7E61763E"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FE4BB2D"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4ED8F94"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8A9FFA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CC07550" w14:textId="77777777" w:rsidR="009A521D" w:rsidRPr="00F43D01" w:rsidRDefault="009A521D" w:rsidP="001C12D9">
            <w:pPr>
              <w:pStyle w:val="TAL"/>
            </w:pPr>
          </w:p>
        </w:tc>
      </w:tr>
    </w:tbl>
    <w:p w14:paraId="7C023636" w14:textId="77777777" w:rsidR="009A521D" w:rsidRPr="00F43D01" w:rsidRDefault="009A521D" w:rsidP="009A521D">
      <w:pPr>
        <w:rPr>
          <w:lang w:eastAsia="zh-CN"/>
        </w:rPr>
      </w:pPr>
    </w:p>
    <w:p w14:paraId="7BE6A209" w14:textId="77777777" w:rsidR="009A521D" w:rsidRPr="00F43D01" w:rsidRDefault="009A521D" w:rsidP="009A521D">
      <w:pPr>
        <w:pStyle w:val="TH"/>
        <w:rPr>
          <w:lang w:eastAsia="zh-CN"/>
        </w:rPr>
      </w:pPr>
      <w:r w:rsidRPr="00F43D01">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B490590"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59E32D2D" w14:textId="77777777" w:rsidR="009A521D" w:rsidRPr="00F43D01" w:rsidRDefault="009A521D" w:rsidP="001C12D9">
            <w:pPr>
              <w:pStyle w:val="TAL"/>
            </w:pPr>
            <w:r w:rsidRPr="00F43D01">
              <w:t>Derivation Path: TS 38.508-1 [6], Table</w:t>
            </w:r>
            <w:r w:rsidRPr="00F43D01">
              <w:rPr>
                <w:lang w:eastAsia="zh-CN"/>
              </w:rPr>
              <w:t xml:space="preserve"> </w:t>
            </w:r>
            <w:r w:rsidRPr="00F43D01">
              <w:t>5.4.2.0-6</w:t>
            </w:r>
          </w:p>
        </w:tc>
      </w:tr>
      <w:tr w:rsidR="009A521D" w:rsidRPr="00F43D01" w14:paraId="22E2356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B676CEF"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CADDFA"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6B2686E"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55D2F09" w14:textId="77777777" w:rsidR="009A521D" w:rsidRPr="00F43D01" w:rsidRDefault="009A521D" w:rsidP="001C12D9">
            <w:pPr>
              <w:pStyle w:val="TAH"/>
            </w:pPr>
            <w:r w:rsidRPr="00F43D01">
              <w:t>Condition</w:t>
            </w:r>
          </w:p>
        </w:tc>
      </w:tr>
      <w:tr w:rsidR="009A521D" w:rsidRPr="00F43D01" w14:paraId="064724C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B276EAF"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CE073E"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4F89CE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A93445" w14:textId="77777777" w:rsidR="009A521D" w:rsidRPr="00F43D01" w:rsidRDefault="009A521D" w:rsidP="001C12D9">
            <w:pPr>
              <w:pStyle w:val="TAL"/>
            </w:pPr>
          </w:p>
        </w:tc>
      </w:tr>
      <w:tr w:rsidR="009A521D" w:rsidRPr="00F43D01" w14:paraId="612A81D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25B3E89"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7AEFDA"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4504F3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7FAF234" w14:textId="77777777" w:rsidR="009A521D" w:rsidRPr="00F43D01" w:rsidRDefault="009A521D" w:rsidP="001C12D9">
            <w:pPr>
              <w:pStyle w:val="TAL"/>
            </w:pPr>
          </w:p>
        </w:tc>
      </w:tr>
      <w:tr w:rsidR="009A521D" w:rsidRPr="00F43D01" w14:paraId="6BF8783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6C403DA"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D48782" w14:textId="77777777" w:rsidR="009A521D" w:rsidRPr="00F43D01" w:rsidRDefault="009A521D" w:rsidP="001C12D9">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C5F3A61" w14:textId="77777777" w:rsidR="009A521D" w:rsidRPr="00F43D01" w:rsidRDefault="009A521D" w:rsidP="001C12D9">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5C4F5EE6" w14:textId="77777777" w:rsidR="009A521D" w:rsidRPr="00F43D01" w:rsidRDefault="009A521D" w:rsidP="001C12D9">
            <w:pPr>
              <w:pStyle w:val="TAL"/>
            </w:pPr>
          </w:p>
        </w:tc>
      </w:tr>
      <w:tr w:rsidR="009A521D" w:rsidRPr="00F43D01" w14:paraId="3567D9A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628CDF1"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671690C"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7D7CAAC" w14:textId="77777777" w:rsidR="009A521D" w:rsidRPr="00F43D01" w:rsidRDefault="009A521D" w:rsidP="001C12D9">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0C87161C" w14:textId="77777777" w:rsidR="009A521D" w:rsidRPr="00F43D01" w:rsidRDefault="009A521D" w:rsidP="001C12D9">
            <w:pPr>
              <w:pStyle w:val="TAL"/>
            </w:pPr>
          </w:p>
        </w:tc>
      </w:tr>
      <w:tr w:rsidR="009A521D" w:rsidRPr="00F43D01" w14:paraId="5D6ADB2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C16DA2D"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BCD4C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E3AB2E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CED0F24" w14:textId="77777777" w:rsidR="009A521D" w:rsidRPr="00F43D01" w:rsidRDefault="009A521D" w:rsidP="001C12D9">
            <w:pPr>
              <w:pStyle w:val="TAL"/>
            </w:pPr>
          </w:p>
        </w:tc>
      </w:tr>
      <w:tr w:rsidR="009A521D" w:rsidRPr="00F43D01" w14:paraId="5ED9D57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7654EFD"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4941D1F"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312E069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DC021B4" w14:textId="77777777" w:rsidR="009A521D" w:rsidRPr="00F43D01" w:rsidRDefault="009A521D" w:rsidP="001C12D9">
            <w:pPr>
              <w:pStyle w:val="TAL"/>
            </w:pPr>
          </w:p>
        </w:tc>
      </w:tr>
      <w:tr w:rsidR="009A521D" w:rsidRPr="00F43D01" w14:paraId="70FD5B1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5DF700D"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DA8E8B" w14:textId="77777777" w:rsidR="009A521D" w:rsidRPr="00F43D01" w:rsidRDefault="009A521D" w:rsidP="001C12D9">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269B52F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C9EFB2" w14:textId="77777777" w:rsidR="009A521D" w:rsidRPr="00F43D01" w:rsidRDefault="009A521D" w:rsidP="001C12D9">
            <w:pPr>
              <w:pStyle w:val="TAL"/>
            </w:pPr>
            <w:r w:rsidRPr="00F43D01">
              <w:t>1 Tx</w:t>
            </w:r>
          </w:p>
        </w:tc>
      </w:tr>
      <w:tr w:rsidR="009A521D" w:rsidRPr="00F43D01" w14:paraId="10061A6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29BD8D2"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D9BFEF"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0FA5374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455CCE" w14:textId="77777777" w:rsidR="009A521D" w:rsidRPr="00F43D01" w:rsidRDefault="009A521D" w:rsidP="001C12D9">
            <w:pPr>
              <w:pStyle w:val="TAL"/>
            </w:pPr>
            <w:r w:rsidRPr="00F43D01">
              <w:t>TDD</w:t>
            </w:r>
          </w:p>
        </w:tc>
      </w:tr>
      <w:tr w:rsidR="009A521D" w:rsidRPr="00F43D01" w14:paraId="51D726F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530043C"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E1F66B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5B32F3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6269962" w14:textId="77777777" w:rsidR="009A521D" w:rsidRPr="00F43D01" w:rsidRDefault="009A521D" w:rsidP="001C12D9">
            <w:pPr>
              <w:pStyle w:val="TAL"/>
            </w:pPr>
          </w:p>
        </w:tc>
      </w:tr>
      <w:tr w:rsidR="009A521D" w:rsidRPr="00F43D01" w14:paraId="3B3BAAB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5FF57FB"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FDF0821"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5A47D2EC"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1073882C" w14:textId="77777777" w:rsidR="009A521D" w:rsidRPr="00F43D01" w:rsidRDefault="009A521D" w:rsidP="001C12D9"/>
        </w:tc>
      </w:tr>
      <w:tr w:rsidR="009A521D" w:rsidRPr="00F43D01" w14:paraId="64E32D3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B1036AB"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80E2D5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2ED452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383DDDD" w14:textId="77777777" w:rsidR="009A521D" w:rsidRPr="00F43D01" w:rsidRDefault="009A521D" w:rsidP="001C12D9">
            <w:pPr>
              <w:pStyle w:val="TAL"/>
            </w:pPr>
          </w:p>
        </w:tc>
      </w:tr>
    </w:tbl>
    <w:p w14:paraId="7A499CB2" w14:textId="77777777" w:rsidR="009A521D" w:rsidRPr="00F43D01" w:rsidRDefault="009A521D" w:rsidP="009A521D">
      <w:pPr>
        <w:rPr>
          <w:lang w:eastAsia="zh-CN"/>
        </w:rPr>
      </w:pPr>
    </w:p>
    <w:p w14:paraId="750D4814" w14:textId="77777777" w:rsidR="009A521D" w:rsidRPr="00F43D01" w:rsidRDefault="009A521D" w:rsidP="009A521D">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DF3719E"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19932B5E" w14:textId="77777777" w:rsidR="009A521D" w:rsidRPr="00F43D01" w:rsidRDefault="009A521D" w:rsidP="001C12D9">
            <w:pPr>
              <w:pStyle w:val="TAL"/>
            </w:pPr>
            <w:r w:rsidRPr="00F43D01">
              <w:t>Derivation Path: TS 38.508-1 [6], Table</w:t>
            </w:r>
            <w:r w:rsidRPr="00F43D01">
              <w:rPr>
                <w:lang w:eastAsia="zh-CN"/>
              </w:rPr>
              <w:t xml:space="preserve"> </w:t>
            </w:r>
            <w:r w:rsidRPr="00F43D01">
              <w:t>5.4.2.0-6</w:t>
            </w:r>
          </w:p>
        </w:tc>
      </w:tr>
      <w:tr w:rsidR="009A521D" w:rsidRPr="00F43D01" w14:paraId="2538ADF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F5A8447"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917562"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D50DF0E"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28A0D9B" w14:textId="77777777" w:rsidR="009A521D" w:rsidRPr="00F43D01" w:rsidRDefault="009A521D" w:rsidP="001C12D9">
            <w:pPr>
              <w:pStyle w:val="TAH"/>
            </w:pPr>
            <w:r w:rsidRPr="00F43D01">
              <w:t>Condition</w:t>
            </w:r>
          </w:p>
        </w:tc>
      </w:tr>
      <w:tr w:rsidR="009A521D" w:rsidRPr="00F43D01" w14:paraId="7941102D"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A773248" w14:textId="77777777" w:rsidR="009A521D" w:rsidRPr="00F43D01" w:rsidRDefault="009A521D" w:rsidP="001C12D9">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9D09B3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2DE98F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0A01B38" w14:textId="77777777" w:rsidR="009A521D" w:rsidRPr="00F43D01" w:rsidRDefault="009A521D" w:rsidP="001C12D9">
            <w:pPr>
              <w:pStyle w:val="TAL"/>
            </w:pPr>
          </w:p>
        </w:tc>
      </w:tr>
      <w:tr w:rsidR="009A521D" w:rsidRPr="00F43D01" w14:paraId="1FC8C22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0169093"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B5258E" w14:textId="77777777" w:rsidR="009A521D" w:rsidRPr="00F43D01" w:rsidRDefault="009A521D" w:rsidP="001C12D9">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1C6E7D5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5CC759C" w14:textId="77777777" w:rsidR="009A521D" w:rsidRPr="00F43D01" w:rsidRDefault="009A521D" w:rsidP="001C12D9">
            <w:pPr>
              <w:pStyle w:val="TAL"/>
            </w:pPr>
          </w:p>
        </w:tc>
      </w:tr>
      <w:tr w:rsidR="009A521D" w:rsidRPr="00F43D01" w14:paraId="7209D7BC"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3CE36C0" w14:textId="77777777" w:rsidR="009A521D" w:rsidRPr="00F43D01" w:rsidRDefault="009A521D" w:rsidP="001C12D9">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174E00" w14:textId="77777777" w:rsidR="009A521D" w:rsidRPr="00F43D01" w:rsidRDefault="009A521D" w:rsidP="001C12D9">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E181F5B" w14:textId="77777777" w:rsidR="009A521D" w:rsidRPr="00F43D01" w:rsidRDefault="009A521D" w:rsidP="001C12D9">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E77B93B" w14:textId="77777777" w:rsidR="009A521D" w:rsidRPr="00F43D01" w:rsidRDefault="009A521D" w:rsidP="001C12D9">
            <w:pPr>
              <w:pStyle w:val="TAL"/>
            </w:pPr>
          </w:p>
        </w:tc>
      </w:tr>
      <w:tr w:rsidR="009A521D" w:rsidRPr="00F43D01" w14:paraId="0FFD41D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EA63630" w14:textId="77777777" w:rsidR="009A521D" w:rsidRPr="00F43D01" w:rsidRDefault="009A521D" w:rsidP="001C12D9">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979C90C"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022A3B4" w14:textId="77777777" w:rsidR="009A521D" w:rsidRPr="00F43D01" w:rsidRDefault="009A521D" w:rsidP="001C12D9">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BEF2222" w14:textId="77777777" w:rsidR="009A521D" w:rsidRPr="00F43D01" w:rsidRDefault="009A521D" w:rsidP="001C12D9">
            <w:pPr>
              <w:pStyle w:val="TAL"/>
            </w:pPr>
          </w:p>
        </w:tc>
      </w:tr>
      <w:tr w:rsidR="009A521D" w:rsidRPr="00F43D01" w14:paraId="656FE193"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1D41753" w14:textId="77777777" w:rsidR="009A521D" w:rsidRPr="00F43D01" w:rsidRDefault="009A521D" w:rsidP="001C12D9">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8F776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5AE5C49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BB337C9" w14:textId="77777777" w:rsidR="009A521D" w:rsidRPr="00F43D01" w:rsidRDefault="009A521D" w:rsidP="001C12D9">
            <w:pPr>
              <w:pStyle w:val="TAL"/>
            </w:pPr>
          </w:p>
        </w:tc>
      </w:tr>
      <w:tr w:rsidR="009A521D" w:rsidRPr="00F43D01" w14:paraId="1726829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2DB027" w14:textId="77777777" w:rsidR="009A521D" w:rsidRPr="00F43D01" w:rsidRDefault="009A521D" w:rsidP="001C12D9">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43CB8349"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71786D6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0AA346" w14:textId="77777777" w:rsidR="009A521D" w:rsidRPr="00F43D01" w:rsidRDefault="009A521D" w:rsidP="001C12D9">
            <w:pPr>
              <w:pStyle w:val="TAL"/>
            </w:pPr>
          </w:p>
        </w:tc>
      </w:tr>
      <w:tr w:rsidR="009A521D" w:rsidRPr="00F43D01" w14:paraId="361D917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B6C52EA" w14:textId="77777777" w:rsidR="009A521D" w:rsidRPr="00F43D01" w:rsidRDefault="009A521D" w:rsidP="001C12D9">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B5AB1B" w14:textId="77777777" w:rsidR="009A521D" w:rsidRPr="00F43D01" w:rsidRDefault="009A521D" w:rsidP="001C12D9">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65720B5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28FA77" w14:textId="77777777" w:rsidR="009A521D" w:rsidRPr="00F43D01" w:rsidRDefault="009A521D" w:rsidP="001C12D9">
            <w:pPr>
              <w:pStyle w:val="TAL"/>
            </w:pPr>
            <w:r w:rsidRPr="00F43D01">
              <w:t>1 Tx</w:t>
            </w:r>
          </w:p>
        </w:tc>
      </w:tr>
      <w:tr w:rsidR="009A521D" w:rsidRPr="00F43D01" w14:paraId="5D2CE75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762E4E4" w14:textId="77777777" w:rsidR="009A521D" w:rsidRPr="00F43D01" w:rsidRDefault="009A521D" w:rsidP="001C12D9">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F3C411" w14:textId="77777777" w:rsidR="009A521D" w:rsidRPr="00F43D01" w:rsidRDefault="009A521D" w:rsidP="001C12D9">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DB56D5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312A34" w14:textId="77777777" w:rsidR="009A521D" w:rsidRPr="00F43D01" w:rsidRDefault="009A521D" w:rsidP="001C12D9">
            <w:pPr>
              <w:pStyle w:val="TAL"/>
            </w:pPr>
            <w:r w:rsidRPr="00F43D01">
              <w:t>TDD</w:t>
            </w:r>
          </w:p>
        </w:tc>
      </w:tr>
      <w:tr w:rsidR="009A521D" w:rsidRPr="00F43D01" w14:paraId="2AAAFB6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B36493"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32613D2"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6D356E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B8A552" w14:textId="77777777" w:rsidR="009A521D" w:rsidRPr="00F43D01" w:rsidRDefault="009A521D" w:rsidP="001C12D9">
            <w:pPr>
              <w:pStyle w:val="TAL"/>
            </w:pPr>
          </w:p>
        </w:tc>
      </w:tr>
      <w:tr w:rsidR="009A521D" w:rsidRPr="00F43D01" w14:paraId="18B44D9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C7A81BD" w14:textId="77777777" w:rsidR="009A521D" w:rsidRPr="00F43D01" w:rsidRDefault="009A521D" w:rsidP="001C12D9">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2D03722"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tcPr>
          <w:p w14:paraId="08DFD66B"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tcPr>
          <w:p w14:paraId="0E3169CB" w14:textId="77777777" w:rsidR="009A521D" w:rsidRPr="00F43D01" w:rsidRDefault="009A521D" w:rsidP="001C12D9"/>
        </w:tc>
      </w:tr>
      <w:tr w:rsidR="009A521D" w:rsidRPr="00F43D01" w14:paraId="3EF02C95" w14:textId="77777777" w:rsidTr="001C12D9">
        <w:tc>
          <w:tcPr>
            <w:tcW w:w="4536" w:type="dxa"/>
            <w:tcBorders>
              <w:top w:val="nil"/>
              <w:left w:val="single" w:sz="4" w:space="0" w:color="auto"/>
              <w:bottom w:val="nil"/>
              <w:right w:val="single" w:sz="4" w:space="0" w:color="auto"/>
            </w:tcBorders>
            <w:hideMark/>
          </w:tcPr>
          <w:p w14:paraId="5811043D" w14:textId="77777777" w:rsidR="009A521D" w:rsidRPr="00F43D01" w:rsidRDefault="009A521D" w:rsidP="001C12D9">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FDC75B6" w14:textId="77777777" w:rsidR="009A521D" w:rsidRPr="00F43D01" w:rsidRDefault="009A521D" w:rsidP="001C12D9">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9C854E" w14:textId="77777777" w:rsidR="009A521D" w:rsidRPr="00F43D01" w:rsidRDefault="009A521D" w:rsidP="001C12D9">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7AB2F865" w14:textId="77777777" w:rsidR="009A521D" w:rsidRPr="00F43D01" w:rsidRDefault="009A521D" w:rsidP="001C12D9">
            <w:pPr>
              <w:pStyle w:val="TAL"/>
            </w:pPr>
          </w:p>
        </w:tc>
      </w:tr>
      <w:tr w:rsidR="009A521D" w:rsidRPr="00F43D01" w14:paraId="355CBBE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EEB2D91"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F3FDA8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FB0735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F45D72C" w14:textId="77777777" w:rsidR="009A521D" w:rsidRPr="00F43D01" w:rsidRDefault="009A521D" w:rsidP="001C12D9">
            <w:pPr>
              <w:pStyle w:val="TAL"/>
            </w:pPr>
          </w:p>
        </w:tc>
      </w:tr>
      <w:tr w:rsidR="009A521D" w:rsidRPr="00F43D01" w14:paraId="275C40F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1A07B2F"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4A288C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A64FCF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F48CFE3" w14:textId="77777777" w:rsidR="009A521D" w:rsidRPr="00F43D01" w:rsidRDefault="009A521D" w:rsidP="001C12D9">
            <w:pPr>
              <w:pStyle w:val="TAL"/>
            </w:pPr>
          </w:p>
        </w:tc>
      </w:tr>
    </w:tbl>
    <w:p w14:paraId="1934DCD6" w14:textId="77777777" w:rsidR="009A521D" w:rsidRPr="00F43D01" w:rsidRDefault="009A521D" w:rsidP="009A521D"/>
    <w:p w14:paraId="1C08AB73" w14:textId="77777777" w:rsidR="009A521D" w:rsidRPr="00F43D01" w:rsidRDefault="009A521D" w:rsidP="009A521D">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69183042"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13A62CFA" w14:textId="77777777" w:rsidR="009A521D" w:rsidRPr="00F43D01" w:rsidRDefault="009A521D" w:rsidP="001C12D9">
            <w:pPr>
              <w:pStyle w:val="TAL"/>
            </w:pPr>
            <w:r w:rsidRPr="00F43D01">
              <w:t>Derivation Path: TS 38.508-1 [6], Table</w:t>
            </w:r>
            <w:r w:rsidRPr="00F43D01">
              <w:rPr>
                <w:lang w:eastAsia="zh-CN"/>
              </w:rPr>
              <w:t xml:space="preserve"> </w:t>
            </w:r>
            <w:r w:rsidRPr="00F43D01">
              <w:t>5.4.2.0-7</w:t>
            </w:r>
          </w:p>
        </w:tc>
      </w:tr>
      <w:tr w:rsidR="009A521D" w:rsidRPr="00F43D01" w14:paraId="559FFBEB"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0005214"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59BE02"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8DB060E"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5840AD3" w14:textId="77777777" w:rsidR="009A521D" w:rsidRPr="00F43D01" w:rsidRDefault="009A521D" w:rsidP="001C12D9">
            <w:pPr>
              <w:pStyle w:val="TAH"/>
            </w:pPr>
            <w:r w:rsidRPr="00F43D01">
              <w:t>Condition</w:t>
            </w:r>
          </w:p>
        </w:tc>
      </w:tr>
      <w:tr w:rsidR="009A521D" w:rsidRPr="00F43D01" w14:paraId="40F8CBB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5905A35" w14:textId="77777777" w:rsidR="009A521D" w:rsidRPr="00F43D01" w:rsidRDefault="009A521D" w:rsidP="001C12D9">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DE19C6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33A5D6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11E42E3" w14:textId="77777777" w:rsidR="009A521D" w:rsidRPr="00F43D01" w:rsidRDefault="009A521D" w:rsidP="001C12D9">
            <w:pPr>
              <w:pStyle w:val="TAL"/>
            </w:pPr>
          </w:p>
        </w:tc>
      </w:tr>
      <w:tr w:rsidR="009A521D" w:rsidRPr="00F43D01" w14:paraId="127D94F0" w14:textId="77777777" w:rsidTr="001C12D9">
        <w:tc>
          <w:tcPr>
            <w:tcW w:w="4536" w:type="dxa"/>
            <w:tcBorders>
              <w:top w:val="single" w:sz="4" w:space="0" w:color="auto"/>
              <w:left w:val="single" w:sz="4" w:space="0" w:color="auto"/>
              <w:bottom w:val="nil"/>
              <w:right w:val="single" w:sz="4" w:space="0" w:color="auto"/>
            </w:tcBorders>
            <w:hideMark/>
          </w:tcPr>
          <w:p w14:paraId="23AC0FBD" w14:textId="77777777" w:rsidR="009A521D" w:rsidRPr="00F43D01" w:rsidRDefault="009A521D" w:rsidP="001C12D9">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E47A7D"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A3BC30F" w14:textId="77777777" w:rsidR="009A521D" w:rsidRPr="00F43D01" w:rsidRDefault="009A521D" w:rsidP="001C12D9">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71B6F262" w14:textId="77777777" w:rsidR="009A521D" w:rsidRPr="00F43D01" w:rsidRDefault="009A521D" w:rsidP="001C12D9">
            <w:pPr>
              <w:pStyle w:val="TAL"/>
            </w:pPr>
            <w:r w:rsidRPr="00F43D01">
              <w:t>USS</w:t>
            </w:r>
          </w:p>
        </w:tc>
      </w:tr>
      <w:tr w:rsidR="009A521D" w:rsidRPr="00F43D01" w14:paraId="1872265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C76E10" w14:textId="77777777" w:rsidR="009A521D" w:rsidRPr="00F43D01" w:rsidRDefault="009A521D" w:rsidP="001C12D9">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D64277" w14:textId="77777777" w:rsidR="009A521D" w:rsidRPr="00F43D01" w:rsidRDefault="009A521D" w:rsidP="001C12D9">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5C0A360" w14:textId="77777777" w:rsidR="009A521D" w:rsidRPr="00F43D01" w:rsidRDefault="009A521D" w:rsidP="001C12D9">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0A48730B" w14:textId="77777777" w:rsidR="009A521D" w:rsidRPr="00F43D01" w:rsidRDefault="009A521D" w:rsidP="001C12D9">
            <w:pPr>
              <w:pStyle w:val="TAL"/>
            </w:pPr>
          </w:p>
        </w:tc>
      </w:tr>
      <w:tr w:rsidR="009A521D" w:rsidRPr="00F43D01" w14:paraId="178C8D7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E34C98A" w14:textId="77777777" w:rsidR="009A521D" w:rsidRPr="00F43D01" w:rsidRDefault="009A521D" w:rsidP="001C12D9">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24A45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6AC1D5D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935FF36" w14:textId="77777777" w:rsidR="009A521D" w:rsidRPr="00F43D01" w:rsidRDefault="009A521D" w:rsidP="001C12D9">
            <w:pPr>
              <w:pStyle w:val="TAL"/>
            </w:pPr>
          </w:p>
        </w:tc>
      </w:tr>
      <w:tr w:rsidR="009A521D" w:rsidRPr="00F43D01" w14:paraId="36E7030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61CCA35" w14:textId="77777777" w:rsidR="009A521D" w:rsidRPr="00F43D01" w:rsidRDefault="009A521D" w:rsidP="001C12D9">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98605E8"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459D670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28657E7" w14:textId="77777777" w:rsidR="009A521D" w:rsidRPr="00F43D01" w:rsidRDefault="009A521D" w:rsidP="001C12D9">
            <w:pPr>
              <w:pStyle w:val="TAL"/>
            </w:pPr>
          </w:p>
        </w:tc>
      </w:tr>
      <w:tr w:rsidR="009A521D" w:rsidRPr="00F43D01" w14:paraId="0107E84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76BC94E"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16A427"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8A45EC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D60197" w14:textId="77777777" w:rsidR="009A521D" w:rsidRPr="00F43D01" w:rsidRDefault="009A521D" w:rsidP="001C12D9">
            <w:pPr>
              <w:pStyle w:val="TAL"/>
            </w:pPr>
          </w:p>
        </w:tc>
      </w:tr>
      <w:tr w:rsidR="009A521D" w:rsidRPr="00F43D01" w14:paraId="00819D6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765DCC2" w14:textId="77777777" w:rsidR="009A521D" w:rsidRPr="00F43D01" w:rsidRDefault="009A521D" w:rsidP="001C12D9">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2BB7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46ECA6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9572DB7" w14:textId="77777777" w:rsidR="009A521D" w:rsidRPr="00F43D01" w:rsidRDefault="009A521D" w:rsidP="001C12D9">
            <w:pPr>
              <w:pStyle w:val="TAL"/>
            </w:pPr>
          </w:p>
        </w:tc>
      </w:tr>
      <w:tr w:rsidR="009A521D" w:rsidRPr="00F43D01" w14:paraId="66EE5EAE"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77F21D4" w14:textId="77777777" w:rsidR="009A521D" w:rsidRPr="00F43D01" w:rsidRDefault="009A521D" w:rsidP="001C12D9">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3416D1A" w14:textId="77777777" w:rsidR="009A521D" w:rsidRPr="00F43D01" w:rsidRDefault="009A521D" w:rsidP="001C12D9">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0034E6E" w14:textId="77777777" w:rsidR="009A521D" w:rsidRPr="00F43D01" w:rsidRDefault="009A521D" w:rsidP="001C12D9">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49E4BB33" w14:textId="77777777" w:rsidR="009A521D" w:rsidRPr="00F43D01" w:rsidRDefault="009A521D" w:rsidP="001C12D9">
            <w:pPr>
              <w:pStyle w:val="TAL"/>
            </w:pPr>
          </w:p>
        </w:tc>
      </w:tr>
      <w:tr w:rsidR="009A521D" w:rsidRPr="00F43D01" w14:paraId="0601035F"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1B31A2B"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EFFBF1C"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45366B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E97861E" w14:textId="77777777" w:rsidR="009A521D" w:rsidRPr="00F43D01" w:rsidRDefault="009A521D" w:rsidP="001C12D9">
            <w:pPr>
              <w:pStyle w:val="TAL"/>
            </w:pPr>
          </w:p>
        </w:tc>
      </w:tr>
      <w:tr w:rsidR="009A521D" w:rsidRPr="00F43D01" w14:paraId="04BE3B3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FEAF826"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43EC331"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6D2EC2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4BAFE65" w14:textId="77777777" w:rsidR="009A521D" w:rsidRPr="00F43D01" w:rsidRDefault="009A521D" w:rsidP="001C12D9">
            <w:pPr>
              <w:pStyle w:val="TAL"/>
            </w:pPr>
          </w:p>
        </w:tc>
      </w:tr>
      <w:tr w:rsidR="009A521D" w:rsidRPr="00F43D01" w14:paraId="03A5D01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10F179C1" w14:textId="77777777" w:rsidR="009A521D" w:rsidRPr="00F43D01" w:rsidRDefault="009A521D" w:rsidP="001C12D9">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AD8A85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04C0146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7DAE591" w14:textId="77777777" w:rsidR="009A521D" w:rsidRPr="00F43D01" w:rsidRDefault="009A521D" w:rsidP="001C12D9">
            <w:pPr>
              <w:pStyle w:val="TAL"/>
            </w:pPr>
          </w:p>
        </w:tc>
      </w:tr>
      <w:tr w:rsidR="009A521D" w:rsidRPr="00F43D01" w14:paraId="1EEB9A0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B2C7865" w14:textId="77777777" w:rsidR="009A521D" w:rsidRPr="00F43D01" w:rsidRDefault="009A521D" w:rsidP="001C12D9">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4136819"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78D63C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394A7E" w14:textId="77777777" w:rsidR="009A521D" w:rsidRPr="00F43D01" w:rsidRDefault="009A521D" w:rsidP="001C12D9">
            <w:pPr>
              <w:pStyle w:val="TAL"/>
            </w:pPr>
            <w:r w:rsidRPr="00F43D01">
              <w:t>CSS, SISS</w:t>
            </w:r>
          </w:p>
        </w:tc>
      </w:tr>
      <w:tr w:rsidR="009A521D" w:rsidRPr="00F43D01" w14:paraId="6FC59FD7"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4F8067EA" w14:textId="77777777" w:rsidR="009A521D" w:rsidRPr="00F43D01" w:rsidRDefault="009A521D" w:rsidP="001C12D9">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0C1F5B6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A01EDE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11C52A" w14:textId="77777777" w:rsidR="009A521D" w:rsidRPr="00F43D01" w:rsidRDefault="009A521D" w:rsidP="001C12D9">
            <w:pPr>
              <w:pStyle w:val="TAL"/>
            </w:pPr>
            <w:r w:rsidRPr="00F43D01">
              <w:t>USS</w:t>
            </w:r>
          </w:p>
        </w:tc>
      </w:tr>
      <w:tr w:rsidR="009A521D" w:rsidRPr="00F43D01" w14:paraId="2BC6972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B91F52B" w14:textId="77777777" w:rsidR="009A521D" w:rsidRPr="00F43D01" w:rsidRDefault="009A521D" w:rsidP="001C12D9">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977220C" w14:textId="77777777" w:rsidR="009A521D" w:rsidRPr="00F43D01" w:rsidRDefault="009A521D" w:rsidP="001C12D9">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A6225BC" w14:textId="77777777" w:rsidR="009A521D" w:rsidRPr="00F43D01" w:rsidRDefault="009A521D" w:rsidP="001C12D9">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524E9568" w14:textId="77777777" w:rsidR="009A521D" w:rsidRPr="00F43D01" w:rsidRDefault="009A521D" w:rsidP="001C12D9">
            <w:pPr>
              <w:pStyle w:val="TAL"/>
            </w:pPr>
            <w:proofErr w:type="spellStart"/>
            <w:r w:rsidRPr="00F43D01">
              <w:t>Long_DCI</w:t>
            </w:r>
            <w:proofErr w:type="spellEnd"/>
          </w:p>
        </w:tc>
      </w:tr>
      <w:tr w:rsidR="009A521D" w:rsidRPr="00F43D01" w14:paraId="7C37591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CA10A2E"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910793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8068859"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DA98A9C" w14:textId="77777777" w:rsidR="009A521D" w:rsidRPr="00F43D01" w:rsidRDefault="009A521D" w:rsidP="001C12D9">
            <w:pPr>
              <w:pStyle w:val="TAL"/>
            </w:pPr>
          </w:p>
        </w:tc>
      </w:tr>
      <w:tr w:rsidR="009A521D" w:rsidRPr="00F43D01" w14:paraId="147D3DF2"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260A535"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0AEDFC3"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FCAF8E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8BBB78C" w14:textId="77777777" w:rsidR="009A521D" w:rsidRPr="00F43D01" w:rsidRDefault="009A521D" w:rsidP="001C12D9">
            <w:pPr>
              <w:pStyle w:val="TAL"/>
            </w:pPr>
          </w:p>
        </w:tc>
      </w:tr>
      <w:tr w:rsidR="009A521D" w:rsidRPr="00F43D01" w14:paraId="73E440E4"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3BE165A"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E6C3F54"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9C6620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AAC0262" w14:textId="77777777" w:rsidR="009A521D" w:rsidRPr="00F43D01" w:rsidRDefault="009A521D" w:rsidP="001C12D9">
            <w:pPr>
              <w:pStyle w:val="TAL"/>
            </w:pPr>
          </w:p>
        </w:tc>
      </w:tr>
    </w:tbl>
    <w:p w14:paraId="169A5C1F" w14:textId="77777777" w:rsidR="009A521D" w:rsidRPr="00F43D01" w:rsidRDefault="009A521D" w:rsidP="009A521D">
      <w:pPr>
        <w:rPr>
          <w:lang w:eastAsia="zh-CN"/>
        </w:rPr>
      </w:pPr>
    </w:p>
    <w:p w14:paraId="3ACCDD51" w14:textId="77777777" w:rsidR="009A521D" w:rsidRPr="00F43D01" w:rsidRDefault="009A521D" w:rsidP="009A521D">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72153A67" w14:textId="77777777" w:rsidTr="001C12D9">
        <w:tc>
          <w:tcPr>
            <w:tcW w:w="9750" w:type="dxa"/>
            <w:gridSpan w:val="4"/>
            <w:tcBorders>
              <w:top w:val="single" w:sz="4" w:space="0" w:color="auto"/>
              <w:left w:val="single" w:sz="4" w:space="0" w:color="auto"/>
              <w:bottom w:val="single" w:sz="4" w:space="0" w:color="auto"/>
              <w:right w:val="single" w:sz="4" w:space="0" w:color="auto"/>
            </w:tcBorders>
            <w:hideMark/>
          </w:tcPr>
          <w:p w14:paraId="60532DE9" w14:textId="77777777" w:rsidR="009A521D" w:rsidRPr="00F43D01" w:rsidRDefault="009A521D" w:rsidP="001C12D9">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9A521D" w:rsidRPr="00F43D01" w14:paraId="2D0832B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336E7DCD" w14:textId="77777777" w:rsidR="009A521D" w:rsidRPr="00F43D01" w:rsidRDefault="009A521D" w:rsidP="001C12D9">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DCE908" w14:textId="77777777" w:rsidR="009A521D" w:rsidRPr="00F43D01" w:rsidRDefault="009A521D" w:rsidP="001C12D9">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5E49D4B"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E73015D" w14:textId="77777777" w:rsidR="009A521D" w:rsidRPr="00F43D01" w:rsidRDefault="009A521D" w:rsidP="001C12D9">
            <w:pPr>
              <w:pStyle w:val="TAH"/>
            </w:pPr>
            <w:r w:rsidRPr="00F43D01">
              <w:t>Condition</w:t>
            </w:r>
          </w:p>
        </w:tc>
      </w:tr>
      <w:tr w:rsidR="009A521D" w:rsidRPr="00F43D01" w14:paraId="7355569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2E8D64FA" w14:textId="77777777" w:rsidR="009A521D" w:rsidRPr="00F43D01" w:rsidRDefault="009A521D" w:rsidP="001C12D9">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16798E6"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E616D5E"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AADA9BB" w14:textId="77777777" w:rsidR="009A521D" w:rsidRPr="00F43D01" w:rsidRDefault="009A521D" w:rsidP="001C12D9">
            <w:pPr>
              <w:pStyle w:val="TAL"/>
            </w:pPr>
          </w:p>
        </w:tc>
      </w:tr>
      <w:tr w:rsidR="009A521D" w:rsidRPr="00F43D01" w14:paraId="1F61639E" w14:textId="77777777" w:rsidTr="001C12D9">
        <w:tc>
          <w:tcPr>
            <w:tcW w:w="4536" w:type="dxa"/>
            <w:tcBorders>
              <w:top w:val="single" w:sz="4" w:space="0" w:color="auto"/>
              <w:left w:val="single" w:sz="4" w:space="0" w:color="auto"/>
              <w:bottom w:val="nil"/>
              <w:right w:val="single" w:sz="4" w:space="0" w:color="auto"/>
            </w:tcBorders>
            <w:hideMark/>
          </w:tcPr>
          <w:p w14:paraId="2BE852E6" w14:textId="77777777" w:rsidR="009A521D" w:rsidRPr="00F43D01" w:rsidRDefault="009A521D" w:rsidP="001C12D9">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AC10C43" w14:textId="77777777" w:rsidR="009A521D" w:rsidRPr="00F43D01" w:rsidRDefault="009A521D" w:rsidP="001C12D9">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2B001D7D" w14:textId="77777777" w:rsidR="009A521D" w:rsidRPr="00F43D01" w:rsidRDefault="009A521D" w:rsidP="001C12D9"/>
        </w:tc>
        <w:tc>
          <w:tcPr>
            <w:tcW w:w="1245" w:type="dxa"/>
            <w:tcBorders>
              <w:top w:val="single" w:sz="4" w:space="0" w:color="auto"/>
              <w:left w:val="single" w:sz="4" w:space="0" w:color="auto"/>
              <w:bottom w:val="single" w:sz="4" w:space="0" w:color="auto"/>
              <w:right w:val="single" w:sz="4" w:space="0" w:color="auto"/>
            </w:tcBorders>
            <w:hideMark/>
          </w:tcPr>
          <w:p w14:paraId="3E781243" w14:textId="77777777" w:rsidR="009A521D" w:rsidRPr="00F43D01" w:rsidRDefault="009A521D" w:rsidP="001C12D9">
            <w:pPr>
              <w:rPr>
                <w:rFonts w:eastAsia="MS Mincho"/>
                <w:lang w:eastAsia="en-GB"/>
              </w:rPr>
            </w:pPr>
          </w:p>
        </w:tc>
      </w:tr>
      <w:tr w:rsidR="009A521D" w:rsidRPr="00F43D01" w14:paraId="2869E3C9"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375E9D" w14:textId="77777777" w:rsidR="009A521D" w:rsidRPr="00F43D01" w:rsidRDefault="009A521D" w:rsidP="001C12D9">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4535B268" w14:textId="77777777" w:rsidR="009A521D" w:rsidRPr="00F43D01" w:rsidRDefault="009A521D" w:rsidP="001C12D9"/>
        </w:tc>
        <w:tc>
          <w:tcPr>
            <w:tcW w:w="1701" w:type="dxa"/>
            <w:tcBorders>
              <w:top w:val="single" w:sz="4" w:space="0" w:color="auto"/>
              <w:left w:val="single" w:sz="4" w:space="0" w:color="auto"/>
              <w:bottom w:val="single" w:sz="4" w:space="0" w:color="auto"/>
              <w:right w:val="single" w:sz="4" w:space="0" w:color="auto"/>
            </w:tcBorders>
            <w:hideMark/>
          </w:tcPr>
          <w:p w14:paraId="380A25E9" w14:textId="77777777" w:rsidR="009A521D" w:rsidRPr="00F43D01" w:rsidRDefault="009A521D" w:rsidP="001C12D9">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85D2539" w14:textId="77777777" w:rsidR="009A521D" w:rsidRPr="00F43D01" w:rsidRDefault="009A521D" w:rsidP="001C12D9">
            <w:pPr>
              <w:pStyle w:val="TAL"/>
            </w:pPr>
          </w:p>
        </w:tc>
      </w:tr>
      <w:tr w:rsidR="009A521D" w:rsidRPr="00F43D01" w14:paraId="75913351"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154550A" w14:textId="77777777" w:rsidR="009A521D" w:rsidRPr="00F43D01" w:rsidRDefault="009A521D" w:rsidP="001C12D9">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B4F0AE5"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4261B7C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9D32DCF" w14:textId="77777777" w:rsidR="009A521D" w:rsidRPr="00F43D01" w:rsidRDefault="009A521D" w:rsidP="001C12D9">
            <w:pPr>
              <w:pStyle w:val="TAL"/>
            </w:pPr>
          </w:p>
        </w:tc>
      </w:tr>
      <w:tr w:rsidR="009A521D" w:rsidRPr="00F43D01" w14:paraId="2CE2077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E6A9173" w14:textId="77777777" w:rsidR="009A521D" w:rsidRPr="00F43D01" w:rsidRDefault="009A521D" w:rsidP="001C12D9">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395ADFB0" w14:textId="77777777" w:rsidR="009A521D" w:rsidRPr="00F43D01" w:rsidRDefault="009A521D" w:rsidP="001C12D9">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E4446E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C607E81" w14:textId="77777777" w:rsidR="009A521D" w:rsidRPr="00F43D01" w:rsidRDefault="009A521D" w:rsidP="001C12D9">
            <w:pPr>
              <w:pStyle w:val="TAL"/>
            </w:pPr>
          </w:p>
        </w:tc>
      </w:tr>
      <w:tr w:rsidR="009A521D" w:rsidRPr="00F43D01" w14:paraId="02BB7026"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76440EBA"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BF5FAD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16A5F5E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7D6B3C4" w14:textId="77777777" w:rsidR="009A521D" w:rsidRPr="00F43D01" w:rsidRDefault="009A521D" w:rsidP="001C12D9">
            <w:pPr>
              <w:pStyle w:val="TAL"/>
            </w:pPr>
          </w:p>
        </w:tc>
      </w:tr>
      <w:tr w:rsidR="009A521D" w:rsidRPr="00F43D01" w14:paraId="7E045AD0"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6BCA24B7" w14:textId="77777777" w:rsidR="009A521D" w:rsidRPr="00F43D01" w:rsidRDefault="009A521D" w:rsidP="001C12D9">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4EF6230"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2E96B6F6"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6F5C7F1" w14:textId="77777777" w:rsidR="009A521D" w:rsidRPr="00F43D01" w:rsidRDefault="009A521D" w:rsidP="001C12D9">
            <w:pPr>
              <w:pStyle w:val="TAL"/>
            </w:pPr>
          </w:p>
        </w:tc>
      </w:tr>
      <w:tr w:rsidR="009A521D" w:rsidRPr="00F43D01" w14:paraId="5E400F15"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081CDDD8" w14:textId="77777777" w:rsidR="009A521D" w:rsidRPr="00F43D01" w:rsidRDefault="009A521D" w:rsidP="001C12D9">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67759BF"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3BBAC9A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7D700A3" w14:textId="77777777" w:rsidR="009A521D" w:rsidRPr="00F43D01" w:rsidRDefault="009A521D" w:rsidP="001C12D9">
            <w:pPr>
              <w:pStyle w:val="TAL"/>
            </w:pPr>
          </w:p>
        </w:tc>
      </w:tr>
      <w:tr w:rsidR="009A521D" w:rsidRPr="00F43D01" w14:paraId="6A2AC9DA" w14:textId="77777777" w:rsidTr="001C12D9">
        <w:tc>
          <w:tcPr>
            <w:tcW w:w="4536" w:type="dxa"/>
            <w:tcBorders>
              <w:top w:val="single" w:sz="4" w:space="0" w:color="auto"/>
              <w:left w:val="single" w:sz="4" w:space="0" w:color="auto"/>
              <w:bottom w:val="single" w:sz="4" w:space="0" w:color="auto"/>
              <w:right w:val="single" w:sz="4" w:space="0" w:color="auto"/>
            </w:tcBorders>
            <w:hideMark/>
          </w:tcPr>
          <w:p w14:paraId="5A8F765D" w14:textId="77777777" w:rsidR="009A521D" w:rsidRPr="00F43D01" w:rsidRDefault="009A521D" w:rsidP="001C12D9">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CBCB08A" w14:textId="77777777" w:rsidR="009A521D" w:rsidRPr="00F43D01" w:rsidRDefault="009A521D" w:rsidP="001C12D9">
            <w:pPr>
              <w:pStyle w:val="TAL"/>
            </w:pPr>
          </w:p>
        </w:tc>
        <w:tc>
          <w:tcPr>
            <w:tcW w:w="1701" w:type="dxa"/>
            <w:tcBorders>
              <w:top w:val="single" w:sz="4" w:space="0" w:color="auto"/>
              <w:left w:val="single" w:sz="4" w:space="0" w:color="auto"/>
              <w:bottom w:val="single" w:sz="4" w:space="0" w:color="auto"/>
              <w:right w:val="single" w:sz="4" w:space="0" w:color="auto"/>
            </w:tcBorders>
          </w:tcPr>
          <w:p w14:paraId="7DCD876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0D0827D" w14:textId="77777777" w:rsidR="009A521D" w:rsidRPr="00F43D01" w:rsidRDefault="009A521D" w:rsidP="001C12D9">
            <w:pPr>
              <w:pStyle w:val="TAL"/>
            </w:pPr>
          </w:p>
        </w:tc>
      </w:tr>
    </w:tbl>
    <w:p w14:paraId="068EA53D" w14:textId="77777777" w:rsidR="009A521D" w:rsidRPr="00F43D01" w:rsidRDefault="009A521D" w:rsidP="009A521D">
      <w:pPr>
        <w:rPr>
          <w:lang w:eastAsia="zh-CN"/>
        </w:rPr>
      </w:pPr>
    </w:p>
    <w:p w14:paraId="2965BDFF" w14:textId="77777777" w:rsidR="009A521D" w:rsidRPr="00F43D01" w:rsidRDefault="009A521D" w:rsidP="009A521D">
      <w:pPr>
        <w:pStyle w:val="TH"/>
        <w:rPr>
          <w:i/>
          <w:iCs/>
        </w:rPr>
      </w:pPr>
      <w:r w:rsidRPr="00F43D01">
        <w:lastRenderedPageBreak/>
        <w:t>Table 5.3.3.2.3.4.3.1-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521D" w:rsidRPr="00F43D01" w14:paraId="316DAF62" w14:textId="77777777" w:rsidTr="001C12D9">
        <w:tc>
          <w:tcPr>
            <w:tcW w:w="9747" w:type="dxa"/>
            <w:gridSpan w:val="4"/>
            <w:tcBorders>
              <w:top w:val="single" w:sz="4" w:space="0" w:color="auto"/>
              <w:left w:val="single" w:sz="4" w:space="0" w:color="auto"/>
              <w:bottom w:val="single" w:sz="4" w:space="0" w:color="auto"/>
              <w:right w:val="single" w:sz="4" w:space="0" w:color="auto"/>
            </w:tcBorders>
            <w:hideMark/>
          </w:tcPr>
          <w:p w14:paraId="3F36B940" w14:textId="77777777" w:rsidR="009A521D" w:rsidRPr="00F43D01" w:rsidRDefault="009A521D" w:rsidP="001C12D9">
            <w:pPr>
              <w:pStyle w:val="TAL"/>
            </w:pPr>
            <w:r w:rsidRPr="00F43D01">
              <w:t>Derivation Path: TS 38.508-1 [6], Table</w:t>
            </w:r>
            <w:r w:rsidRPr="00F43D01">
              <w:rPr>
                <w:lang w:eastAsia="zh-CN"/>
              </w:rPr>
              <w:t xml:space="preserve"> </w:t>
            </w:r>
            <w:r w:rsidRPr="00F43D01">
              <w:t>5.4.2.0-26</w:t>
            </w:r>
          </w:p>
        </w:tc>
      </w:tr>
      <w:tr w:rsidR="009A521D" w:rsidRPr="00F43D01" w14:paraId="720204B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7EE01FD" w14:textId="77777777" w:rsidR="009A521D" w:rsidRPr="00F43D01" w:rsidRDefault="009A521D" w:rsidP="001C12D9">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CF3A5F" w14:textId="77777777" w:rsidR="009A521D" w:rsidRPr="00F43D01" w:rsidRDefault="009A521D" w:rsidP="001C12D9">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08FF4B32" w14:textId="77777777" w:rsidR="009A521D" w:rsidRPr="00F43D01" w:rsidRDefault="009A521D" w:rsidP="001C12D9">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4F47A3B" w14:textId="77777777" w:rsidR="009A521D" w:rsidRPr="00F43D01" w:rsidRDefault="009A521D" w:rsidP="001C12D9">
            <w:pPr>
              <w:pStyle w:val="TAH"/>
            </w:pPr>
            <w:r w:rsidRPr="00F43D01">
              <w:t>Condition</w:t>
            </w:r>
          </w:p>
        </w:tc>
      </w:tr>
      <w:tr w:rsidR="009A521D" w:rsidRPr="00F43D01" w14:paraId="4617AC3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27B03A5" w14:textId="77777777" w:rsidR="009A521D" w:rsidRPr="00F43D01" w:rsidRDefault="009A521D" w:rsidP="001C12D9">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447A8D5"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C24CFB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B408AC0" w14:textId="77777777" w:rsidR="009A521D" w:rsidRPr="00F43D01" w:rsidRDefault="009A521D" w:rsidP="001C12D9">
            <w:pPr>
              <w:pStyle w:val="TAL"/>
            </w:pPr>
          </w:p>
        </w:tc>
      </w:tr>
      <w:tr w:rsidR="009A521D" w:rsidRPr="00F43D01" w14:paraId="054E957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5375463" w14:textId="77777777" w:rsidR="009A521D" w:rsidRPr="00F43D01" w:rsidRDefault="009A521D" w:rsidP="001C12D9">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06AD2499" w14:textId="77777777" w:rsidR="009A521D" w:rsidRPr="00F43D01" w:rsidRDefault="009A521D" w:rsidP="001C12D9">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3B61B1C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DED57D0" w14:textId="77777777" w:rsidR="009A521D" w:rsidRPr="00F43D01" w:rsidRDefault="009A521D" w:rsidP="001C12D9">
            <w:pPr>
              <w:pStyle w:val="TAL"/>
            </w:pPr>
          </w:p>
        </w:tc>
      </w:tr>
      <w:tr w:rsidR="009A521D" w:rsidRPr="00F43D01" w14:paraId="67A1F00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2C8B3F9"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8AD24B5"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5661803"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38B3DFEA" w14:textId="77777777" w:rsidR="009A521D" w:rsidRPr="00F43D01" w:rsidRDefault="009A521D" w:rsidP="001C12D9">
            <w:pPr>
              <w:pStyle w:val="TAL"/>
            </w:pPr>
          </w:p>
        </w:tc>
      </w:tr>
      <w:tr w:rsidR="009A521D" w:rsidRPr="00F43D01" w14:paraId="2F06F72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A81CBC1"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0728014"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3A87EB7"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21231A3" w14:textId="77777777" w:rsidR="009A521D" w:rsidRPr="00F43D01" w:rsidRDefault="009A521D" w:rsidP="001C12D9">
            <w:pPr>
              <w:pStyle w:val="TAL"/>
            </w:pPr>
          </w:p>
        </w:tc>
      </w:tr>
      <w:tr w:rsidR="009A521D" w:rsidRPr="00F43D01" w14:paraId="1EFCABE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943A0AE"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277F811"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F74A19A"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86893D9" w14:textId="77777777" w:rsidR="009A521D" w:rsidRPr="00F43D01" w:rsidRDefault="009A521D" w:rsidP="001C12D9">
            <w:pPr>
              <w:pStyle w:val="TAL"/>
            </w:pPr>
          </w:p>
        </w:tc>
      </w:tr>
      <w:tr w:rsidR="009A521D" w:rsidRPr="00F43D01" w14:paraId="6C075D7F"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E5B55A5"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F17288"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9C3B234"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3987D2F" w14:textId="77777777" w:rsidR="009A521D" w:rsidRPr="00F43D01" w:rsidRDefault="009A521D" w:rsidP="001C12D9">
            <w:pPr>
              <w:pStyle w:val="TAL"/>
            </w:pPr>
          </w:p>
        </w:tc>
      </w:tr>
      <w:tr w:rsidR="009A521D" w:rsidRPr="00F43D01" w14:paraId="6458557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719AC0C7"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8E28502" w14:textId="77777777" w:rsidR="009A521D" w:rsidRPr="00F43D01" w:rsidRDefault="009A521D" w:rsidP="001C12D9">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5157B2B"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422C124" w14:textId="77777777" w:rsidR="009A521D" w:rsidRPr="00F43D01" w:rsidRDefault="009A521D" w:rsidP="001C12D9">
            <w:pPr>
              <w:pStyle w:val="TAL"/>
            </w:pPr>
          </w:p>
        </w:tc>
      </w:tr>
      <w:tr w:rsidR="009A521D" w:rsidRPr="00F43D01" w14:paraId="790EE76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BD3E32B"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ABEA4C9"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7EC4ADC0"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5A4A8CF8" w14:textId="77777777" w:rsidR="009A521D" w:rsidRPr="00F43D01" w:rsidRDefault="009A521D" w:rsidP="001C12D9">
            <w:pPr>
              <w:pStyle w:val="TAL"/>
            </w:pPr>
          </w:p>
        </w:tc>
      </w:tr>
      <w:tr w:rsidR="009A521D" w:rsidRPr="00F43D01" w14:paraId="0E918C5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BD11890"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FA82FBE"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3C6749"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2533E80" w14:textId="77777777" w:rsidR="009A521D" w:rsidRPr="00F43D01" w:rsidRDefault="009A521D" w:rsidP="001C12D9">
            <w:pPr>
              <w:pStyle w:val="TAL"/>
            </w:pPr>
          </w:p>
        </w:tc>
      </w:tr>
      <w:tr w:rsidR="009A521D" w:rsidRPr="00F43D01" w14:paraId="73B6B64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0C0D4C6"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0AF5F24"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2E185D3"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0D7D944" w14:textId="77777777" w:rsidR="009A521D" w:rsidRPr="00F43D01" w:rsidRDefault="009A521D" w:rsidP="001C12D9">
            <w:pPr>
              <w:pStyle w:val="TAL"/>
            </w:pPr>
          </w:p>
        </w:tc>
      </w:tr>
      <w:tr w:rsidR="009A521D" w:rsidRPr="00F43D01" w14:paraId="30678AA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37AD06E"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599AD1DE"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3721D8C"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BE44CE9" w14:textId="77777777" w:rsidR="009A521D" w:rsidRPr="00F43D01" w:rsidRDefault="009A521D" w:rsidP="001C12D9">
            <w:pPr>
              <w:pStyle w:val="TAL"/>
            </w:pPr>
          </w:p>
        </w:tc>
      </w:tr>
      <w:tr w:rsidR="009A521D" w:rsidRPr="00F43D01" w14:paraId="6E5A2ADD"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F3F9E10"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F7A6C" w14:textId="77777777" w:rsidR="009A521D" w:rsidRPr="00F43D01" w:rsidRDefault="009A521D" w:rsidP="001C12D9">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F2833F5"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45E3D15" w14:textId="77777777" w:rsidR="009A521D" w:rsidRPr="00F43D01" w:rsidRDefault="009A521D" w:rsidP="001C12D9">
            <w:pPr>
              <w:pStyle w:val="TAL"/>
            </w:pPr>
          </w:p>
        </w:tc>
      </w:tr>
      <w:tr w:rsidR="009A521D" w:rsidRPr="00F43D01" w14:paraId="497C898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42B5121"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CD427BE"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2058C2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39DF6042" w14:textId="77777777" w:rsidR="009A521D" w:rsidRPr="00F43D01" w:rsidRDefault="009A521D" w:rsidP="001C12D9">
            <w:pPr>
              <w:pStyle w:val="TAL"/>
            </w:pPr>
          </w:p>
        </w:tc>
      </w:tr>
      <w:tr w:rsidR="009A521D" w:rsidRPr="00F43D01" w14:paraId="1A6CB7D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49B42FA5"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094AA9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261B1B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8EC4053" w14:textId="77777777" w:rsidR="009A521D" w:rsidRPr="00F43D01" w:rsidRDefault="009A521D" w:rsidP="001C12D9">
            <w:pPr>
              <w:pStyle w:val="TAL"/>
            </w:pPr>
          </w:p>
        </w:tc>
      </w:tr>
      <w:tr w:rsidR="009A521D" w:rsidRPr="00F43D01" w14:paraId="592C765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7D5EECD" w14:textId="77777777" w:rsidR="009A521D" w:rsidRPr="00F43D01" w:rsidRDefault="009A521D" w:rsidP="001C12D9">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453708B0" w14:textId="77777777" w:rsidR="009A521D" w:rsidRPr="00F43D01" w:rsidRDefault="009A521D" w:rsidP="001C12D9">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6B551616" w14:textId="77777777" w:rsidR="009A521D" w:rsidRPr="00F43D01" w:rsidRDefault="009A521D" w:rsidP="001C12D9">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3A3D3524" w14:textId="77777777" w:rsidR="009A521D" w:rsidRPr="00F43D01" w:rsidRDefault="009A521D" w:rsidP="001C12D9">
            <w:pPr>
              <w:pStyle w:val="TAL"/>
            </w:pPr>
          </w:p>
        </w:tc>
      </w:tr>
      <w:tr w:rsidR="009A521D" w:rsidRPr="00F43D01" w14:paraId="0317818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9C43C99" w14:textId="77777777" w:rsidR="009A521D" w:rsidRPr="00F43D01" w:rsidRDefault="009A521D" w:rsidP="001C12D9">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855896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484393D"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F949B51" w14:textId="77777777" w:rsidR="009A521D" w:rsidRPr="00F43D01" w:rsidRDefault="009A521D" w:rsidP="001C12D9">
            <w:pPr>
              <w:pStyle w:val="TAL"/>
            </w:pPr>
          </w:p>
        </w:tc>
      </w:tr>
      <w:tr w:rsidR="009A521D" w:rsidRPr="00F43D01" w14:paraId="4FDDFD9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7D16293"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6BF7A44"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AC283E2"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034A2E47" w14:textId="77777777" w:rsidR="009A521D" w:rsidRPr="00F43D01" w:rsidRDefault="009A521D" w:rsidP="001C12D9">
            <w:pPr>
              <w:pStyle w:val="TAL"/>
            </w:pPr>
          </w:p>
        </w:tc>
      </w:tr>
      <w:tr w:rsidR="009A521D" w:rsidRPr="00F43D01" w14:paraId="429A78B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2571CC6"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2F78CE8"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DE563DD"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4350F58" w14:textId="77777777" w:rsidR="009A521D" w:rsidRPr="00F43D01" w:rsidRDefault="009A521D" w:rsidP="001C12D9">
            <w:pPr>
              <w:pStyle w:val="TAL"/>
            </w:pPr>
          </w:p>
        </w:tc>
      </w:tr>
      <w:tr w:rsidR="009A521D" w:rsidRPr="00F43D01" w14:paraId="4FC324C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B14C9FC"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959E6B"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31EB287E" w14:textId="77777777" w:rsidR="009A521D" w:rsidRPr="00F43D01" w:rsidRDefault="009A521D" w:rsidP="001C12D9">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257D3767" w14:textId="77777777" w:rsidR="009A521D" w:rsidRPr="00F43D01" w:rsidRDefault="009A521D" w:rsidP="001C12D9">
            <w:pPr>
              <w:pStyle w:val="TAL"/>
            </w:pPr>
          </w:p>
        </w:tc>
      </w:tr>
      <w:tr w:rsidR="009A521D" w:rsidRPr="00F43D01" w14:paraId="7A58D966"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0C671FF8"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B42249D" w14:textId="77777777" w:rsidR="009A521D" w:rsidRPr="00F43D01" w:rsidRDefault="009A521D" w:rsidP="001C12D9">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63838BBA"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8943F9A" w14:textId="77777777" w:rsidR="009A521D" w:rsidRPr="00F43D01" w:rsidRDefault="009A521D" w:rsidP="001C12D9">
            <w:pPr>
              <w:pStyle w:val="TAL"/>
            </w:pPr>
          </w:p>
        </w:tc>
      </w:tr>
      <w:tr w:rsidR="009A521D" w:rsidRPr="00F43D01" w14:paraId="55C33987"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D9911D2"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44D7131"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19FC3EB8"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CFECB1E" w14:textId="77777777" w:rsidR="009A521D" w:rsidRPr="00F43D01" w:rsidRDefault="009A521D" w:rsidP="001C12D9">
            <w:pPr>
              <w:pStyle w:val="TAL"/>
            </w:pPr>
          </w:p>
        </w:tc>
      </w:tr>
      <w:tr w:rsidR="009A521D" w:rsidRPr="00F43D01" w14:paraId="4147488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D82E528" w14:textId="77777777" w:rsidR="009A521D" w:rsidRPr="00F43D01" w:rsidRDefault="009A521D" w:rsidP="001C12D9">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19E05B2"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64D7986" w14:textId="77777777" w:rsidR="009A521D" w:rsidRPr="00F43D01" w:rsidRDefault="009A521D" w:rsidP="001C12D9">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53BC6D2" w14:textId="77777777" w:rsidR="009A521D" w:rsidRPr="00F43D01" w:rsidRDefault="009A521D" w:rsidP="001C12D9">
            <w:pPr>
              <w:pStyle w:val="TAL"/>
            </w:pPr>
          </w:p>
        </w:tc>
      </w:tr>
      <w:tr w:rsidR="009A521D" w:rsidRPr="00F43D01" w14:paraId="4395D514"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6B5F52C" w14:textId="77777777" w:rsidR="009A521D" w:rsidRPr="00F43D01" w:rsidRDefault="009A521D" w:rsidP="001C12D9">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D8B9789" w14:textId="77777777" w:rsidR="009A521D" w:rsidRPr="00F43D01" w:rsidRDefault="009A521D" w:rsidP="001C12D9">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F415AF5"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94B29F8" w14:textId="77777777" w:rsidR="009A521D" w:rsidRPr="00F43D01" w:rsidRDefault="009A521D" w:rsidP="001C12D9">
            <w:pPr>
              <w:pStyle w:val="TAL"/>
            </w:pPr>
          </w:p>
        </w:tc>
      </w:tr>
      <w:tr w:rsidR="009A521D" w:rsidRPr="00F43D01" w14:paraId="15CADC10"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661C2CC4" w14:textId="77777777" w:rsidR="009A521D" w:rsidRPr="00F43D01" w:rsidRDefault="009A521D" w:rsidP="001C12D9">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1EE4680" w14:textId="77777777" w:rsidR="009A521D" w:rsidRPr="00F43D01" w:rsidRDefault="009A521D" w:rsidP="001C12D9">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0D137A8A" w14:textId="77777777" w:rsidR="009A521D" w:rsidRPr="00F43D01" w:rsidRDefault="009A521D" w:rsidP="001C12D9">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F50B209" w14:textId="77777777" w:rsidR="009A521D" w:rsidRPr="00F43D01" w:rsidRDefault="009A521D" w:rsidP="001C12D9">
            <w:pPr>
              <w:pStyle w:val="TAL"/>
            </w:pPr>
          </w:p>
        </w:tc>
      </w:tr>
      <w:tr w:rsidR="009A521D" w:rsidRPr="00F43D01" w14:paraId="73FB8F3C"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2690EA8" w14:textId="77777777" w:rsidR="009A521D" w:rsidRPr="00F43D01" w:rsidRDefault="009A521D" w:rsidP="001C12D9">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640964" w14:textId="77777777" w:rsidR="009A521D" w:rsidRPr="00F43D01" w:rsidRDefault="009A521D" w:rsidP="001C12D9">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FC90A50" w14:textId="77777777" w:rsidR="009A521D" w:rsidRPr="00F43D01" w:rsidRDefault="009A521D" w:rsidP="001C12D9">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E9D4F63" w14:textId="77777777" w:rsidR="009A521D" w:rsidRPr="00F43D01" w:rsidRDefault="009A521D" w:rsidP="001C12D9">
            <w:pPr>
              <w:pStyle w:val="TAL"/>
            </w:pPr>
          </w:p>
        </w:tc>
      </w:tr>
      <w:tr w:rsidR="009A521D" w:rsidRPr="00F43D01" w14:paraId="07D70171"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4B2DDD2" w14:textId="77777777" w:rsidR="009A521D" w:rsidRPr="00F43D01" w:rsidRDefault="009A521D" w:rsidP="001C12D9">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CF47FDB" w14:textId="77777777" w:rsidR="009A521D" w:rsidRPr="00F43D01" w:rsidRDefault="009A521D" w:rsidP="001C12D9">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AD9C1BC"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EEA2695" w14:textId="77777777" w:rsidR="009A521D" w:rsidRPr="00F43D01" w:rsidRDefault="009A521D" w:rsidP="001C12D9">
            <w:pPr>
              <w:pStyle w:val="TAL"/>
            </w:pPr>
          </w:p>
        </w:tc>
      </w:tr>
      <w:tr w:rsidR="009A521D" w:rsidRPr="00F43D01" w14:paraId="60294DA3"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E5F0153"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DC2AC9C"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064C63F"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516362E" w14:textId="77777777" w:rsidR="009A521D" w:rsidRPr="00F43D01" w:rsidRDefault="009A521D" w:rsidP="001C12D9">
            <w:pPr>
              <w:pStyle w:val="TAL"/>
            </w:pPr>
          </w:p>
        </w:tc>
      </w:tr>
      <w:tr w:rsidR="009A521D" w:rsidRPr="00F43D01" w14:paraId="30F90D08"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B9458A2" w14:textId="77777777" w:rsidR="009A521D" w:rsidRPr="00F43D01" w:rsidRDefault="009A521D" w:rsidP="001C12D9">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190056"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B2EDA01"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F6E2E75" w14:textId="77777777" w:rsidR="009A521D" w:rsidRPr="00F43D01" w:rsidRDefault="009A521D" w:rsidP="001C12D9">
            <w:pPr>
              <w:pStyle w:val="TAL"/>
            </w:pPr>
          </w:p>
        </w:tc>
      </w:tr>
      <w:tr w:rsidR="009A521D" w:rsidRPr="00F43D01" w14:paraId="5156A79A"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5D75AD2B" w14:textId="77777777" w:rsidR="009A521D" w:rsidRPr="00F43D01" w:rsidRDefault="009A521D" w:rsidP="001C12D9">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6812C7B" w14:textId="77777777" w:rsidR="009A521D" w:rsidRPr="00F43D01" w:rsidRDefault="009A521D"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49426B4" w14:textId="77777777" w:rsidR="009A521D" w:rsidRPr="00F43D01" w:rsidRDefault="009A521D"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29D8DD2" w14:textId="77777777" w:rsidR="009A521D" w:rsidRPr="00F43D01" w:rsidRDefault="009A521D" w:rsidP="001C12D9">
            <w:pPr>
              <w:pStyle w:val="TAL"/>
            </w:pPr>
          </w:p>
        </w:tc>
      </w:tr>
    </w:tbl>
    <w:p w14:paraId="04689185" w14:textId="77777777" w:rsidR="009A521D" w:rsidRPr="00F43D01" w:rsidRDefault="009A521D" w:rsidP="009A521D"/>
    <w:p w14:paraId="3AA3553D" w14:textId="77777777" w:rsidR="009A521D" w:rsidRPr="00F43D01" w:rsidRDefault="009A521D" w:rsidP="009A521D">
      <w:pPr>
        <w:pStyle w:val="H6"/>
      </w:pPr>
      <w:r w:rsidRPr="00F43D01">
        <w:t>5.3.3.2.3.4.3.2</w:t>
      </w:r>
      <w:r w:rsidRPr="00F43D01">
        <w:tab/>
        <w:t>Message exceptions for NSA</w:t>
      </w:r>
    </w:p>
    <w:p w14:paraId="2709C84C" w14:textId="77777777" w:rsidR="009A521D" w:rsidRPr="00F43D01" w:rsidRDefault="009A521D" w:rsidP="009A521D">
      <w:r w:rsidRPr="00F43D01">
        <w:t>Same as 5.3.3.2.3.4.3.1.</w:t>
      </w:r>
    </w:p>
    <w:p w14:paraId="3D55DBDC" w14:textId="77777777" w:rsidR="009A521D" w:rsidRPr="00F43D01" w:rsidRDefault="009A521D" w:rsidP="009A521D">
      <w:pPr>
        <w:pStyle w:val="H6"/>
      </w:pPr>
      <w:r w:rsidRPr="00F43D01">
        <w:t>5.3.3.2.3.5</w:t>
      </w:r>
      <w:r w:rsidRPr="00F43D01">
        <w:tab/>
        <w:t>Test requirement</w:t>
      </w:r>
    </w:p>
    <w:p w14:paraId="21E04F01" w14:textId="77777777" w:rsidR="009A521D" w:rsidRPr="00F43D01" w:rsidRDefault="009A521D" w:rsidP="009A521D">
      <w:pPr>
        <w:rPr>
          <w:rFonts w:eastAsia="Batang"/>
        </w:rPr>
      </w:pPr>
      <w:r w:rsidRPr="00F43D01">
        <w:rPr>
          <w:rFonts w:eastAsia="Batang"/>
        </w:rPr>
        <w:t>Table 5.3.3.2.3.5-1 defines the primary level settings.</w:t>
      </w:r>
    </w:p>
    <w:p w14:paraId="3543A92A" w14:textId="77777777" w:rsidR="009A521D" w:rsidRPr="00F43D01" w:rsidRDefault="009A521D" w:rsidP="009A521D">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7FBD74E3" w14:textId="77777777" w:rsidR="009A521D" w:rsidRPr="00F43D01" w:rsidRDefault="009A521D" w:rsidP="009A521D">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9A521D" w:rsidRPr="00F43D01" w14:paraId="33FD746C" w14:textId="77777777" w:rsidTr="001C12D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3A375B" w14:textId="77777777" w:rsidR="009A521D" w:rsidRPr="00F43D01" w:rsidRDefault="009A521D" w:rsidP="001C12D9">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6A6085" w14:textId="77777777" w:rsidR="009A521D" w:rsidRPr="00F43D01" w:rsidRDefault="009A521D" w:rsidP="001C12D9">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05AC94" w14:textId="77777777" w:rsidR="009A521D" w:rsidRPr="00F43D01" w:rsidRDefault="009A521D" w:rsidP="001C12D9">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BA7092" w14:textId="77777777" w:rsidR="009A521D" w:rsidRPr="00F43D01" w:rsidRDefault="009A521D" w:rsidP="001C12D9">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17D83D5" w14:textId="77777777" w:rsidR="009A521D" w:rsidRPr="00F43D01" w:rsidRDefault="009A521D" w:rsidP="001C12D9">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374058" w14:textId="77777777" w:rsidR="009A521D" w:rsidRPr="00F43D01" w:rsidRDefault="009A521D" w:rsidP="001C12D9">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AC5221" w14:textId="77777777" w:rsidR="009A521D" w:rsidRPr="00F43D01" w:rsidRDefault="009A521D" w:rsidP="001C12D9">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6D778FB" w14:textId="77777777" w:rsidR="009A521D" w:rsidRPr="00F43D01" w:rsidRDefault="009A521D" w:rsidP="001C12D9">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49097A" w14:textId="77777777" w:rsidR="009A521D" w:rsidRPr="00F43D01" w:rsidRDefault="009A521D" w:rsidP="001C12D9">
            <w:pPr>
              <w:pStyle w:val="TAH"/>
              <w:rPr>
                <w:rFonts w:eastAsia="SimSun"/>
              </w:rPr>
            </w:pPr>
            <w:r w:rsidRPr="00F43D01">
              <w:rPr>
                <w:rFonts w:eastAsia="SimSun"/>
              </w:rPr>
              <w:t>Reference value</w:t>
            </w:r>
          </w:p>
        </w:tc>
      </w:tr>
      <w:tr w:rsidR="009A521D" w:rsidRPr="00F43D01" w14:paraId="717F3C9C" w14:textId="77777777" w:rsidTr="001C12D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682AAE" w14:textId="77777777" w:rsidR="009A521D" w:rsidRPr="00F43D01" w:rsidRDefault="009A521D" w:rsidP="001C12D9">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3A07B7"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6BB4B"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D8BEE7B" w14:textId="77777777" w:rsidR="009A521D" w:rsidRPr="00F43D01" w:rsidRDefault="009A521D" w:rsidP="001C12D9">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48D467" w14:textId="77777777" w:rsidR="009A521D" w:rsidRPr="00F43D01" w:rsidRDefault="009A521D" w:rsidP="001C12D9">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0946AB" w14:textId="77777777" w:rsidR="009A521D" w:rsidRPr="00F43D01" w:rsidRDefault="009A521D" w:rsidP="001C12D9">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8BA07"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A358952" w14:textId="77777777" w:rsidR="009A521D" w:rsidRPr="00F43D01" w:rsidRDefault="009A521D" w:rsidP="001C12D9">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E1C783" w14:textId="77777777" w:rsidR="009A521D" w:rsidRPr="00F43D01" w:rsidRDefault="009A521D" w:rsidP="001C12D9">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AFB352" w14:textId="77777777" w:rsidR="009A521D" w:rsidRPr="00F43D01" w:rsidRDefault="009A521D" w:rsidP="001C12D9">
            <w:pPr>
              <w:pStyle w:val="TAH"/>
              <w:rPr>
                <w:rFonts w:eastAsia="SimSun"/>
              </w:rPr>
            </w:pPr>
            <w:r w:rsidRPr="00F43D01">
              <w:rPr>
                <w:rFonts w:eastAsia="SimSun"/>
              </w:rPr>
              <w:t>SNR (dB)</w:t>
            </w:r>
          </w:p>
        </w:tc>
      </w:tr>
      <w:tr w:rsidR="009A521D" w:rsidRPr="00F43D01" w14:paraId="7A9CBF29" w14:textId="77777777" w:rsidTr="001C12D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945151F" w14:textId="77777777" w:rsidR="009A521D" w:rsidRPr="00F43D01" w:rsidRDefault="009A521D" w:rsidP="001C12D9">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482832" w14:textId="77777777" w:rsidR="009A521D" w:rsidRPr="00F43D01" w:rsidRDefault="009A521D" w:rsidP="001C12D9">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3AC927" w14:textId="77777777" w:rsidR="009A521D" w:rsidRPr="00F43D01" w:rsidRDefault="009A521D" w:rsidP="001C12D9">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3439F7B" w14:textId="77777777" w:rsidR="009A521D" w:rsidRPr="00F43D01" w:rsidRDefault="009A521D" w:rsidP="001C12D9">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4A0202" w14:textId="77777777" w:rsidR="009A521D" w:rsidRPr="00F43D01" w:rsidRDefault="009A521D" w:rsidP="001C12D9">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BD5C6" w14:textId="77777777" w:rsidR="009A521D" w:rsidRPr="00F43D01" w:rsidRDefault="009A521D" w:rsidP="001C12D9">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084FEF8" w14:textId="77777777" w:rsidR="009A521D" w:rsidRPr="00F43D01" w:rsidRDefault="009A521D" w:rsidP="001C12D9">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9365B9E" w14:textId="77777777" w:rsidR="009A521D" w:rsidRPr="00F43D01" w:rsidRDefault="009A521D" w:rsidP="001C12D9">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65890C" w14:textId="77777777" w:rsidR="009A521D" w:rsidRPr="00F43D01" w:rsidRDefault="009A521D" w:rsidP="001C12D9">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3478A98" w14:textId="77777777" w:rsidR="009A521D" w:rsidRPr="00F43D01" w:rsidRDefault="009A521D" w:rsidP="001C12D9">
            <w:pPr>
              <w:pStyle w:val="TAC"/>
              <w:rPr>
                <w:rFonts w:eastAsia="SimSun"/>
                <w:lang w:eastAsia="zh-CN"/>
              </w:rPr>
            </w:pPr>
            <w:r w:rsidRPr="00F43D01">
              <w:rPr>
                <w:rFonts w:eastAsia="SimSun"/>
                <w:lang w:eastAsia="zh-CN"/>
              </w:rPr>
              <w:t>0</w:t>
            </w:r>
          </w:p>
        </w:tc>
      </w:tr>
      <w:tr w:rsidR="009A521D" w:rsidRPr="00F43D01" w14:paraId="3B3B3C02" w14:textId="77777777" w:rsidTr="001C12D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5E6ED8" w14:textId="77777777" w:rsidR="009A521D" w:rsidRPr="00F43D01" w:rsidRDefault="009A521D" w:rsidP="001C12D9">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CF447D" w14:textId="77777777" w:rsidR="009A521D" w:rsidRPr="00F43D01" w:rsidRDefault="009A521D" w:rsidP="001C12D9">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33818" w14:textId="77777777" w:rsidR="009A521D" w:rsidRPr="00F43D01" w:rsidRDefault="009A521D" w:rsidP="001C12D9">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20BAB8A" w14:textId="77777777" w:rsidR="009A521D" w:rsidRPr="00F43D01" w:rsidRDefault="009A521D" w:rsidP="001C12D9">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4C0972A" w14:textId="77777777" w:rsidR="009A521D" w:rsidRPr="00F43D01" w:rsidRDefault="009A521D" w:rsidP="001C12D9">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3F6EB" w14:textId="77777777" w:rsidR="009A521D" w:rsidRPr="00F43D01" w:rsidRDefault="009A521D" w:rsidP="001C12D9">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D4709A" w14:textId="77777777" w:rsidR="009A521D" w:rsidRPr="00F43D01" w:rsidRDefault="009A521D" w:rsidP="001C12D9">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2F069DD" w14:textId="77777777" w:rsidR="009A521D" w:rsidRPr="00F43D01" w:rsidRDefault="009A521D" w:rsidP="001C12D9">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C19F351" w14:textId="77777777" w:rsidR="009A521D" w:rsidRPr="00F43D01" w:rsidRDefault="009A521D" w:rsidP="001C12D9">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982E75" w14:textId="77777777" w:rsidR="009A521D" w:rsidRPr="00F43D01" w:rsidRDefault="009A521D" w:rsidP="001C12D9">
            <w:pPr>
              <w:rPr>
                <w:rFonts w:eastAsia="SimSun"/>
                <w:lang w:eastAsia="zh-CN"/>
              </w:rPr>
            </w:pPr>
          </w:p>
        </w:tc>
      </w:tr>
    </w:tbl>
    <w:p w14:paraId="6A79FC27" w14:textId="77777777" w:rsidR="009A521D" w:rsidRPr="00F43D01" w:rsidRDefault="009A521D" w:rsidP="009A521D">
      <w:pPr>
        <w:rPr>
          <w:rFonts w:eastAsia="Malgun Gothic"/>
          <w:highlight w:val="yellow"/>
          <w:lang w:eastAsia="zh-C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7A05" w14:textId="77777777" w:rsidR="00465A0D" w:rsidRDefault="00465A0D">
      <w:r>
        <w:separator/>
      </w:r>
    </w:p>
  </w:endnote>
  <w:endnote w:type="continuationSeparator" w:id="0">
    <w:p w14:paraId="7FB28409" w14:textId="77777777" w:rsidR="00465A0D" w:rsidRDefault="0046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ＭＳ ゴシック"/>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EFD60" w14:textId="77777777" w:rsidR="00465A0D" w:rsidRDefault="00465A0D">
      <w:r>
        <w:separator/>
      </w:r>
    </w:p>
  </w:footnote>
  <w:footnote w:type="continuationSeparator" w:id="0">
    <w:p w14:paraId="7962D482" w14:textId="77777777" w:rsidR="00465A0D" w:rsidRDefault="0046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636098">
    <w:abstractNumId w:val="34"/>
  </w:num>
  <w:num w:numId="2" w16cid:durableId="2143957691">
    <w:abstractNumId w:val="6"/>
  </w:num>
  <w:num w:numId="3" w16cid:durableId="1667053596">
    <w:abstractNumId w:val="31"/>
  </w:num>
  <w:num w:numId="4" w16cid:durableId="1257865157">
    <w:abstractNumId w:val="15"/>
  </w:num>
  <w:num w:numId="5" w16cid:durableId="166403797">
    <w:abstractNumId w:val="23"/>
  </w:num>
  <w:num w:numId="6" w16cid:durableId="181362759">
    <w:abstractNumId w:val="25"/>
  </w:num>
  <w:num w:numId="7" w16cid:durableId="1528568956">
    <w:abstractNumId w:val="26"/>
  </w:num>
  <w:num w:numId="8" w16cid:durableId="164054000">
    <w:abstractNumId w:val="27"/>
  </w:num>
  <w:num w:numId="9" w16cid:durableId="201863237">
    <w:abstractNumId w:val="29"/>
  </w:num>
  <w:num w:numId="10" w16cid:durableId="1976596546">
    <w:abstractNumId w:val="8"/>
  </w:num>
  <w:num w:numId="11" w16cid:durableId="1242790959">
    <w:abstractNumId w:val="39"/>
  </w:num>
  <w:num w:numId="12" w16cid:durableId="1861772230">
    <w:abstractNumId w:val="4"/>
  </w:num>
  <w:num w:numId="13" w16cid:durableId="1559436583">
    <w:abstractNumId w:val="20"/>
  </w:num>
  <w:num w:numId="14" w16cid:durableId="226309776">
    <w:abstractNumId w:val="12"/>
  </w:num>
  <w:num w:numId="15" w16cid:durableId="1605727589">
    <w:abstractNumId w:val="33"/>
  </w:num>
  <w:num w:numId="16" w16cid:durableId="87849529">
    <w:abstractNumId w:val="40"/>
  </w:num>
  <w:num w:numId="17" w16cid:durableId="707879859">
    <w:abstractNumId w:val="41"/>
  </w:num>
  <w:num w:numId="18" w16cid:durableId="226964175">
    <w:abstractNumId w:val="9"/>
  </w:num>
  <w:num w:numId="19" w16cid:durableId="1856722324">
    <w:abstractNumId w:val="10"/>
  </w:num>
  <w:num w:numId="20" w16cid:durableId="1277834200">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0902618">
    <w:abstractNumId w:val="30"/>
  </w:num>
  <w:num w:numId="23" w16cid:durableId="185488259">
    <w:abstractNumId w:val="1"/>
  </w:num>
  <w:num w:numId="24" w16cid:durableId="560288785">
    <w:abstractNumId w:val="2"/>
  </w:num>
  <w:num w:numId="25" w16cid:durableId="1506095046">
    <w:abstractNumId w:val="35"/>
  </w:num>
  <w:num w:numId="26" w16cid:durableId="1839153358">
    <w:abstractNumId w:val="19"/>
  </w:num>
  <w:num w:numId="27" w16cid:durableId="1771852631">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94853663">
    <w:abstractNumId w:val="21"/>
  </w:num>
  <w:num w:numId="30" w16cid:durableId="1301496344">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914664">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1330622">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6480042">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8995656">
    <w:abstractNumId w:val="16"/>
  </w:num>
  <w:num w:numId="46" w16cid:durableId="1869249708">
    <w:abstractNumId w:val="17"/>
  </w:num>
  <w:num w:numId="47" w16cid:durableId="91143121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06984"/>
    <w:rsid w:val="0011410D"/>
    <w:rsid w:val="001229C8"/>
    <w:rsid w:val="0014148F"/>
    <w:rsid w:val="00145D43"/>
    <w:rsid w:val="00166CFE"/>
    <w:rsid w:val="00177BB9"/>
    <w:rsid w:val="00192C46"/>
    <w:rsid w:val="00193387"/>
    <w:rsid w:val="001A08B3"/>
    <w:rsid w:val="001A7B60"/>
    <w:rsid w:val="001B52F0"/>
    <w:rsid w:val="001B7A65"/>
    <w:rsid w:val="001E41F3"/>
    <w:rsid w:val="0026004D"/>
    <w:rsid w:val="002640DD"/>
    <w:rsid w:val="00274E66"/>
    <w:rsid w:val="00275D12"/>
    <w:rsid w:val="00277CF2"/>
    <w:rsid w:val="00284FEB"/>
    <w:rsid w:val="002860C4"/>
    <w:rsid w:val="002B5741"/>
    <w:rsid w:val="002E472E"/>
    <w:rsid w:val="00305409"/>
    <w:rsid w:val="00312743"/>
    <w:rsid w:val="00343564"/>
    <w:rsid w:val="003601E0"/>
    <w:rsid w:val="003609EF"/>
    <w:rsid w:val="0036231A"/>
    <w:rsid w:val="00374284"/>
    <w:rsid w:val="00374DD4"/>
    <w:rsid w:val="003D5E0B"/>
    <w:rsid w:val="003E1A36"/>
    <w:rsid w:val="003F7D5B"/>
    <w:rsid w:val="00403A09"/>
    <w:rsid w:val="00410371"/>
    <w:rsid w:val="00410647"/>
    <w:rsid w:val="004242F1"/>
    <w:rsid w:val="00465A0D"/>
    <w:rsid w:val="00483F0A"/>
    <w:rsid w:val="004B75B7"/>
    <w:rsid w:val="004C7378"/>
    <w:rsid w:val="0051580D"/>
    <w:rsid w:val="00547111"/>
    <w:rsid w:val="00554F5B"/>
    <w:rsid w:val="00592D74"/>
    <w:rsid w:val="005E2C44"/>
    <w:rsid w:val="005F1943"/>
    <w:rsid w:val="006042E3"/>
    <w:rsid w:val="00615EEC"/>
    <w:rsid w:val="00621188"/>
    <w:rsid w:val="006257ED"/>
    <w:rsid w:val="00665C47"/>
    <w:rsid w:val="00695808"/>
    <w:rsid w:val="006B46FB"/>
    <w:rsid w:val="006B55C3"/>
    <w:rsid w:val="006B7618"/>
    <w:rsid w:val="006E21FB"/>
    <w:rsid w:val="006F15A0"/>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E7CAD"/>
    <w:rsid w:val="008F1747"/>
    <w:rsid w:val="008F3789"/>
    <w:rsid w:val="008F686C"/>
    <w:rsid w:val="009148DE"/>
    <w:rsid w:val="00937FB7"/>
    <w:rsid w:val="00941E30"/>
    <w:rsid w:val="009441C9"/>
    <w:rsid w:val="00967E5C"/>
    <w:rsid w:val="009777D9"/>
    <w:rsid w:val="00991B88"/>
    <w:rsid w:val="009A521D"/>
    <w:rsid w:val="009A5753"/>
    <w:rsid w:val="009A579D"/>
    <w:rsid w:val="009C0DB3"/>
    <w:rsid w:val="009C5BE1"/>
    <w:rsid w:val="009E3297"/>
    <w:rsid w:val="009E4A3D"/>
    <w:rsid w:val="009F7077"/>
    <w:rsid w:val="009F734F"/>
    <w:rsid w:val="00A239BA"/>
    <w:rsid w:val="00A246B6"/>
    <w:rsid w:val="00A27503"/>
    <w:rsid w:val="00A27569"/>
    <w:rsid w:val="00A47E70"/>
    <w:rsid w:val="00A50CF0"/>
    <w:rsid w:val="00A7671C"/>
    <w:rsid w:val="00AA2CBC"/>
    <w:rsid w:val="00AC5820"/>
    <w:rsid w:val="00AD1CD8"/>
    <w:rsid w:val="00B258BB"/>
    <w:rsid w:val="00B35921"/>
    <w:rsid w:val="00B67B97"/>
    <w:rsid w:val="00B735D7"/>
    <w:rsid w:val="00B968C8"/>
    <w:rsid w:val="00BA0FFB"/>
    <w:rsid w:val="00BA3EC5"/>
    <w:rsid w:val="00BA51D9"/>
    <w:rsid w:val="00BA7A53"/>
    <w:rsid w:val="00BB5DFC"/>
    <w:rsid w:val="00BD279D"/>
    <w:rsid w:val="00BD4CC7"/>
    <w:rsid w:val="00BD6BB8"/>
    <w:rsid w:val="00C032E1"/>
    <w:rsid w:val="00C03DEE"/>
    <w:rsid w:val="00C178E3"/>
    <w:rsid w:val="00C60D76"/>
    <w:rsid w:val="00C66BA2"/>
    <w:rsid w:val="00C95985"/>
    <w:rsid w:val="00CC5026"/>
    <w:rsid w:val="00CC68D0"/>
    <w:rsid w:val="00CE3C59"/>
    <w:rsid w:val="00CE3CD2"/>
    <w:rsid w:val="00D03F9A"/>
    <w:rsid w:val="00D06D51"/>
    <w:rsid w:val="00D24904"/>
    <w:rsid w:val="00D24991"/>
    <w:rsid w:val="00D50255"/>
    <w:rsid w:val="00D66520"/>
    <w:rsid w:val="00DB4935"/>
    <w:rsid w:val="00DC457B"/>
    <w:rsid w:val="00DE34CF"/>
    <w:rsid w:val="00DF2397"/>
    <w:rsid w:val="00E13F3D"/>
    <w:rsid w:val="00E34898"/>
    <w:rsid w:val="00E7085C"/>
    <w:rsid w:val="00EB09B7"/>
    <w:rsid w:val="00EE7D7C"/>
    <w:rsid w:val="00F15DBA"/>
    <w:rsid w:val="00F24244"/>
    <w:rsid w:val="00F25D98"/>
    <w:rsid w:val="00F300FB"/>
    <w:rsid w:val="00F842CB"/>
    <w:rsid w:val="00F953C2"/>
    <w:rsid w:val="00FB6386"/>
    <w:rsid w:val="00FE3A6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uiPriority w:val="99"/>
    <w:qFormat/>
    <w:rsid w:val="00193387"/>
    <w:pPr>
      <w:ind w:left="0" w:firstLine="0"/>
      <w:outlineLvl w:val="7"/>
    </w:pPr>
  </w:style>
  <w:style w:type="paragraph" w:styleId="Heading9">
    <w:name w:val="heading 9"/>
    <w:aliases w:val="Figure Heading,FH"/>
    <w:basedOn w:val="Heading8"/>
    <w:next w:val="Normal"/>
    <w:link w:val="Heading9Char"/>
    <w:uiPriority w:val="99"/>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193387"/>
    <w:pPr>
      <w:spacing w:before="180"/>
      <w:ind w:left="2693" w:hanging="2693"/>
    </w:pPr>
    <w:rPr>
      <w:b/>
    </w:rPr>
  </w:style>
  <w:style w:type="paragraph" w:styleId="TOC1">
    <w:name w:val="toc 1"/>
    <w:uiPriority w:val="39"/>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93387"/>
    <w:pPr>
      <w:ind w:left="1701" w:hanging="1701"/>
    </w:pPr>
  </w:style>
  <w:style w:type="paragraph" w:styleId="TOC4">
    <w:name w:val="toc 4"/>
    <w:basedOn w:val="TOC3"/>
    <w:uiPriority w:val="39"/>
    <w:qFormat/>
    <w:rsid w:val="00193387"/>
    <w:pPr>
      <w:ind w:left="1418" w:hanging="1418"/>
    </w:pPr>
  </w:style>
  <w:style w:type="paragraph" w:styleId="TOC3">
    <w:name w:val="toc 3"/>
    <w:basedOn w:val="TOC2"/>
    <w:uiPriority w:val="39"/>
    <w:rsid w:val="00193387"/>
    <w:pPr>
      <w:ind w:left="1134" w:hanging="1134"/>
    </w:pPr>
  </w:style>
  <w:style w:type="paragraph" w:styleId="TOC2">
    <w:name w:val="toc 2"/>
    <w:basedOn w:val="TOC1"/>
    <w:uiPriority w:val="39"/>
    <w:qFormat/>
    <w:rsid w:val="00193387"/>
    <w:pPr>
      <w:keepNext w:val="0"/>
      <w:spacing w:before="0"/>
      <w:ind w:left="851" w:hanging="851"/>
    </w:pPr>
    <w:rPr>
      <w:sz w:val="20"/>
    </w:rPr>
  </w:style>
  <w:style w:type="paragraph" w:styleId="Index2">
    <w:name w:val="index 2"/>
    <w:basedOn w:val="Index1"/>
    <w:uiPriority w:val="99"/>
    <w:qFormat/>
    <w:rsid w:val="00193387"/>
    <w:pPr>
      <w:ind w:left="284"/>
    </w:pPr>
  </w:style>
  <w:style w:type="paragraph" w:styleId="Index1">
    <w:name w:val="index 1"/>
    <w:basedOn w:val="Normal"/>
    <w:uiPriority w:val="99"/>
    <w:qFormat/>
    <w:rsid w:val="00193387"/>
    <w:pPr>
      <w:keepLines/>
      <w:spacing w:after="0"/>
    </w:pPr>
  </w:style>
  <w:style w:type="paragraph" w:customStyle="1" w:styleId="ZH">
    <w:name w:val="ZH"/>
    <w:uiPriority w:val="99"/>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193387"/>
    <w:pPr>
      <w:outlineLvl w:val="9"/>
    </w:pPr>
  </w:style>
  <w:style w:type="paragraph" w:styleId="ListNumber2">
    <w:name w:val="List Number 2"/>
    <w:basedOn w:val="ListNumber"/>
    <w:uiPriority w:val="99"/>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uiPriority w:val="99"/>
    <w:qFormat/>
    <w:rsid w:val="00193387"/>
    <w:pPr>
      <w:spacing w:after="0"/>
    </w:pPr>
  </w:style>
  <w:style w:type="paragraph" w:customStyle="1" w:styleId="LD">
    <w:name w:val="LD"/>
    <w:uiPriority w:val="99"/>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193387"/>
    <w:pPr>
      <w:spacing w:after="0"/>
    </w:pPr>
  </w:style>
  <w:style w:type="paragraph" w:customStyle="1" w:styleId="EW">
    <w:name w:val="EW"/>
    <w:basedOn w:val="EX"/>
    <w:uiPriority w:val="99"/>
    <w:qFormat/>
    <w:rsid w:val="00193387"/>
    <w:pPr>
      <w:spacing w:after="0"/>
    </w:pPr>
  </w:style>
  <w:style w:type="paragraph" w:styleId="TOC6">
    <w:name w:val="toc 6"/>
    <w:basedOn w:val="TOC5"/>
    <w:next w:val="Normal"/>
    <w:uiPriority w:val="39"/>
    <w:qFormat/>
    <w:rsid w:val="00193387"/>
    <w:pPr>
      <w:ind w:left="1985" w:hanging="1985"/>
    </w:pPr>
  </w:style>
  <w:style w:type="paragraph" w:styleId="TOC7">
    <w:name w:val="toc 7"/>
    <w:basedOn w:val="TOC6"/>
    <w:next w:val="Normal"/>
    <w:uiPriority w:val="39"/>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uiPriority w:val="99"/>
    <w:qFormat/>
    <w:rsid w:val="00193387"/>
    <w:pPr>
      <w:ind w:left="1135"/>
    </w:pPr>
  </w:style>
  <w:style w:type="paragraph" w:styleId="ListNumber">
    <w:name w:val="List Number"/>
    <w:basedOn w:val="List"/>
    <w:uiPriority w:val="99"/>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uiPriority w:val="99"/>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har"/>
    <w:qFormat/>
    <w:rsid w:val="00193387"/>
    <w:pPr>
      <w:keepNext/>
      <w:keepLines/>
      <w:spacing w:after="0"/>
    </w:pPr>
    <w:rPr>
      <w:rFonts w:ascii="Arial" w:hAnsi="Arial"/>
      <w:sz w:val="18"/>
    </w:rPr>
  </w:style>
  <w:style w:type="paragraph" w:customStyle="1" w:styleId="ZA">
    <w:name w:val="ZA"/>
    <w:uiPriority w:val="99"/>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193387"/>
    <w:pPr>
      <w:framePr w:wrap="notBeside" w:y="16161"/>
    </w:pPr>
  </w:style>
  <w:style w:type="character" w:customStyle="1" w:styleId="ZGSM">
    <w:name w:val="ZGSM"/>
    <w:qFormat/>
    <w:rsid w:val="00193387"/>
  </w:style>
  <w:style w:type="paragraph" w:styleId="List2">
    <w:name w:val="List 2"/>
    <w:basedOn w:val="List"/>
    <w:link w:val="List2Char"/>
    <w:uiPriority w:val="99"/>
    <w:qFormat/>
    <w:rsid w:val="00193387"/>
    <w:pPr>
      <w:ind w:left="851"/>
    </w:pPr>
  </w:style>
  <w:style w:type="paragraph" w:customStyle="1" w:styleId="ZG">
    <w:name w:val="ZG"/>
    <w:uiPriority w:val="99"/>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uiPriority w:val="99"/>
    <w:qFormat/>
    <w:rsid w:val="00193387"/>
    <w:pPr>
      <w:ind w:left="1135"/>
    </w:pPr>
  </w:style>
  <w:style w:type="paragraph" w:styleId="List4">
    <w:name w:val="List 4"/>
    <w:basedOn w:val="List3"/>
    <w:uiPriority w:val="99"/>
    <w:qFormat/>
    <w:rsid w:val="00193387"/>
    <w:pPr>
      <w:ind w:left="1418"/>
    </w:pPr>
  </w:style>
  <w:style w:type="paragraph" w:styleId="List5">
    <w:name w:val="List 5"/>
    <w:basedOn w:val="List4"/>
    <w:uiPriority w:val="99"/>
    <w:rsid w:val="00193387"/>
    <w:pPr>
      <w:ind w:left="1702"/>
    </w:pPr>
  </w:style>
  <w:style w:type="paragraph" w:customStyle="1" w:styleId="EditorsNote">
    <w:name w:val="Editor's Note"/>
    <w:aliases w:val="EN,Editor's Noteormal"/>
    <w:basedOn w:val="NO"/>
    <w:link w:val="EditorsNoteChar"/>
    <w:qFormat/>
    <w:rsid w:val="00193387"/>
    <w:rPr>
      <w:color w:val="FF0000"/>
    </w:rPr>
  </w:style>
  <w:style w:type="paragraph" w:styleId="List">
    <w:name w:val="List"/>
    <w:basedOn w:val="Normal"/>
    <w:link w:val="ListChar"/>
    <w:uiPriority w:val="99"/>
    <w:qFormat/>
    <w:rsid w:val="00193387"/>
    <w:pPr>
      <w:ind w:left="568" w:hanging="284"/>
    </w:pPr>
  </w:style>
  <w:style w:type="paragraph" w:styleId="ListBullet">
    <w:name w:val="List Bullet"/>
    <w:aliases w:val="UL"/>
    <w:basedOn w:val="List"/>
    <w:link w:val="ListBulletChar"/>
    <w:uiPriority w:val="99"/>
    <w:qFormat/>
    <w:rsid w:val="00193387"/>
  </w:style>
  <w:style w:type="paragraph" w:styleId="ListBullet4">
    <w:name w:val="List Bullet 4"/>
    <w:basedOn w:val="ListBullet3"/>
    <w:uiPriority w:val="99"/>
    <w:qFormat/>
    <w:rsid w:val="00193387"/>
    <w:pPr>
      <w:ind w:left="1418"/>
    </w:pPr>
  </w:style>
  <w:style w:type="paragraph" w:styleId="ListBullet5">
    <w:name w:val="List Bullet 5"/>
    <w:basedOn w:val="ListBullet4"/>
    <w:uiPriority w:val="99"/>
    <w:qFormat/>
    <w:rsid w:val="00193387"/>
    <w:pPr>
      <w:ind w:left="1702"/>
    </w:pPr>
  </w:style>
  <w:style w:type="paragraph" w:customStyle="1" w:styleId="B1">
    <w:name w:val="B1"/>
    <w:basedOn w:val="List"/>
    <w:link w:val="B1Zchn"/>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uiPriority w:val="99"/>
    <w:qFormat/>
    <w:rsid w:val="00193387"/>
    <w:pPr>
      <w:jc w:val="center"/>
    </w:pPr>
    <w:rPr>
      <w:i/>
    </w:rPr>
  </w:style>
  <w:style w:type="paragraph" w:customStyle="1" w:styleId="ZTD">
    <w:name w:val="ZTD"/>
    <w:basedOn w:val="ZB"/>
    <w:uiPriority w:val="99"/>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A521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521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A52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A521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9A521D"/>
    <w:rPr>
      <w:rFonts w:ascii="Arial" w:hAnsi="Arial"/>
      <w:sz w:val="22"/>
      <w:lang w:val="en-GB" w:eastAsia="en-US"/>
    </w:rPr>
  </w:style>
  <w:style w:type="character" w:customStyle="1" w:styleId="H6Char">
    <w:name w:val="H6 Char"/>
    <w:link w:val="H6"/>
    <w:qFormat/>
    <w:locked/>
    <w:rsid w:val="009A521D"/>
    <w:rPr>
      <w:rFonts w:ascii="Arial" w:hAnsi="Arial"/>
      <w:lang w:val="en-GB" w:eastAsia="en-US"/>
    </w:rPr>
  </w:style>
  <w:style w:type="character" w:customStyle="1" w:styleId="Heading6Char">
    <w:name w:val="Heading 6 Char"/>
    <w:aliases w:val="T1 Char,Header 6 Char"/>
    <w:link w:val="Heading6"/>
    <w:rsid w:val="009A521D"/>
    <w:rPr>
      <w:rFonts w:ascii="Arial" w:hAnsi="Arial"/>
      <w:lang w:val="en-GB" w:eastAsia="en-US"/>
    </w:rPr>
  </w:style>
  <w:style w:type="character" w:customStyle="1" w:styleId="Heading7Char">
    <w:name w:val="Heading 7 Char"/>
    <w:aliases w:val="L7 Char,Header 7 Char"/>
    <w:link w:val="Heading7"/>
    <w:rsid w:val="009A521D"/>
    <w:rPr>
      <w:rFonts w:ascii="Arial" w:hAnsi="Arial"/>
      <w:lang w:val="en-GB" w:eastAsia="en-US"/>
    </w:rPr>
  </w:style>
  <w:style w:type="character" w:customStyle="1" w:styleId="Heading8Char">
    <w:name w:val="Heading 8 Char"/>
    <w:link w:val="Heading8"/>
    <w:uiPriority w:val="99"/>
    <w:rsid w:val="009A521D"/>
    <w:rPr>
      <w:rFonts w:ascii="Arial" w:hAnsi="Arial"/>
      <w:sz w:val="36"/>
      <w:lang w:val="en-GB" w:eastAsia="en-US"/>
    </w:rPr>
  </w:style>
  <w:style w:type="character" w:customStyle="1" w:styleId="Heading9Char">
    <w:name w:val="Heading 9 Char"/>
    <w:aliases w:val="Figure Heading Char,FH Char"/>
    <w:link w:val="Heading9"/>
    <w:uiPriority w:val="99"/>
    <w:rsid w:val="009A521D"/>
    <w:rPr>
      <w:rFonts w:ascii="Arial" w:hAnsi="Arial"/>
      <w:sz w:val="36"/>
      <w:lang w:val="en-GB" w:eastAsia="en-US"/>
    </w:rPr>
  </w:style>
  <w:style w:type="character" w:customStyle="1" w:styleId="EQChar">
    <w:name w:val="EQ Char"/>
    <w:link w:val="EQ"/>
    <w:qFormat/>
    <w:rsid w:val="009A521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9A521D"/>
    <w:rPr>
      <w:rFonts w:ascii="Arial" w:hAnsi="Arial"/>
      <w:b/>
      <w:noProof/>
      <w:sz w:val="18"/>
      <w:lang w:val="en-US" w:eastAsia="en-US"/>
    </w:rPr>
  </w:style>
  <w:style w:type="character" w:customStyle="1" w:styleId="FooterChar">
    <w:name w:val="Footer Char"/>
    <w:aliases w:val="footer odd Char,footer Char,fo Char,pie de página Char"/>
    <w:link w:val="Footer"/>
    <w:uiPriority w:val="99"/>
    <w:rsid w:val="009A521D"/>
    <w:rPr>
      <w:rFonts w:ascii="Arial" w:hAnsi="Arial"/>
      <w:b/>
      <w:i/>
      <w:noProof/>
      <w:sz w:val="18"/>
      <w:lang w:val="en-US" w:eastAsia="en-US"/>
    </w:rPr>
  </w:style>
  <w:style w:type="character" w:customStyle="1" w:styleId="NOChar">
    <w:name w:val="NO Char"/>
    <w:link w:val="NO"/>
    <w:qFormat/>
    <w:rsid w:val="009A521D"/>
    <w:rPr>
      <w:rFonts w:ascii="Times New Roman" w:hAnsi="Times New Roman"/>
      <w:lang w:val="en-GB" w:eastAsia="en-US"/>
    </w:rPr>
  </w:style>
  <w:style w:type="character" w:customStyle="1" w:styleId="TALChar">
    <w:name w:val="TAL Char"/>
    <w:link w:val="TAL"/>
    <w:qFormat/>
    <w:rsid w:val="009A521D"/>
    <w:rPr>
      <w:rFonts w:ascii="Arial" w:hAnsi="Arial"/>
      <w:sz w:val="18"/>
      <w:lang w:val="en-GB" w:eastAsia="en-US"/>
    </w:rPr>
  </w:style>
  <w:style w:type="character" w:customStyle="1" w:styleId="TACCar">
    <w:name w:val="TAC Car"/>
    <w:link w:val="TAC"/>
    <w:qFormat/>
    <w:locked/>
    <w:rsid w:val="009A521D"/>
    <w:rPr>
      <w:rFonts w:ascii="Arial" w:hAnsi="Arial"/>
      <w:sz w:val="18"/>
      <w:lang w:val="en-GB" w:eastAsia="en-US"/>
    </w:rPr>
  </w:style>
  <w:style w:type="character" w:customStyle="1" w:styleId="TAHCar">
    <w:name w:val="TAH Car"/>
    <w:link w:val="TAH"/>
    <w:qFormat/>
    <w:locked/>
    <w:rsid w:val="009A521D"/>
    <w:rPr>
      <w:rFonts w:ascii="Arial" w:hAnsi="Arial"/>
      <w:b/>
      <w:sz w:val="18"/>
      <w:lang w:val="en-GB" w:eastAsia="en-US"/>
    </w:rPr>
  </w:style>
  <w:style w:type="character" w:customStyle="1" w:styleId="EXChar">
    <w:name w:val="EX Char"/>
    <w:link w:val="EX"/>
    <w:qFormat/>
    <w:locked/>
    <w:rsid w:val="009A521D"/>
    <w:rPr>
      <w:rFonts w:ascii="Times New Roman" w:hAnsi="Times New Roman"/>
      <w:lang w:val="en-GB" w:eastAsia="en-US"/>
    </w:rPr>
  </w:style>
  <w:style w:type="character" w:customStyle="1" w:styleId="ListChar">
    <w:name w:val="List Char"/>
    <w:link w:val="List"/>
    <w:uiPriority w:val="99"/>
    <w:rsid w:val="009A521D"/>
    <w:rPr>
      <w:rFonts w:ascii="Times New Roman" w:hAnsi="Times New Roman"/>
      <w:lang w:val="en-GB" w:eastAsia="en-US"/>
    </w:rPr>
  </w:style>
  <w:style w:type="character" w:customStyle="1" w:styleId="B1Zchn">
    <w:name w:val="B1 Zchn"/>
    <w:link w:val="B1"/>
    <w:qFormat/>
    <w:rsid w:val="009A521D"/>
    <w:rPr>
      <w:rFonts w:ascii="Times New Roman" w:hAnsi="Times New Roman"/>
      <w:lang w:val="en-GB" w:eastAsia="en-US"/>
    </w:rPr>
  </w:style>
  <w:style w:type="character" w:customStyle="1" w:styleId="EditorsNoteChar">
    <w:name w:val="Editor's Note Char"/>
    <w:link w:val="EditorsNote"/>
    <w:qFormat/>
    <w:locked/>
    <w:rsid w:val="009A521D"/>
    <w:rPr>
      <w:rFonts w:ascii="Times New Roman" w:hAnsi="Times New Roman"/>
      <w:color w:val="FF0000"/>
      <w:lang w:val="en-GB" w:eastAsia="en-US"/>
    </w:rPr>
  </w:style>
  <w:style w:type="character" w:customStyle="1" w:styleId="THChar">
    <w:name w:val="TH Char"/>
    <w:link w:val="TH"/>
    <w:qFormat/>
    <w:locked/>
    <w:rsid w:val="009A521D"/>
    <w:rPr>
      <w:rFonts w:ascii="Arial" w:hAnsi="Arial"/>
      <w:b/>
      <w:lang w:val="en-GB" w:eastAsia="en-US"/>
    </w:rPr>
  </w:style>
  <w:style w:type="character" w:customStyle="1" w:styleId="TANChar">
    <w:name w:val="TAN Char"/>
    <w:link w:val="TAN"/>
    <w:qFormat/>
    <w:rsid w:val="009A521D"/>
    <w:rPr>
      <w:rFonts w:ascii="Arial" w:hAnsi="Arial"/>
      <w:sz w:val="18"/>
      <w:lang w:val="en-GB" w:eastAsia="en-US"/>
    </w:rPr>
  </w:style>
  <w:style w:type="character" w:customStyle="1" w:styleId="TFChar">
    <w:name w:val="TF Char"/>
    <w:link w:val="TF"/>
    <w:qFormat/>
    <w:rsid w:val="009A521D"/>
    <w:rPr>
      <w:rFonts w:ascii="Arial" w:hAnsi="Arial"/>
      <w:b/>
      <w:lang w:val="en-GB" w:eastAsia="en-US"/>
    </w:rPr>
  </w:style>
  <w:style w:type="character" w:customStyle="1" w:styleId="B2Char">
    <w:name w:val="B2 Char"/>
    <w:link w:val="B2"/>
    <w:qFormat/>
    <w:rsid w:val="009A521D"/>
    <w:rPr>
      <w:rFonts w:ascii="Times New Roman" w:hAnsi="Times New Roman"/>
      <w:lang w:val="en-GB" w:eastAsia="en-US"/>
    </w:rPr>
  </w:style>
  <w:style w:type="character" w:customStyle="1" w:styleId="B3Char">
    <w:name w:val="B3 Char"/>
    <w:link w:val="B3"/>
    <w:qFormat/>
    <w:rsid w:val="009A521D"/>
    <w:rPr>
      <w:rFonts w:ascii="Times New Roman" w:hAnsi="Times New Roman"/>
      <w:lang w:val="en-GB" w:eastAsia="en-US"/>
    </w:rPr>
  </w:style>
  <w:style w:type="character" w:customStyle="1" w:styleId="B4Char">
    <w:name w:val="B4 Char"/>
    <w:link w:val="B4"/>
    <w:qFormat/>
    <w:rsid w:val="009A521D"/>
    <w:rPr>
      <w:rFonts w:ascii="Times New Roman" w:hAnsi="Times New Roman"/>
      <w:lang w:val="en-GB" w:eastAsia="en-US"/>
    </w:rPr>
  </w:style>
  <w:style w:type="character" w:customStyle="1" w:styleId="B5Char">
    <w:name w:val="B5 Char"/>
    <w:link w:val="B5"/>
    <w:qFormat/>
    <w:rsid w:val="009A521D"/>
    <w:rPr>
      <w:rFonts w:ascii="Times New Roman" w:hAnsi="Times New Roman"/>
      <w:lang w:val="en-GB" w:eastAsia="en-US"/>
    </w:rPr>
  </w:style>
  <w:style w:type="character" w:customStyle="1" w:styleId="CommentTextChar">
    <w:name w:val="Comment Text Char"/>
    <w:link w:val="CommentText"/>
    <w:uiPriority w:val="99"/>
    <w:qFormat/>
    <w:rsid w:val="009A521D"/>
    <w:rPr>
      <w:rFonts w:ascii="Times New Roman" w:hAnsi="Times New Roman"/>
      <w:lang w:val="en-GB" w:eastAsia="en-US"/>
    </w:rPr>
  </w:style>
  <w:style w:type="character" w:customStyle="1" w:styleId="CommentSubjectChar">
    <w:name w:val="Comment Subject Char"/>
    <w:link w:val="CommentSubject"/>
    <w:uiPriority w:val="99"/>
    <w:rsid w:val="009A521D"/>
    <w:rPr>
      <w:rFonts w:ascii="Times New Roman" w:hAnsi="Times New Roman"/>
      <w:b/>
      <w:bCs/>
      <w:lang w:val="en-GB" w:eastAsia="en-US"/>
    </w:rPr>
  </w:style>
  <w:style w:type="character" w:customStyle="1" w:styleId="BalloonTextChar">
    <w:name w:val="Balloon Text Char"/>
    <w:link w:val="BalloonText"/>
    <w:uiPriority w:val="99"/>
    <w:rsid w:val="009A521D"/>
    <w:rPr>
      <w:rFonts w:ascii="Tahoma" w:hAnsi="Tahoma" w:cs="Tahoma"/>
      <w:sz w:val="16"/>
      <w:szCs w:val="16"/>
      <w:lang w:val="en-GB" w:eastAsia="en-US"/>
    </w:rPr>
  </w:style>
  <w:style w:type="paragraph" w:styleId="Revision">
    <w:name w:val="Revision"/>
    <w:hidden/>
    <w:uiPriority w:val="99"/>
    <w:rsid w:val="009A521D"/>
    <w:rPr>
      <w:rFonts w:ascii="Times New Roman" w:eastAsia="MS Mincho" w:hAnsi="Times New Roman"/>
      <w:lang w:val="en-GB" w:eastAsia="en-US"/>
    </w:rPr>
  </w:style>
  <w:style w:type="paragraph" w:styleId="NormalWeb">
    <w:name w:val="Normal (Web)"/>
    <w:basedOn w:val="Normal"/>
    <w:uiPriority w:val="99"/>
    <w:unhideWhenUsed/>
    <w:rsid w:val="009A521D"/>
    <w:pPr>
      <w:spacing w:before="100" w:beforeAutospacing="1" w:after="100" w:afterAutospacing="1"/>
    </w:pPr>
    <w:rPr>
      <w:color w:val="000000"/>
      <w:sz w:val="24"/>
      <w:szCs w:val="24"/>
      <w:lang w:val="en-US" w:eastAsia="ja-JP"/>
    </w:rPr>
  </w:style>
  <w:style w:type="character" w:customStyle="1" w:styleId="DocumentMapChar">
    <w:name w:val="Document Map Char"/>
    <w:link w:val="DocumentMap"/>
    <w:uiPriority w:val="99"/>
    <w:rsid w:val="009A521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9A521D"/>
    <w:pPr>
      <w:spacing w:after="120"/>
      <w:ind w:left="360"/>
    </w:pPr>
    <w:rPr>
      <w:rFonts w:eastAsia="SimSun"/>
      <w:color w:val="000000"/>
      <w:lang w:eastAsia="ja-JP"/>
    </w:rPr>
  </w:style>
  <w:style w:type="character" w:customStyle="1" w:styleId="BodyTextIndentChar">
    <w:name w:val="Body Text Indent Char"/>
    <w:basedOn w:val="DefaultParagraphFont"/>
    <w:link w:val="BodyTextIndent"/>
    <w:uiPriority w:val="99"/>
    <w:rsid w:val="009A521D"/>
    <w:rPr>
      <w:rFonts w:ascii="Times New Roman" w:eastAsia="SimSun" w:hAnsi="Times New Roman"/>
      <w:color w:val="000000"/>
      <w:lang w:val="en-GB" w:eastAsia="ja-JP"/>
    </w:rPr>
  </w:style>
  <w:style w:type="paragraph" w:styleId="PlainText">
    <w:name w:val="Plain Text"/>
    <w:basedOn w:val="Normal"/>
    <w:link w:val="PlainTextChar"/>
    <w:uiPriority w:val="99"/>
    <w:rsid w:val="009A521D"/>
    <w:pPr>
      <w:widowControl w:val="0"/>
      <w:spacing w:after="0"/>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9A521D"/>
    <w:rPr>
      <w:rFonts w:ascii="Courier New" w:eastAsia="PMingLiU" w:hAnsi="Courier New"/>
      <w:color w:val="000000"/>
      <w:kern w:val="2"/>
      <w:sz w:val="24"/>
      <w:szCs w:val="22"/>
      <w:lang w:val="nb-NO" w:eastAsia="zh-TW"/>
    </w:rPr>
  </w:style>
  <w:style w:type="paragraph" w:customStyle="1" w:styleId="FL">
    <w:name w:val="FL"/>
    <w:basedOn w:val="Normal"/>
    <w:uiPriority w:val="99"/>
    <w:rsid w:val="009A521D"/>
    <w:pPr>
      <w:keepNext/>
      <w:keepLines/>
      <w:spacing w:before="60"/>
      <w:jc w:val="center"/>
    </w:pPr>
    <w:rPr>
      <w:rFonts w:ascii="Arial" w:hAnsi="Arial"/>
      <w:b/>
      <w:color w:val="000000"/>
      <w:lang w:eastAsia="ja-JP"/>
    </w:rPr>
  </w:style>
  <w:style w:type="paragraph" w:customStyle="1" w:styleId="TAJ">
    <w:name w:val="TAJ"/>
    <w:basedOn w:val="TH"/>
    <w:uiPriority w:val="99"/>
    <w:qFormat/>
    <w:rsid w:val="009A521D"/>
    <w:pPr>
      <w:overflowPunct/>
      <w:autoSpaceDE/>
      <w:autoSpaceDN/>
      <w:adjustRightInd/>
      <w:textAlignment w:val="auto"/>
    </w:pPr>
    <w:rPr>
      <w:rFonts w:eastAsia="Batang"/>
      <w:color w:val="000000"/>
    </w:rPr>
  </w:style>
  <w:style w:type="paragraph" w:customStyle="1" w:styleId="ZK">
    <w:name w:val="ZK"/>
    <w:uiPriority w:val="99"/>
    <w:rsid w:val="009A52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21D"/>
    <w:pPr>
      <w:spacing w:line="360" w:lineRule="atLeast"/>
      <w:jc w:val="center"/>
    </w:pPr>
    <w:rPr>
      <w:rFonts w:ascii="Times New Roman" w:eastAsia="MS Mincho" w:hAnsi="Times New Roman"/>
      <w:lang w:val="en-GB" w:eastAsia="en-US"/>
    </w:rPr>
  </w:style>
  <w:style w:type="paragraph" w:customStyle="1" w:styleId="a">
    <w:name w:val="修订"/>
    <w:hidden/>
    <w:semiHidden/>
    <w:rsid w:val="009A521D"/>
    <w:rPr>
      <w:rFonts w:ascii="Times New Roman" w:eastAsia="Batang" w:hAnsi="Times New Roman"/>
      <w:lang w:val="en-GB" w:eastAsia="en-US"/>
    </w:rPr>
  </w:style>
  <w:style w:type="paragraph" w:styleId="IndexHeading">
    <w:name w:val="index heading"/>
    <w:basedOn w:val="Normal"/>
    <w:next w:val="Normal"/>
    <w:uiPriority w:val="99"/>
    <w:rsid w:val="009A521D"/>
    <w:pPr>
      <w:pBdr>
        <w:top w:val="single" w:sz="12" w:space="0" w:color="auto"/>
      </w:pBdr>
      <w:spacing w:before="360" w:after="240"/>
    </w:pPr>
    <w:rPr>
      <w:b/>
      <w:i/>
      <w:color w:val="000000"/>
      <w:sz w:val="26"/>
    </w:rPr>
  </w:style>
  <w:style w:type="paragraph" w:styleId="BodyText2">
    <w:name w:val="Body Text 2"/>
    <w:basedOn w:val="Normal"/>
    <w:link w:val="BodyText2Char"/>
    <w:uiPriority w:val="99"/>
    <w:rsid w:val="009A521D"/>
    <w:rPr>
      <w:i/>
      <w:color w:val="000000"/>
    </w:rPr>
  </w:style>
  <w:style w:type="character" w:customStyle="1" w:styleId="BodyText2Char">
    <w:name w:val="Body Text 2 Char"/>
    <w:basedOn w:val="DefaultParagraphFont"/>
    <w:link w:val="BodyText2"/>
    <w:uiPriority w:val="99"/>
    <w:rsid w:val="009A521D"/>
    <w:rPr>
      <w:rFonts w:ascii="Times New Roman" w:hAnsi="Times New Roman"/>
      <w:i/>
      <w:color w:val="000000"/>
      <w:lang w:val="en-GB" w:eastAsia="en-US"/>
    </w:rPr>
  </w:style>
  <w:style w:type="character" w:styleId="PageNumber">
    <w:name w:val="page number"/>
    <w:basedOn w:val="DefaultParagraphFont"/>
    <w:rsid w:val="009A521D"/>
  </w:style>
  <w:style w:type="paragraph" w:styleId="EndnoteText">
    <w:name w:val="endnote text"/>
    <w:basedOn w:val="Normal"/>
    <w:link w:val="EndnoteTextChar"/>
    <w:uiPriority w:val="99"/>
    <w:rsid w:val="009A521D"/>
    <w:pPr>
      <w:overflowPunct/>
      <w:autoSpaceDE/>
      <w:autoSpaceDN/>
      <w:adjustRightInd/>
      <w:snapToGrid w:val="0"/>
      <w:textAlignment w:val="auto"/>
    </w:pPr>
    <w:rPr>
      <w:rFonts w:eastAsia="SimSun"/>
      <w:color w:val="000000"/>
    </w:rPr>
  </w:style>
  <w:style w:type="character" w:customStyle="1" w:styleId="EndnoteTextChar">
    <w:name w:val="Endnote Text Char"/>
    <w:basedOn w:val="DefaultParagraphFont"/>
    <w:link w:val="EndnoteText"/>
    <w:uiPriority w:val="99"/>
    <w:rsid w:val="009A521D"/>
    <w:rPr>
      <w:rFonts w:ascii="Times New Roman" w:eastAsia="SimSun" w:hAnsi="Times New Roman"/>
      <w:color w:val="000000"/>
      <w:lang w:val="en-GB" w:eastAsia="en-US"/>
    </w:rPr>
  </w:style>
  <w:style w:type="character" w:styleId="EndnoteReference">
    <w:name w:val="endnote reference"/>
    <w:rsid w:val="009A521D"/>
    <w:rPr>
      <w:vertAlign w:val="superscript"/>
    </w:rPr>
  </w:style>
  <w:style w:type="paragraph" w:styleId="Date">
    <w:name w:val="Date"/>
    <w:basedOn w:val="Normal"/>
    <w:next w:val="Normal"/>
    <w:link w:val="DateChar"/>
    <w:uiPriority w:val="99"/>
    <w:rsid w:val="009A521D"/>
    <w:rPr>
      <w:color w:val="000000"/>
    </w:rPr>
  </w:style>
  <w:style w:type="character" w:customStyle="1" w:styleId="DateChar">
    <w:name w:val="Date Char"/>
    <w:basedOn w:val="DefaultParagraphFont"/>
    <w:link w:val="Date"/>
    <w:uiPriority w:val="99"/>
    <w:rsid w:val="009A521D"/>
    <w:rPr>
      <w:rFonts w:ascii="Times New Roman" w:hAnsi="Times New Roman"/>
      <w:color w:val="000000"/>
      <w:lang w:val="en-GB" w:eastAsia="en-US"/>
    </w:rPr>
  </w:style>
  <w:style w:type="paragraph" w:customStyle="1" w:styleId="Createdby">
    <w:name w:val="Created by"/>
    <w:uiPriority w:val="99"/>
    <w:rsid w:val="009A521D"/>
    <w:rPr>
      <w:rFonts w:ascii="Times New Roman" w:hAnsi="Times New Roman"/>
      <w:sz w:val="24"/>
      <w:szCs w:val="24"/>
      <w:lang w:val="en-GB" w:eastAsia="ko-KR"/>
    </w:rPr>
  </w:style>
  <w:style w:type="paragraph" w:customStyle="1" w:styleId="Createdon">
    <w:name w:val="Created on"/>
    <w:uiPriority w:val="99"/>
    <w:rsid w:val="009A521D"/>
    <w:rPr>
      <w:rFonts w:ascii="Times New Roman" w:hAnsi="Times New Roman"/>
      <w:sz w:val="24"/>
      <w:szCs w:val="24"/>
      <w:lang w:val="en-GB" w:eastAsia="ko-KR"/>
    </w:rPr>
  </w:style>
  <w:style w:type="paragraph" w:customStyle="1" w:styleId="Lastprinted">
    <w:name w:val="Last printed"/>
    <w:uiPriority w:val="99"/>
    <w:rsid w:val="009A521D"/>
    <w:rPr>
      <w:rFonts w:ascii="Times New Roman" w:hAnsi="Times New Roman"/>
      <w:sz w:val="24"/>
      <w:szCs w:val="24"/>
      <w:lang w:val="en-GB" w:eastAsia="ko-KR"/>
    </w:rPr>
  </w:style>
  <w:style w:type="paragraph" w:customStyle="1" w:styleId="Lastsavedby">
    <w:name w:val="Last saved by"/>
    <w:uiPriority w:val="99"/>
    <w:rsid w:val="009A521D"/>
    <w:rPr>
      <w:rFonts w:ascii="Times New Roman" w:hAnsi="Times New Roman"/>
      <w:sz w:val="24"/>
      <w:szCs w:val="24"/>
      <w:lang w:val="en-GB" w:eastAsia="ko-KR"/>
    </w:rPr>
  </w:style>
  <w:style w:type="paragraph" w:customStyle="1" w:styleId="Filename">
    <w:name w:val="Filename"/>
    <w:uiPriority w:val="99"/>
    <w:rsid w:val="009A521D"/>
    <w:rPr>
      <w:rFonts w:ascii="Times New Roman" w:hAnsi="Times New Roman"/>
      <w:sz w:val="24"/>
      <w:szCs w:val="24"/>
      <w:lang w:val="en-GB" w:eastAsia="ko-KR"/>
    </w:rPr>
  </w:style>
  <w:style w:type="paragraph" w:customStyle="1" w:styleId="Filenameandpath">
    <w:name w:val="Filename and path"/>
    <w:uiPriority w:val="99"/>
    <w:rsid w:val="009A521D"/>
    <w:rPr>
      <w:rFonts w:ascii="Times New Roman" w:hAnsi="Times New Roman"/>
      <w:sz w:val="24"/>
      <w:szCs w:val="24"/>
      <w:lang w:val="en-GB" w:eastAsia="ko-KR"/>
    </w:rPr>
  </w:style>
  <w:style w:type="paragraph" w:customStyle="1" w:styleId="INDENT1">
    <w:name w:val="INDENT1"/>
    <w:basedOn w:val="Normal"/>
    <w:uiPriority w:val="99"/>
    <w:rsid w:val="009A521D"/>
    <w:pPr>
      <w:ind w:left="851"/>
    </w:pPr>
    <w:rPr>
      <w:color w:val="000000"/>
      <w:lang w:eastAsia="ja-JP"/>
    </w:rPr>
  </w:style>
  <w:style w:type="paragraph" w:customStyle="1" w:styleId="INDENT2">
    <w:name w:val="INDENT2"/>
    <w:basedOn w:val="Normal"/>
    <w:uiPriority w:val="99"/>
    <w:rsid w:val="009A521D"/>
    <w:pPr>
      <w:ind w:left="1135" w:hanging="284"/>
    </w:pPr>
    <w:rPr>
      <w:color w:val="000000"/>
      <w:lang w:eastAsia="ja-JP"/>
    </w:rPr>
  </w:style>
  <w:style w:type="paragraph" w:customStyle="1" w:styleId="INDENT3">
    <w:name w:val="INDENT3"/>
    <w:basedOn w:val="Normal"/>
    <w:uiPriority w:val="99"/>
    <w:rsid w:val="009A521D"/>
    <w:pPr>
      <w:ind w:left="1701" w:hanging="567"/>
    </w:pPr>
    <w:rPr>
      <w:color w:val="000000"/>
      <w:lang w:eastAsia="ja-JP"/>
    </w:rPr>
  </w:style>
  <w:style w:type="paragraph" w:customStyle="1" w:styleId="FigureTitle">
    <w:name w:val="Figure_Title"/>
    <w:basedOn w:val="Normal"/>
    <w:next w:val="Normal"/>
    <w:uiPriority w:val="99"/>
    <w:rsid w:val="009A521D"/>
    <w:pPr>
      <w:keepLines/>
      <w:tabs>
        <w:tab w:val="left" w:pos="794"/>
        <w:tab w:val="left" w:pos="1191"/>
        <w:tab w:val="left" w:pos="1588"/>
        <w:tab w:val="left" w:pos="1985"/>
      </w:tabs>
      <w:spacing w:before="120" w:after="480"/>
      <w:jc w:val="center"/>
    </w:pPr>
    <w:rPr>
      <w:b/>
      <w:color w:val="000000"/>
      <w:sz w:val="24"/>
      <w:lang w:eastAsia="ja-JP"/>
    </w:rPr>
  </w:style>
  <w:style w:type="paragraph" w:customStyle="1" w:styleId="Guidance">
    <w:name w:val="Guidance"/>
    <w:basedOn w:val="Normal"/>
    <w:link w:val="GuidanceChar"/>
    <w:rsid w:val="009A521D"/>
    <w:rPr>
      <w:i/>
      <w:color w:val="0000FF"/>
      <w:lang w:eastAsia="ja-JP"/>
    </w:rPr>
  </w:style>
  <w:style w:type="character" w:customStyle="1" w:styleId="GuidanceChar">
    <w:name w:val="Guidance Char"/>
    <w:link w:val="Guidance"/>
    <w:rsid w:val="009A521D"/>
    <w:rPr>
      <w:rFonts w:ascii="Times New Roman" w:hAnsi="Times New Roman"/>
      <w:i/>
      <w:color w:val="0000FF"/>
      <w:lang w:val="en-GB" w:eastAsia="ja-JP"/>
    </w:rPr>
  </w:style>
  <w:style w:type="paragraph" w:customStyle="1" w:styleId="Figure">
    <w:name w:val="Figure"/>
    <w:basedOn w:val="Normal"/>
    <w:uiPriority w:val="99"/>
    <w:rsid w:val="009A521D"/>
    <w:pPr>
      <w:tabs>
        <w:tab w:val="num" w:pos="1440"/>
      </w:tabs>
      <w:overflowPunct/>
      <w:autoSpaceDE/>
      <w:autoSpaceDN/>
      <w:adjustRightInd/>
      <w:spacing w:before="180" w:after="240" w:line="280" w:lineRule="atLeast"/>
      <w:ind w:left="720" w:hanging="360"/>
      <w:jc w:val="center"/>
      <w:textAlignment w:val="auto"/>
    </w:pPr>
    <w:rPr>
      <w:rFonts w:ascii="Arial" w:hAnsi="Arial"/>
      <w:b/>
      <w:color w:val="000000"/>
      <w:lang w:val="en-US" w:eastAsia="ja-JP"/>
    </w:rPr>
  </w:style>
  <w:style w:type="paragraph" w:customStyle="1" w:styleId="Data">
    <w:name w:val="Data"/>
    <w:basedOn w:val="Normal"/>
    <w:uiPriority w:val="99"/>
    <w:rsid w:val="009A521D"/>
    <w:pPr>
      <w:tabs>
        <w:tab w:val="left" w:pos="1418"/>
      </w:tabs>
      <w:spacing w:after="120"/>
    </w:pPr>
    <w:rPr>
      <w:rFonts w:ascii="Arial" w:eastAsia="MS Mincho" w:hAnsi="Arial"/>
      <w:color w:val="000000"/>
      <w:sz w:val="24"/>
      <w:lang w:val="fr-FR"/>
    </w:rPr>
  </w:style>
  <w:style w:type="paragraph" w:customStyle="1" w:styleId="Bullet">
    <w:name w:val="Bullet"/>
    <w:basedOn w:val="Normal"/>
    <w:uiPriority w:val="99"/>
    <w:rsid w:val="009A521D"/>
    <w:pPr>
      <w:tabs>
        <w:tab w:val="num" w:pos="928"/>
      </w:tabs>
      <w:overflowPunct/>
      <w:autoSpaceDE/>
      <w:autoSpaceDN/>
      <w:adjustRightInd/>
      <w:ind w:left="928" w:hanging="360"/>
      <w:textAlignment w:val="auto"/>
    </w:pPr>
    <w:rPr>
      <w:rFonts w:eastAsia="Batang"/>
      <w:color w:val="000000"/>
    </w:rPr>
  </w:style>
  <w:style w:type="paragraph" w:customStyle="1" w:styleId="StyleHeading6Left0cmHanging349cmAfter9pt">
    <w:name w:val="Style Heading 6 + Left:  0 cm Hanging:  3.49 cm After:  9 pt"/>
    <w:basedOn w:val="Heading6"/>
    <w:uiPriority w:val="99"/>
    <w:rsid w:val="009A521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9A521D"/>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rsid w:val="009A521D"/>
    <w:pPr>
      <w:spacing w:before="120" w:after="120"/>
    </w:pPr>
    <w:rPr>
      <w:rFonts w:eastAsia="MS Mincho"/>
      <w:b/>
      <w:color w:val="000000"/>
      <w:lang w:eastAsia="ja-JP"/>
    </w:rPr>
  </w:style>
  <w:style w:type="paragraph" w:customStyle="1" w:styleId="HE">
    <w:name w:val="HE"/>
    <w:basedOn w:val="Normal"/>
    <w:uiPriority w:val="99"/>
    <w:rsid w:val="009A521D"/>
    <w:pPr>
      <w:spacing w:after="0"/>
    </w:pPr>
    <w:rPr>
      <w:rFonts w:eastAsia="MS Mincho"/>
      <w:b/>
      <w:color w:val="000000"/>
      <w:lang w:eastAsia="ja-JP"/>
    </w:rPr>
  </w:style>
  <w:style w:type="paragraph" w:customStyle="1" w:styleId="HO">
    <w:name w:val="HO"/>
    <w:basedOn w:val="Normal"/>
    <w:uiPriority w:val="99"/>
    <w:rsid w:val="009A521D"/>
    <w:pPr>
      <w:spacing w:after="0"/>
      <w:jc w:val="right"/>
    </w:pPr>
    <w:rPr>
      <w:rFonts w:eastAsia="MS Mincho"/>
      <w:b/>
      <w:color w:val="000000"/>
      <w:lang w:eastAsia="ja-JP"/>
    </w:rPr>
  </w:style>
  <w:style w:type="paragraph" w:customStyle="1" w:styleId="WP">
    <w:name w:val="WP"/>
    <w:basedOn w:val="Normal"/>
    <w:uiPriority w:val="99"/>
    <w:rsid w:val="009A521D"/>
    <w:pPr>
      <w:spacing w:after="0"/>
      <w:jc w:val="both"/>
    </w:pPr>
    <w:rPr>
      <w:rFonts w:eastAsia="MS Mincho"/>
      <w:color w:val="000000"/>
      <w:lang w:eastAsia="ja-JP"/>
    </w:rPr>
  </w:style>
  <w:style w:type="paragraph" w:customStyle="1" w:styleId="FooterCentred">
    <w:name w:val="FooterCentred"/>
    <w:basedOn w:val="Footer"/>
    <w:uiPriority w:val="99"/>
    <w:rsid w:val="009A521D"/>
    <w:pPr>
      <w:tabs>
        <w:tab w:val="center" w:pos="4678"/>
        <w:tab w:val="right" w:pos="9356"/>
      </w:tabs>
      <w:jc w:val="both"/>
    </w:pPr>
    <w:rPr>
      <w:rFonts w:ascii="Times New Roman" w:eastAsia="MS Mincho" w:hAnsi="Times New Roman"/>
      <w:b w:val="0"/>
      <w:bCs/>
      <w:i w:val="0"/>
      <w:iCs/>
      <w:noProof w:val="0"/>
      <w:sz w:val="20"/>
      <w:szCs w:val="18"/>
      <w:lang w:eastAsia="ja-JP"/>
    </w:rPr>
  </w:style>
  <w:style w:type="paragraph" w:customStyle="1" w:styleId="NumberedList">
    <w:name w:val="Numbered List"/>
    <w:basedOn w:val="Normal"/>
    <w:link w:val="NumberedListChar"/>
    <w:uiPriority w:val="99"/>
    <w:qFormat/>
    <w:rsid w:val="009A521D"/>
    <w:pPr>
      <w:tabs>
        <w:tab w:val="left" w:pos="360"/>
      </w:tabs>
      <w:spacing w:before="120" w:after="120"/>
      <w:ind w:left="360" w:hanging="360"/>
    </w:pPr>
    <w:rPr>
      <w:rFonts w:eastAsia="MS Mincho"/>
      <w:color w:val="000000"/>
      <w:lang w:val="en-US" w:eastAsia="ja-JP"/>
    </w:rPr>
  </w:style>
  <w:style w:type="paragraph" w:customStyle="1" w:styleId="Copyright">
    <w:name w:val="Copyright"/>
    <w:basedOn w:val="Normal"/>
    <w:uiPriority w:val="99"/>
    <w:rsid w:val="009A521D"/>
    <w:pPr>
      <w:spacing w:after="0"/>
      <w:jc w:val="center"/>
    </w:pPr>
    <w:rPr>
      <w:rFonts w:ascii="Arial" w:eastAsia="MS Mincho" w:hAnsi="Arial"/>
      <w:b/>
      <w:color w:val="000000"/>
      <w:sz w:val="16"/>
      <w:lang w:eastAsia="ja-JP"/>
    </w:rPr>
  </w:style>
  <w:style w:type="paragraph" w:customStyle="1" w:styleId="Reference">
    <w:name w:val="Reference"/>
    <w:basedOn w:val="Normal"/>
    <w:uiPriority w:val="99"/>
    <w:qFormat/>
    <w:rsid w:val="009A521D"/>
    <w:pPr>
      <w:overflowPunct/>
      <w:autoSpaceDE/>
      <w:autoSpaceDN/>
      <w:adjustRightInd/>
      <w:spacing w:after="0"/>
      <w:ind w:left="567" w:hanging="283"/>
      <w:textAlignment w:val="auto"/>
    </w:pPr>
    <w:rPr>
      <w:rFonts w:eastAsia="MS Mincho"/>
      <w:color w:val="000000"/>
      <w:lang w:eastAsia="ja-JP"/>
    </w:rPr>
  </w:style>
  <w:style w:type="paragraph" w:customStyle="1" w:styleId="Bullets">
    <w:name w:val="Bullets"/>
    <w:basedOn w:val="Normal"/>
    <w:uiPriority w:val="99"/>
    <w:rsid w:val="009A521D"/>
    <w:pPr>
      <w:widowControl w:val="0"/>
      <w:spacing w:after="120"/>
      <w:ind w:left="283" w:hanging="283"/>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9A521D"/>
    <w:pPr>
      <w:keepNext/>
      <w:keepLines/>
      <w:spacing w:after="0"/>
      <w:ind w:right="134"/>
      <w:jc w:val="right"/>
    </w:pPr>
    <w:rPr>
      <w:rFonts w:ascii="Arial" w:hAnsi="Arial" w:cs="Arial"/>
      <w:color w:val="000000"/>
      <w:sz w:val="18"/>
      <w:szCs w:val="18"/>
      <w:lang w:val="en-US"/>
    </w:rPr>
  </w:style>
  <w:style w:type="paragraph" w:customStyle="1" w:styleId="1">
    <w:name w:val="修订1"/>
    <w:hidden/>
    <w:uiPriority w:val="99"/>
    <w:semiHidden/>
    <w:rsid w:val="009A521D"/>
    <w:rPr>
      <w:rFonts w:ascii="Times New Roman" w:eastAsia="Batang" w:hAnsi="Times New Roman"/>
      <w:lang w:val="en-GB" w:eastAsia="en-US"/>
    </w:rPr>
  </w:style>
  <w:style w:type="paragraph" w:customStyle="1" w:styleId="a0">
    <w:name w:val="変更箇所"/>
    <w:hidden/>
    <w:uiPriority w:val="99"/>
    <w:semiHidden/>
    <w:rsid w:val="009A521D"/>
    <w:rPr>
      <w:rFonts w:ascii="Times New Roman" w:eastAsia="MS Mincho" w:hAnsi="Times New Roman"/>
      <w:lang w:val="en-GB" w:eastAsia="en-US"/>
    </w:rPr>
  </w:style>
  <w:style w:type="paragraph" w:customStyle="1" w:styleId="a1">
    <w:name w:val="수정"/>
    <w:hidden/>
    <w:uiPriority w:val="99"/>
    <w:semiHidden/>
    <w:rsid w:val="009A521D"/>
    <w:rPr>
      <w:rFonts w:ascii="Times New Roman" w:eastAsia="Batang" w:hAnsi="Times New Roman"/>
      <w:lang w:val="en-GB" w:eastAsia="en-US"/>
    </w:rPr>
  </w:style>
  <w:style w:type="paragraph" w:customStyle="1" w:styleId="Revision1">
    <w:name w:val="Revision1"/>
    <w:hidden/>
    <w:uiPriority w:val="99"/>
    <w:semiHidden/>
    <w:rsid w:val="009A521D"/>
    <w:rPr>
      <w:rFonts w:ascii="Times New Roman" w:eastAsia="Batang" w:hAnsi="Times New Roman"/>
      <w:lang w:val="en-GB" w:eastAsia="en-US"/>
    </w:rPr>
  </w:style>
  <w:style w:type="paragraph" w:customStyle="1" w:styleId="Arial">
    <w:name w:val="Arial"/>
    <w:basedOn w:val="Normal"/>
    <w:uiPriority w:val="99"/>
    <w:rsid w:val="009A521D"/>
    <w:pPr>
      <w:tabs>
        <w:tab w:val="right" w:pos="9639"/>
      </w:tabs>
      <w:overflowPunct/>
      <w:autoSpaceDE/>
      <w:autoSpaceDN/>
      <w:adjustRightInd/>
      <w:textAlignment w:val="auto"/>
    </w:pPr>
    <w:rPr>
      <w:rFonts w:eastAsia="Batang"/>
      <w:b/>
      <w:bCs/>
      <w:color w:val="000000"/>
      <w:lang w:val="fr-FR"/>
    </w:rPr>
  </w:style>
  <w:style w:type="paragraph" w:customStyle="1" w:styleId="2">
    <w:name w:val="修订2"/>
    <w:hidden/>
    <w:semiHidden/>
    <w:rsid w:val="009A521D"/>
    <w:rPr>
      <w:rFonts w:ascii="Times New Roman" w:eastAsia="Batang" w:hAnsi="Times New Roman"/>
      <w:lang w:val="en-GB" w:eastAsia="en-US"/>
    </w:rPr>
  </w:style>
  <w:style w:type="paragraph" w:customStyle="1" w:styleId="tal0">
    <w:name w:val="tal"/>
    <w:basedOn w:val="Normal"/>
    <w:uiPriority w:val="99"/>
    <w:rsid w:val="009A521D"/>
    <w:pPr>
      <w:overflowPunct/>
      <w:autoSpaceDE/>
      <w:autoSpaceDN/>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10">
    <w:name w:val="変更箇所1"/>
    <w:hidden/>
    <w:uiPriority w:val="99"/>
    <w:semiHidden/>
    <w:rsid w:val="009A521D"/>
    <w:rPr>
      <w:rFonts w:ascii="Times New Roman" w:eastAsia="MS Mincho" w:hAnsi="Times New Roman"/>
      <w:lang w:val="en-GB" w:eastAsia="en-US"/>
    </w:rPr>
  </w:style>
  <w:style w:type="paragraph" w:customStyle="1" w:styleId="Es">
    <w:name w:val="Es"/>
    <w:basedOn w:val="B1"/>
    <w:uiPriority w:val="99"/>
    <w:rsid w:val="009A521D"/>
    <w:rPr>
      <w:rFonts w:eastAsia="SimSun" w:cs="v4.2.0"/>
      <w:color w:val="000000"/>
      <w:lang w:eastAsia="ja-JP"/>
    </w:rPr>
  </w:style>
  <w:style w:type="paragraph" w:customStyle="1" w:styleId="Default">
    <w:name w:val="Default"/>
    <w:uiPriority w:val="99"/>
    <w:rsid w:val="009A521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9A521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9A521D"/>
    <w:pPr>
      <w:spacing w:after="20"/>
      <w:ind w:left="2835" w:right="2835"/>
      <w:jc w:val="center"/>
    </w:pPr>
    <w:rPr>
      <w:rFonts w:ascii="Arial" w:eastAsia="SimSun" w:hAnsi="Arial" w:cs="Arial"/>
      <w:color w:val="000000"/>
      <w:sz w:val="18"/>
    </w:rPr>
  </w:style>
  <w:style w:type="character" w:customStyle="1" w:styleId="TFZchn">
    <w:name w:val="TF Zchn"/>
    <w:link w:val="TF1"/>
    <w:rsid w:val="009A521D"/>
    <w:rPr>
      <w:rFonts w:ascii="Arial" w:eastAsia="MS Mincho" w:hAnsi="Arial"/>
      <w:b/>
      <w:bCs/>
      <w:lang w:val="en-GB" w:eastAsia="en-GB"/>
    </w:rPr>
  </w:style>
  <w:style w:type="paragraph" w:customStyle="1" w:styleId="TF1">
    <w:name w:val="TF1"/>
    <w:link w:val="TFZchn"/>
    <w:rsid w:val="009A521D"/>
    <w:pPr>
      <w:keepLines/>
      <w:spacing w:after="240"/>
      <w:jc w:val="center"/>
    </w:pPr>
    <w:rPr>
      <w:rFonts w:ascii="Arial" w:eastAsia="MS Mincho" w:hAnsi="Arial"/>
      <w:b/>
      <w:bCs/>
      <w:lang w:val="en-GB" w:eastAsia="en-GB"/>
    </w:rPr>
  </w:style>
  <w:style w:type="paragraph" w:customStyle="1" w:styleId="TAH8pt">
    <w:name w:val="TAH + 8 pt"/>
    <w:basedOn w:val="TAH"/>
    <w:rsid w:val="009A521D"/>
    <w:rPr>
      <w:rFonts w:eastAsia="MS Mincho"/>
      <w:bCs/>
      <w:noProof/>
      <w:color w:val="000000"/>
      <w:sz w:val="16"/>
      <w:szCs w:val="16"/>
      <w:lang w:eastAsia="ja-JP"/>
    </w:rPr>
  </w:style>
  <w:style w:type="paragraph" w:customStyle="1" w:styleId="tal00">
    <w:name w:val="tal0"/>
    <w:basedOn w:val="Normal"/>
    <w:uiPriority w:val="99"/>
    <w:rsid w:val="009A521D"/>
    <w:pPr>
      <w:keepNext/>
      <w:overflowPunct/>
      <w:autoSpaceDE/>
      <w:autoSpaceDN/>
      <w:adjustRightInd/>
      <w:spacing w:after="0"/>
      <w:textAlignment w:val="auto"/>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9A521D"/>
    <w:pPr>
      <w:tabs>
        <w:tab w:val="num" w:pos="644"/>
      </w:tabs>
      <w:suppressAutoHyphens/>
      <w:overflowPunct/>
      <w:autoSpaceDE/>
      <w:autoSpaceDN/>
      <w:adjustRightInd/>
      <w:ind w:left="568" w:hanging="284"/>
      <w:textAlignment w:val="auto"/>
    </w:pPr>
    <w:rPr>
      <w:rFonts w:eastAsia="MS Mincho"/>
      <w:color w:val="000000"/>
      <w:lang w:eastAsia="ar-SA"/>
    </w:rPr>
  </w:style>
  <w:style w:type="paragraph" w:customStyle="1" w:styleId="ListBullet31">
    <w:name w:val="List Bullet 31"/>
    <w:basedOn w:val="Normal"/>
    <w:uiPriority w:val="99"/>
    <w:rsid w:val="009A521D"/>
    <w:pPr>
      <w:tabs>
        <w:tab w:val="num" w:pos="1494"/>
      </w:tabs>
      <w:suppressAutoHyphens/>
      <w:overflowPunct/>
      <w:autoSpaceDE/>
      <w:autoSpaceDN/>
      <w:adjustRightInd/>
      <w:ind w:left="1135" w:hanging="284"/>
      <w:textAlignment w:val="auto"/>
    </w:pPr>
    <w:rPr>
      <w:rFonts w:eastAsia="MS Mincho"/>
      <w:color w:val="000000"/>
      <w:lang w:eastAsia="ar-SA"/>
    </w:rPr>
  </w:style>
  <w:style w:type="paragraph" w:customStyle="1" w:styleId="ListBullet41">
    <w:name w:val="List Bullet 41"/>
    <w:basedOn w:val="ListBullet31"/>
    <w:uiPriority w:val="99"/>
    <w:rsid w:val="009A521D"/>
    <w:pPr>
      <w:ind w:left="1418"/>
    </w:pPr>
  </w:style>
  <w:style w:type="paragraph" w:customStyle="1" w:styleId="ListBullet51">
    <w:name w:val="List Bullet 51"/>
    <w:basedOn w:val="ListBullet41"/>
    <w:uiPriority w:val="99"/>
    <w:rsid w:val="009A521D"/>
    <w:pPr>
      <w:ind w:left="1702"/>
    </w:pPr>
  </w:style>
  <w:style w:type="paragraph" w:customStyle="1" w:styleId="Caption11">
    <w:name w:val="Caption11"/>
    <w:basedOn w:val="Normal"/>
    <w:next w:val="Normal"/>
    <w:uiPriority w:val="99"/>
    <w:rsid w:val="009A521D"/>
    <w:pPr>
      <w:suppressAutoHyphens/>
      <w:overflowPunct/>
      <w:autoSpaceDE/>
      <w:autoSpaceDN/>
      <w:adjustRightInd/>
      <w:spacing w:before="120" w:after="120"/>
      <w:textAlignment w:val="auto"/>
    </w:pPr>
    <w:rPr>
      <w:rFonts w:eastAsia="MS Mincho"/>
      <w:b/>
      <w:color w:val="000000"/>
      <w:lang w:eastAsia="ar-SA"/>
    </w:rPr>
  </w:style>
  <w:style w:type="paragraph" w:customStyle="1" w:styleId="List31">
    <w:name w:val="List 31"/>
    <w:basedOn w:val="Normal"/>
    <w:uiPriority w:val="99"/>
    <w:rsid w:val="009A521D"/>
    <w:pPr>
      <w:suppressAutoHyphens/>
      <w:overflowPunct/>
      <w:autoSpaceDE/>
      <w:autoSpaceDN/>
      <w:adjustRightInd/>
      <w:ind w:left="849" w:hanging="283"/>
      <w:textAlignment w:val="auto"/>
    </w:pPr>
    <w:rPr>
      <w:rFonts w:eastAsia="MS Mincho"/>
      <w:color w:val="000000"/>
      <w:lang w:eastAsia="ar-SA"/>
    </w:rPr>
  </w:style>
  <w:style w:type="paragraph" w:customStyle="1" w:styleId="List41">
    <w:name w:val="List 41"/>
    <w:basedOn w:val="List31"/>
    <w:uiPriority w:val="99"/>
    <w:rsid w:val="009A521D"/>
    <w:pPr>
      <w:ind w:left="1418" w:hanging="284"/>
    </w:pPr>
  </w:style>
  <w:style w:type="paragraph" w:customStyle="1" w:styleId="List21">
    <w:name w:val="List 21"/>
    <w:basedOn w:val="List"/>
    <w:uiPriority w:val="99"/>
    <w:rsid w:val="009A521D"/>
    <w:pPr>
      <w:suppressAutoHyphens/>
      <w:overflowPunct/>
      <w:autoSpaceDE/>
      <w:autoSpaceDN/>
      <w:adjustRightInd/>
      <w:ind w:left="851"/>
      <w:textAlignment w:val="auto"/>
    </w:pPr>
    <w:rPr>
      <w:rFonts w:eastAsia="MS Mincho"/>
      <w:color w:val="000000"/>
      <w:lang w:eastAsia="ar-SA"/>
    </w:rPr>
  </w:style>
  <w:style w:type="paragraph" w:customStyle="1" w:styleId="List51">
    <w:name w:val="List 51"/>
    <w:basedOn w:val="List41"/>
    <w:uiPriority w:val="99"/>
    <w:rsid w:val="009A521D"/>
    <w:pPr>
      <w:ind w:left="1702"/>
    </w:pPr>
  </w:style>
  <w:style w:type="paragraph" w:customStyle="1" w:styleId="numberedlist0">
    <w:name w:val="numbered list"/>
    <w:basedOn w:val="Normal"/>
    <w:uiPriority w:val="99"/>
    <w:rsid w:val="009A521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color w:val="000000"/>
      <w:lang w:eastAsia="ja-JP"/>
    </w:rPr>
  </w:style>
  <w:style w:type="paragraph" w:customStyle="1" w:styleId="NormalAfter3pt">
    <w:name w:val="Normal + After:  3 pt"/>
    <w:basedOn w:val="Normal"/>
    <w:uiPriority w:val="99"/>
    <w:rsid w:val="009A521D"/>
    <w:pPr>
      <w:tabs>
        <w:tab w:val="num" w:pos="2560"/>
      </w:tabs>
      <w:overflowPunct/>
      <w:autoSpaceDE/>
      <w:autoSpaceDN/>
      <w:adjustRightInd/>
      <w:ind w:left="2560" w:hanging="357"/>
      <w:textAlignment w:val="auto"/>
    </w:pPr>
    <w:rPr>
      <w:rFonts w:eastAsia="SimSun"/>
      <w:color w:val="000000"/>
      <w:lang w:val="en-AU" w:eastAsia="ja-JP"/>
    </w:rPr>
  </w:style>
  <w:style w:type="paragraph" w:customStyle="1" w:styleId="Revision2">
    <w:name w:val="Revision2"/>
    <w:hidden/>
    <w:uiPriority w:val="99"/>
    <w:semiHidden/>
    <w:rsid w:val="009A521D"/>
    <w:rPr>
      <w:rFonts w:ascii="Times New Roman" w:eastAsia="MS Mincho" w:hAnsi="Times New Roman"/>
      <w:lang w:val="en-GB" w:eastAsia="en-US"/>
    </w:rPr>
  </w:style>
  <w:style w:type="paragraph" w:customStyle="1" w:styleId="20">
    <w:name w:val="変更箇所2"/>
    <w:hidden/>
    <w:uiPriority w:val="99"/>
    <w:semiHidden/>
    <w:rsid w:val="009A521D"/>
    <w:rPr>
      <w:rFonts w:ascii="Times New Roman" w:eastAsia="MS Mincho" w:hAnsi="Times New Roman"/>
      <w:lang w:val="en-GB" w:eastAsia="en-US"/>
    </w:rPr>
  </w:style>
  <w:style w:type="paragraph" w:customStyle="1" w:styleId="3">
    <w:name w:val="修订3"/>
    <w:hidden/>
    <w:semiHidden/>
    <w:rsid w:val="009A521D"/>
    <w:rPr>
      <w:rFonts w:ascii="Times New Roman" w:eastAsia="Batang" w:hAnsi="Times New Roman"/>
      <w:lang w:val="en-GB" w:eastAsia="en-US"/>
    </w:rPr>
  </w:style>
  <w:style w:type="paragraph" w:styleId="Subtitle">
    <w:name w:val="Subtitle"/>
    <w:basedOn w:val="Normal"/>
    <w:next w:val="Normal"/>
    <w:link w:val="SubtitleChar"/>
    <w:uiPriority w:val="11"/>
    <w:qFormat/>
    <w:rsid w:val="009A521D"/>
    <w:pPr>
      <w:overflowPunct/>
      <w:autoSpaceDE/>
      <w:autoSpaceDN/>
      <w:adjustRightInd/>
      <w:spacing w:after="60"/>
      <w:jc w:val="center"/>
      <w:textAlignment w:val="auto"/>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9A521D"/>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9A521D"/>
    <w:pPr>
      <w:overflowPunct/>
      <w:autoSpaceDE/>
      <w:autoSpaceDN/>
      <w:adjustRightInd/>
      <w:spacing w:after="0"/>
      <w:jc w:val="both"/>
      <w:textAlignment w:val="auto"/>
    </w:pPr>
    <w:rPr>
      <w:rFonts w:ascii="Arial" w:eastAsia="PMingLiU" w:hAnsi="Arial"/>
      <w:color w:val="000000"/>
      <w:lang w:eastAsia="x-none"/>
    </w:rPr>
  </w:style>
  <w:style w:type="character" w:customStyle="1" w:styleId="NoSpacingChar">
    <w:name w:val="No Spacing Char"/>
    <w:link w:val="NoSpacing"/>
    <w:uiPriority w:val="1"/>
    <w:rsid w:val="009A521D"/>
    <w:rPr>
      <w:rFonts w:ascii="Arial" w:eastAsia="PMingLiU" w:hAnsi="Arial"/>
      <w:color w:val="000000"/>
      <w:lang w:val="en-GB" w:eastAsia="x-none"/>
    </w:rPr>
  </w:style>
  <w:style w:type="paragraph" w:styleId="Quote">
    <w:name w:val="Quote"/>
    <w:basedOn w:val="Normal"/>
    <w:next w:val="Normal"/>
    <w:link w:val="QuoteChar"/>
    <w:uiPriority w:val="29"/>
    <w:qFormat/>
    <w:rsid w:val="009A521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A521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521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A521D"/>
    <w:rPr>
      <w:rFonts w:ascii="Arial" w:eastAsia="PMingLiU" w:hAnsi="Arial"/>
      <w:b/>
      <w:bCs/>
      <w:i/>
      <w:iCs/>
      <w:color w:val="4F81BD"/>
      <w:lang w:val="en-GB" w:eastAsia="en-US"/>
    </w:rPr>
  </w:style>
  <w:style w:type="character" w:styleId="SubtleEmphasis">
    <w:name w:val="Subtle Emphasis"/>
    <w:uiPriority w:val="19"/>
    <w:qFormat/>
    <w:rsid w:val="009A521D"/>
    <w:rPr>
      <w:i/>
      <w:iCs/>
      <w:color w:val="808080"/>
    </w:rPr>
  </w:style>
  <w:style w:type="character" w:styleId="IntenseEmphasis">
    <w:name w:val="Intense Emphasis"/>
    <w:uiPriority w:val="21"/>
    <w:qFormat/>
    <w:rsid w:val="009A521D"/>
    <w:rPr>
      <w:b/>
      <w:bCs/>
      <w:i/>
      <w:iCs/>
      <w:color w:val="4F81BD"/>
    </w:rPr>
  </w:style>
  <w:style w:type="character" w:styleId="SubtleReference">
    <w:name w:val="Subtle Reference"/>
    <w:uiPriority w:val="31"/>
    <w:qFormat/>
    <w:rsid w:val="009A521D"/>
    <w:rPr>
      <w:smallCaps/>
      <w:color w:val="C0504D"/>
      <w:u w:val="single"/>
    </w:rPr>
  </w:style>
  <w:style w:type="character" w:styleId="IntenseReference">
    <w:name w:val="Intense Reference"/>
    <w:qFormat/>
    <w:rsid w:val="009A521D"/>
    <w:rPr>
      <w:b/>
      <w:bCs/>
      <w:smallCaps/>
      <w:color w:val="C0504D"/>
      <w:spacing w:val="5"/>
      <w:u w:val="single"/>
    </w:rPr>
  </w:style>
  <w:style w:type="character" w:styleId="BookTitle">
    <w:name w:val="Book Title"/>
    <w:uiPriority w:val="33"/>
    <w:qFormat/>
    <w:rsid w:val="009A521D"/>
    <w:rPr>
      <w:b/>
      <w:bCs/>
      <w:smallCaps/>
      <w:spacing w:val="5"/>
    </w:rPr>
  </w:style>
  <w:style w:type="paragraph" w:styleId="TOCHeading">
    <w:name w:val="TOC Heading"/>
    <w:basedOn w:val="Heading1"/>
    <w:next w:val="Normal"/>
    <w:uiPriority w:val="39"/>
    <w:unhideWhenUsed/>
    <w:qFormat/>
    <w:rsid w:val="009A52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A521D"/>
    <w:pPr>
      <w:numPr>
        <w:numId w:val="1"/>
      </w:numPr>
      <w:spacing w:before="60"/>
    </w:pPr>
    <w:rPr>
      <w:rFonts w:eastAsia="PMingLiU"/>
      <w:color w:val="000000"/>
      <w:lang w:eastAsia="x-none" w:bidi="en-US"/>
    </w:rPr>
  </w:style>
  <w:style w:type="character" w:customStyle="1" w:styleId="List1Char">
    <w:name w:val="List 1 Char"/>
    <w:link w:val="List1"/>
    <w:uiPriority w:val="99"/>
    <w:rsid w:val="009A521D"/>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9A521D"/>
    <w:rPr>
      <w:color w:val="E36C0A"/>
    </w:rPr>
  </w:style>
  <w:style w:type="paragraph" w:customStyle="1" w:styleId="Numbered1">
    <w:name w:val="Numbered 1"/>
    <w:basedOn w:val="Normal"/>
    <w:uiPriority w:val="99"/>
    <w:rsid w:val="009A521D"/>
    <w:pPr>
      <w:numPr>
        <w:numId w:val="2"/>
      </w:numPr>
      <w:spacing w:before="60"/>
    </w:pPr>
    <w:rPr>
      <w:color w:val="000000"/>
    </w:rPr>
  </w:style>
  <w:style w:type="paragraph" w:customStyle="1" w:styleId="StyleHeading5Firstline0cm">
    <w:name w:val="Style Heading 5 + First line:  0 cm"/>
    <w:basedOn w:val="Heading5"/>
    <w:uiPriority w:val="99"/>
    <w:qFormat/>
    <w:rsid w:val="009A521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A521D"/>
    <w:pPr>
      <w:spacing w:before="40"/>
    </w:pPr>
    <w:rPr>
      <w:color w:val="000000"/>
      <w:sz w:val="16"/>
      <w:szCs w:val="16"/>
      <w:lang w:eastAsia="ja-JP"/>
    </w:rPr>
  </w:style>
  <w:style w:type="character" w:customStyle="1" w:styleId="GlossaryChar">
    <w:name w:val="Glossary Char"/>
    <w:link w:val="Glossary"/>
    <w:uiPriority w:val="99"/>
    <w:rsid w:val="009A521D"/>
    <w:rPr>
      <w:rFonts w:ascii="Times New Roman" w:hAnsi="Times New Roman"/>
      <w:color w:val="000000"/>
      <w:sz w:val="16"/>
      <w:szCs w:val="16"/>
      <w:lang w:val="en-GB" w:eastAsia="ja-JP"/>
    </w:rPr>
  </w:style>
  <w:style w:type="paragraph" w:customStyle="1" w:styleId="30">
    <w:name w:val="変更箇所3"/>
    <w:hidden/>
    <w:uiPriority w:val="99"/>
    <w:semiHidden/>
    <w:rsid w:val="009A521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9A521D"/>
    <w:pPr>
      <w:overflowPunct/>
      <w:autoSpaceDE/>
      <w:autoSpaceDN/>
      <w:adjustRightInd/>
      <w:spacing w:after="0"/>
      <w:jc w:val="both"/>
      <w:textAlignment w:val="auto"/>
    </w:pPr>
    <w:rPr>
      <w:rFonts w:ascii="Arial" w:eastAsia="PMingLiU" w:hAnsi="Arial"/>
      <w:color w:val="000000"/>
      <w:lang w:eastAsia="x-none"/>
    </w:rPr>
  </w:style>
  <w:style w:type="character" w:customStyle="1" w:styleId="MediumGrid2Char">
    <w:name w:val="Medium Grid 2 Char"/>
    <w:link w:val="MediumGrid21"/>
    <w:uiPriority w:val="1"/>
    <w:rsid w:val="009A521D"/>
    <w:rPr>
      <w:rFonts w:ascii="Arial" w:eastAsia="PMingLiU" w:hAnsi="Arial"/>
      <w:color w:val="000000"/>
      <w:lang w:val="en-GB" w:eastAsia="x-none"/>
    </w:rPr>
  </w:style>
  <w:style w:type="character" w:customStyle="1" w:styleId="ColorfulGrid-Accent1Char">
    <w:name w:val="Colorful Grid - Accent 1 Char"/>
    <w:link w:val="ColourfulGridAccent1"/>
    <w:uiPriority w:val="29"/>
    <w:rsid w:val="009A521D"/>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9A52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A521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A52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A521D"/>
    <w:rPr>
      <w:b/>
      <w:bCs/>
      <w:smallCaps/>
      <w:spacing w:val="5"/>
    </w:rPr>
  </w:style>
  <w:style w:type="paragraph" w:customStyle="1" w:styleId="GridTable31">
    <w:name w:val="Grid Table 31"/>
    <w:basedOn w:val="Heading1"/>
    <w:next w:val="Normal"/>
    <w:uiPriority w:val="39"/>
    <w:unhideWhenUsed/>
    <w:qFormat/>
    <w:rsid w:val="009A52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uiPriority w:val="99"/>
    <w:semiHidden/>
    <w:rsid w:val="009A521D"/>
    <w:rPr>
      <w:rFonts w:ascii="Times New Roman" w:eastAsia="Batang" w:hAnsi="Times New Roman"/>
      <w:lang w:val="en-GB" w:eastAsia="en-US"/>
    </w:rPr>
  </w:style>
  <w:style w:type="paragraph" w:customStyle="1" w:styleId="4">
    <w:name w:val="修订4"/>
    <w:hidden/>
    <w:semiHidden/>
    <w:rsid w:val="009A521D"/>
    <w:rPr>
      <w:rFonts w:ascii="Times New Roman" w:eastAsia="Batang" w:hAnsi="Times New Roman"/>
      <w:lang w:val="en-GB" w:eastAsia="en-US"/>
    </w:rPr>
  </w:style>
  <w:style w:type="paragraph" w:customStyle="1" w:styleId="-31">
    <w:name w:val="深色列表 - 着色 31"/>
    <w:hidden/>
    <w:uiPriority w:val="99"/>
    <w:semiHidden/>
    <w:rsid w:val="009A521D"/>
    <w:rPr>
      <w:rFonts w:ascii="Times New Roman" w:eastAsia="MS Mincho" w:hAnsi="Times New Roman"/>
      <w:lang w:val="en-GB" w:eastAsia="en-US"/>
    </w:rPr>
  </w:style>
  <w:style w:type="paragraph" w:customStyle="1" w:styleId="centered">
    <w:name w:val="centered"/>
    <w:basedOn w:val="Normal"/>
    <w:uiPriority w:val="99"/>
    <w:rsid w:val="009A521D"/>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9A521D"/>
    <w:pPr>
      <w:numPr>
        <w:numId w:val="3"/>
      </w:numPr>
      <w:tabs>
        <w:tab w:val="clear" w:pos="360"/>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9A521D"/>
    <w:pPr>
      <w:ind w:left="720"/>
      <w:contextualSpacing/>
    </w:pPr>
    <w:rPr>
      <w:rFonts w:eastAsia="SimSun"/>
      <w:color w:val="000000"/>
    </w:rPr>
  </w:style>
  <w:style w:type="paragraph" w:customStyle="1" w:styleId="LightList-Accent31">
    <w:name w:val="Light List - Accent 31"/>
    <w:uiPriority w:val="99"/>
    <w:semiHidden/>
    <w:rsid w:val="009A521D"/>
    <w:rPr>
      <w:rFonts w:ascii="Times New Roman" w:eastAsia="Batang" w:hAnsi="Times New Roman"/>
      <w:lang w:val="en-GB" w:eastAsia="en-US"/>
    </w:rPr>
  </w:style>
  <w:style w:type="paragraph" w:customStyle="1" w:styleId="121">
    <w:name w:val="表 (青) 121"/>
    <w:hidden/>
    <w:uiPriority w:val="71"/>
    <w:rsid w:val="009A521D"/>
    <w:rPr>
      <w:rFonts w:ascii="Times New Roman" w:eastAsia="SimSun" w:hAnsi="Times New Roman"/>
      <w:lang w:val="en-GB" w:eastAsia="en-US"/>
    </w:rPr>
  </w:style>
  <w:style w:type="paragraph" w:customStyle="1" w:styleId="Equation">
    <w:name w:val="Equation"/>
    <w:basedOn w:val="Normal"/>
    <w:next w:val="Normal"/>
    <w:link w:val="EquationChar"/>
    <w:qFormat/>
    <w:rsid w:val="009A521D"/>
    <w:pPr>
      <w:tabs>
        <w:tab w:val="center" w:pos="4620"/>
        <w:tab w:val="right" w:pos="9240"/>
      </w:tabs>
      <w:overflowPunct/>
      <w:snapToGrid w:val="0"/>
      <w:spacing w:after="120"/>
      <w:jc w:val="both"/>
      <w:textAlignment w:val="auto"/>
    </w:pPr>
    <w:rPr>
      <w:rFonts w:eastAsia="SimSun"/>
      <w:color w:val="000000"/>
      <w:sz w:val="22"/>
      <w:szCs w:val="22"/>
      <w:lang w:val="x-none" w:eastAsia="x-none"/>
    </w:rPr>
  </w:style>
  <w:style w:type="character" w:customStyle="1" w:styleId="EquationChar">
    <w:name w:val="Equation Char"/>
    <w:link w:val="Equation"/>
    <w:rsid w:val="009A521D"/>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9A521D"/>
    <w:rPr>
      <w:rFonts w:ascii="Times New Roman" w:eastAsia="SimSun" w:hAnsi="Times New Roman"/>
      <w:lang w:val="en-GB" w:eastAsia="en-US"/>
    </w:rPr>
  </w:style>
  <w:style w:type="paragraph" w:customStyle="1" w:styleId="GridTable35">
    <w:name w:val="Grid Table 35"/>
    <w:basedOn w:val="Heading1"/>
    <w:next w:val="Normal"/>
    <w:uiPriority w:val="39"/>
    <w:qFormat/>
    <w:rsid w:val="009A52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9A52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52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A521D"/>
    <w:rPr>
      <w:b/>
      <w:bCs/>
      <w:smallCaps/>
      <w:spacing w:val="5"/>
    </w:rPr>
  </w:style>
  <w:style w:type="character" w:customStyle="1" w:styleId="GridTable1Light2">
    <w:name w:val="Grid Table 1 Light2"/>
    <w:uiPriority w:val="33"/>
    <w:qFormat/>
    <w:rsid w:val="009A521D"/>
    <w:rPr>
      <w:b/>
      <w:bCs/>
      <w:smallCaps/>
      <w:spacing w:val="5"/>
    </w:rPr>
  </w:style>
  <w:style w:type="character" w:customStyle="1" w:styleId="GridTable1Light3">
    <w:name w:val="Grid Table 1 Light3"/>
    <w:uiPriority w:val="33"/>
    <w:qFormat/>
    <w:rsid w:val="009A521D"/>
    <w:rPr>
      <w:b/>
      <w:bCs/>
      <w:smallCaps/>
      <w:spacing w:val="5"/>
    </w:rPr>
  </w:style>
  <w:style w:type="table" w:customStyle="1" w:styleId="LightShading-Accent21">
    <w:name w:val="Light Shading - Accent 21"/>
    <w:basedOn w:val="TableNormal"/>
    <w:uiPriority w:val="30"/>
    <w:rsid w:val="009A52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A521D"/>
    <w:rPr>
      <w:b/>
      <w:bCs/>
      <w:smallCaps/>
      <w:spacing w:val="5"/>
    </w:rPr>
  </w:style>
  <w:style w:type="paragraph" w:customStyle="1" w:styleId="GridTable34">
    <w:name w:val="Grid Table 34"/>
    <w:basedOn w:val="Heading1"/>
    <w:next w:val="Normal"/>
    <w:uiPriority w:val="39"/>
    <w:unhideWhenUsed/>
    <w:qFormat/>
    <w:rsid w:val="009A52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9A521D"/>
    <w:rPr>
      <w:rFonts w:ascii="Times New Roman" w:eastAsia="Batang" w:hAnsi="Times New Roman"/>
      <w:lang w:val="en-GB" w:eastAsia="en-US"/>
    </w:rPr>
  </w:style>
  <w:style w:type="character" w:styleId="PlaceholderText">
    <w:name w:val="Placeholder Text"/>
    <w:uiPriority w:val="99"/>
    <w:unhideWhenUsed/>
    <w:rsid w:val="009A521D"/>
    <w:rPr>
      <w:color w:val="808080"/>
    </w:rPr>
  </w:style>
  <w:style w:type="paragraph" w:customStyle="1" w:styleId="5">
    <w:name w:val="変更箇所5"/>
    <w:hidden/>
    <w:uiPriority w:val="99"/>
    <w:semiHidden/>
    <w:rsid w:val="009A521D"/>
    <w:rPr>
      <w:rFonts w:ascii="Times New Roman" w:eastAsia="MS Mincho" w:hAnsi="Times New Roman"/>
      <w:lang w:val="en-GB" w:eastAsia="en-US"/>
    </w:rPr>
  </w:style>
  <w:style w:type="paragraph" w:customStyle="1" w:styleId="Caption2">
    <w:name w:val="Caption2"/>
    <w:basedOn w:val="Normal"/>
    <w:next w:val="Normal"/>
    <w:uiPriority w:val="99"/>
    <w:rsid w:val="009A521D"/>
    <w:pPr>
      <w:spacing w:before="120" w:after="120"/>
    </w:pPr>
    <w:rPr>
      <w:rFonts w:eastAsia="MS Mincho"/>
      <w:b/>
      <w:color w:val="000000"/>
      <w:lang w:eastAsia="zh-CN"/>
    </w:rPr>
  </w:style>
  <w:style w:type="paragraph" w:customStyle="1" w:styleId="9">
    <w:name w:val="修订9"/>
    <w:hidden/>
    <w:uiPriority w:val="99"/>
    <w:semiHidden/>
    <w:rsid w:val="009A521D"/>
    <w:rPr>
      <w:rFonts w:ascii="Times New Roman" w:eastAsia="Batang" w:hAnsi="Times New Roman"/>
      <w:lang w:val="en-GB" w:eastAsia="en-US"/>
    </w:rPr>
  </w:style>
  <w:style w:type="paragraph" w:customStyle="1" w:styleId="tah0">
    <w:name w:val="tah0"/>
    <w:basedOn w:val="Normal"/>
    <w:uiPriority w:val="99"/>
    <w:rsid w:val="009A521D"/>
    <w:pPr>
      <w:overflowPunct/>
      <w:autoSpaceDE/>
      <w:autoSpaceDN/>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
    <w:name w:val="tal1"/>
    <w:basedOn w:val="Normal"/>
    <w:uiPriority w:val="99"/>
    <w:rsid w:val="009A521D"/>
    <w:pPr>
      <w:overflowPunct/>
      <w:autoSpaceDE/>
      <w:autoSpaceDN/>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100">
    <w:name w:val="修订10"/>
    <w:hidden/>
    <w:uiPriority w:val="99"/>
    <w:semiHidden/>
    <w:rsid w:val="009A521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A52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A521D"/>
    <w:pPr>
      <w:overflowPunct/>
      <w:autoSpaceDE/>
      <w:autoSpaceDN/>
      <w:adjustRightInd/>
      <w:textAlignment w:val="auto"/>
    </w:pPr>
    <w:rPr>
      <w:rFonts w:eastAsia="SimSun"/>
      <w:color w:val="000000"/>
    </w:rPr>
  </w:style>
  <w:style w:type="paragraph" w:customStyle="1" w:styleId="ReferenceLine">
    <w:name w:val="Reference Line"/>
    <w:basedOn w:val="Normal"/>
    <w:uiPriority w:val="99"/>
    <w:rsid w:val="009A521D"/>
    <w:pPr>
      <w:widowControl w:val="0"/>
      <w:spacing w:after="120"/>
    </w:pPr>
    <w:rPr>
      <w:rFonts w:ascii="Arial" w:eastAsia="‚l‚r ‚oƒSƒVƒbƒN" w:hAnsi="Arial"/>
      <w:snapToGrid w:val="0"/>
      <w:color w:val="000000"/>
      <w:lang w:eastAsia="zh-CN"/>
    </w:rPr>
  </w:style>
  <w:style w:type="paragraph" w:customStyle="1" w:styleId="L3">
    <w:name w:val="L3"/>
    <w:uiPriority w:val="99"/>
    <w:rsid w:val="009A521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9A521D"/>
    <w:pPr>
      <w:spacing w:after="220"/>
    </w:pPr>
    <w:rPr>
      <w:rFonts w:ascii="Arial" w:eastAsia="SimSun" w:hAnsi="Arial"/>
      <w:color w:val="000000"/>
      <w:sz w:val="22"/>
      <w:lang w:val="en-US" w:eastAsia="zh-CN"/>
    </w:rPr>
  </w:style>
  <w:style w:type="paragraph" w:customStyle="1" w:styleId="NormalAfter0pt">
    <w:name w:val="Normal + After:  0 pt"/>
    <w:basedOn w:val="Normal"/>
    <w:uiPriority w:val="99"/>
    <w:rsid w:val="009A521D"/>
    <w:pPr>
      <w:overflowPunct/>
      <w:spacing w:after="0"/>
      <w:textAlignment w:val="auto"/>
    </w:pPr>
    <w:rPr>
      <w:rFonts w:ascii="Arial" w:eastAsia="SimSun" w:hAnsi="Arial"/>
      <w:color w:val="000000"/>
      <w:lang w:eastAsia="zh-CN"/>
    </w:rPr>
  </w:style>
  <w:style w:type="paragraph" w:customStyle="1" w:styleId="Pl0">
    <w:name w:val="Pl"/>
    <w:basedOn w:val="Normal"/>
    <w:uiPriority w:val="99"/>
    <w:rsid w:val="009A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Caption3">
    <w:name w:val="Caption3"/>
    <w:basedOn w:val="Normal"/>
    <w:next w:val="Normal"/>
    <w:uiPriority w:val="99"/>
    <w:rsid w:val="009A521D"/>
    <w:pPr>
      <w:spacing w:before="120" w:after="120"/>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9A521D"/>
    <w:pPr>
      <w:spacing w:after="20"/>
      <w:ind w:left="2835" w:right="2835"/>
      <w:jc w:val="center"/>
    </w:pPr>
    <w:rPr>
      <w:rFonts w:ascii="Arial" w:eastAsia="SimSun" w:hAnsi="Arial" w:cs="Arial"/>
      <w:color w:val="000000"/>
      <w:sz w:val="18"/>
      <w:lang w:eastAsia="zh-CN"/>
    </w:rPr>
  </w:style>
  <w:style w:type="paragraph" w:customStyle="1" w:styleId="6">
    <w:name w:val="変更箇所6"/>
    <w:hidden/>
    <w:uiPriority w:val="99"/>
    <w:semiHidden/>
    <w:rsid w:val="009A521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A521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A52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A521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A52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A521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A52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A52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52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9A52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A521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521D"/>
    <w:pPr>
      <w:ind w:left="720"/>
      <w:textAlignment w:val="auto"/>
    </w:pPr>
    <w:rPr>
      <w:rFonts w:eastAsia="DengXian"/>
      <w:color w:val="000000"/>
      <w:lang w:eastAsia="zh-CN"/>
    </w:rPr>
  </w:style>
  <w:style w:type="paragraph" w:customStyle="1" w:styleId="MediumList1-Accent42">
    <w:name w:val="Medium List 1 - Accent 42"/>
    <w:uiPriority w:val="99"/>
    <w:semiHidden/>
    <w:rsid w:val="009A521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A52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A521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521D"/>
    <w:pPr>
      <w:ind w:left="720"/>
      <w:textAlignment w:val="auto"/>
    </w:pPr>
    <w:rPr>
      <w:rFonts w:eastAsia="DengXian"/>
      <w:color w:val="000000"/>
      <w:lang w:eastAsia="zh-CN"/>
    </w:rPr>
  </w:style>
  <w:style w:type="paragraph" w:customStyle="1" w:styleId="MediumList1-Accent41">
    <w:name w:val="Medium List 1 - Accent 41"/>
    <w:uiPriority w:val="99"/>
    <w:semiHidden/>
    <w:rsid w:val="009A521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A521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A521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A52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A521D"/>
    <w:rPr>
      <w:rFonts w:ascii="Times New Roman" w:eastAsia="Batang" w:hAnsi="Times New Roman"/>
      <w:lang w:val="en-GB" w:eastAsia="en-US"/>
    </w:rPr>
  </w:style>
  <w:style w:type="paragraph" w:customStyle="1" w:styleId="LightShading-Accent53">
    <w:name w:val="Light Shading - Accent 53"/>
    <w:hidden/>
    <w:uiPriority w:val="99"/>
    <w:semiHidden/>
    <w:rsid w:val="009A521D"/>
    <w:rPr>
      <w:rFonts w:ascii="Times New Roman" w:eastAsia="SimSun" w:hAnsi="Times New Roman"/>
      <w:lang w:val="en-GB" w:eastAsia="en-US"/>
    </w:rPr>
  </w:style>
  <w:style w:type="paragraph" w:customStyle="1" w:styleId="LightList-Accent53">
    <w:name w:val="Light List - Accent 53"/>
    <w:basedOn w:val="Normal"/>
    <w:uiPriority w:val="34"/>
    <w:qFormat/>
    <w:rsid w:val="009A521D"/>
    <w:pPr>
      <w:ind w:left="720"/>
    </w:pPr>
    <w:rPr>
      <w:rFonts w:eastAsia="DengXian"/>
      <w:color w:val="000000"/>
      <w:lang w:eastAsia="zh-CN"/>
    </w:rPr>
  </w:style>
  <w:style w:type="paragraph" w:customStyle="1" w:styleId="MediumList1-Accent43">
    <w:name w:val="Medium List 1 - Accent 43"/>
    <w:hidden/>
    <w:uiPriority w:val="99"/>
    <w:semiHidden/>
    <w:rsid w:val="009A521D"/>
    <w:rPr>
      <w:rFonts w:ascii="Times New Roman" w:eastAsia="SimSun" w:hAnsi="Times New Roman"/>
      <w:lang w:val="en-GB" w:eastAsia="en-US"/>
    </w:rPr>
  </w:style>
  <w:style w:type="paragraph" w:customStyle="1" w:styleId="LightList-Accent34">
    <w:name w:val="Light List - Accent 34"/>
    <w:hidden/>
    <w:uiPriority w:val="99"/>
    <w:semiHidden/>
    <w:rsid w:val="009A521D"/>
    <w:rPr>
      <w:rFonts w:ascii="Times New Roman" w:eastAsia="SimSun" w:hAnsi="Times New Roman"/>
      <w:lang w:val="en-GB" w:eastAsia="en-US"/>
    </w:rPr>
  </w:style>
  <w:style w:type="paragraph" w:customStyle="1" w:styleId="ColorfulShading-Accent13">
    <w:name w:val="Colorful Shading - Accent 13"/>
    <w:hidden/>
    <w:uiPriority w:val="99"/>
    <w:unhideWhenUsed/>
    <w:rsid w:val="009A521D"/>
    <w:rPr>
      <w:rFonts w:ascii="Times New Roman" w:eastAsia="SimSun" w:hAnsi="Times New Roman"/>
      <w:lang w:val="en-GB" w:eastAsia="en-US"/>
    </w:rPr>
  </w:style>
  <w:style w:type="character" w:customStyle="1" w:styleId="MediumGrid2Char1">
    <w:name w:val="Medium Grid 2 Char1"/>
    <w:link w:val="MediumGrid2"/>
    <w:uiPriority w:val="1"/>
    <w:rsid w:val="009A521D"/>
    <w:rPr>
      <w:rFonts w:ascii="Arial" w:eastAsia="PMingLiU" w:hAnsi="Arial"/>
      <w:lang w:val="x-none" w:eastAsia="x-none"/>
    </w:rPr>
  </w:style>
  <w:style w:type="table" w:styleId="MediumGrid2">
    <w:name w:val="Medium Grid 2"/>
    <w:basedOn w:val="TableNormal"/>
    <w:link w:val="MediumGrid2Char1"/>
    <w:uiPriority w:val="1"/>
    <w:unhideWhenUsed/>
    <w:rsid w:val="009A52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A521D"/>
    <w:rPr>
      <w:rFonts w:ascii="Arial" w:eastAsia="PMingLiU" w:hAnsi="Arial"/>
      <w:b/>
      <w:bCs/>
      <w:i/>
      <w:iCs/>
      <w:color w:val="4F81BD"/>
      <w:lang w:val="en-GB" w:eastAsia="en-GB"/>
    </w:rPr>
  </w:style>
  <w:style w:type="table" w:styleId="MediumGrid2-Accent1">
    <w:name w:val="Medium Grid 2 Accent 1"/>
    <w:basedOn w:val="TableNormal"/>
    <w:uiPriority w:val="1"/>
    <w:qFormat/>
    <w:rsid w:val="009A52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9A521D"/>
    <w:rPr>
      <w:rFonts w:ascii="Times New Roman" w:eastAsia="Batang" w:hAnsi="Times New Roman"/>
      <w:lang w:val="en-GB" w:eastAsia="en-US"/>
    </w:rPr>
  </w:style>
  <w:style w:type="character" w:customStyle="1" w:styleId="MediumGrid2Char2">
    <w:name w:val="Medium Grid 2 Char2"/>
    <w:uiPriority w:val="1"/>
    <w:locked/>
    <w:rsid w:val="009A521D"/>
    <w:rPr>
      <w:rFonts w:ascii="Arial" w:eastAsia="PMingLiU" w:hAnsi="Arial" w:cs="Arial"/>
      <w:lang w:val="x-none" w:eastAsia="x-none"/>
    </w:rPr>
  </w:style>
  <w:style w:type="character" w:customStyle="1" w:styleId="LightShading-Accent2Char2">
    <w:name w:val="Light Shading - Accent 2 Char2"/>
    <w:uiPriority w:val="30"/>
    <w:rsid w:val="009A521D"/>
    <w:rPr>
      <w:rFonts w:ascii="Arial" w:eastAsia="PMingLiU" w:hAnsi="Arial"/>
      <w:b/>
      <w:bCs/>
      <w:i/>
      <w:iCs/>
      <w:color w:val="4F81BD"/>
      <w:lang w:val="en-GB" w:eastAsia="en-GB"/>
    </w:rPr>
  </w:style>
  <w:style w:type="character" w:customStyle="1" w:styleId="MediumGrid11">
    <w:name w:val="Medium Grid 11"/>
    <w:uiPriority w:val="99"/>
    <w:rsid w:val="009A521D"/>
    <w:rPr>
      <w:color w:val="808080"/>
    </w:rPr>
  </w:style>
  <w:style w:type="table" w:styleId="MediumGrid1-Accent2">
    <w:name w:val="Medium Grid 1 Accent 2"/>
    <w:basedOn w:val="TableNormal"/>
    <w:uiPriority w:val="34"/>
    <w:unhideWhenUsed/>
    <w:rsid w:val="009A521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52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52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52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9A521D"/>
    <w:pPr>
      <w:textAlignment w:val="auto"/>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9A521D"/>
    <w:pPr>
      <w:spacing w:after="20"/>
      <w:ind w:left="2835" w:right="2835"/>
      <w:jc w:val="center"/>
      <w:textAlignment w:val="auto"/>
    </w:pPr>
    <w:rPr>
      <w:rFonts w:ascii="Arial" w:eastAsia="SimSun" w:hAnsi="Arial" w:cs="Arial"/>
      <w:color w:val="000000"/>
      <w:sz w:val="18"/>
      <w:lang w:eastAsia="ja-JP"/>
    </w:rPr>
  </w:style>
  <w:style w:type="paragraph" w:customStyle="1" w:styleId="InsideAddress">
    <w:name w:val="Inside Address"/>
    <w:basedOn w:val="Normal"/>
    <w:uiPriority w:val="99"/>
    <w:rsid w:val="009A521D"/>
    <w:pPr>
      <w:spacing w:after="0" w:line="220" w:lineRule="atLeast"/>
      <w:textAlignment w:val="auto"/>
    </w:pPr>
    <w:rPr>
      <w:rFonts w:ascii="Arial" w:eastAsia="SimSun" w:hAnsi="Arial" w:cs="Arial"/>
      <w:color w:val="000000"/>
      <w:spacing w:val="-5"/>
      <w:lang w:eastAsia="ja-JP"/>
    </w:rPr>
  </w:style>
  <w:style w:type="paragraph" w:customStyle="1" w:styleId="H9">
    <w:name w:val="H9"/>
    <w:basedOn w:val="Normal"/>
    <w:uiPriority w:val="99"/>
    <w:rsid w:val="009A521D"/>
    <w:pPr>
      <w:keepNext/>
      <w:keepLines/>
      <w:spacing w:before="120"/>
      <w:ind w:left="1985" w:hanging="1985"/>
      <w:textAlignment w:val="auto"/>
    </w:pPr>
    <w:rPr>
      <w:rFonts w:ascii="Arial" w:eastAsia="SimSun" w:hAnsi="Arial" w:cs="Arial"/>
      <w:color w:val="000000"/>
      <w:lang w:eastAsia="ja-JP"/>
    </w:rPr>
  </w:style>
  <w:style w:type="paragraph" w:customStyle="1" w:styleId="Formatvorlage">
    <w:name w:val="Formatvorlage"/>
    <w:uiPriority w:val="99"/>
    <w:rsid w:val="009A521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A521D"/>
    <w:pPr>
      <w:spacing w:before="120" w:after="120"/>
      <w:textAlignment w:val="auto"/>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A521D"/>
    <w:rPr>
      <w:rFonts w:ascii="Times New Roman" w:hAnsi="Times New Roman"/>
      <w:sz w:val="16"/>
      <w:lang w:val="en-GB" w:eastAsia="en-US"/>
    </w:rPr>
  </w:style>
  <w:style w:type="character" w:styleId="HTMLCite">
    <w:name w:val="HTML Cite"/>
    <w:unhideWhenUsed/>
    <w:rsid w:val="009A521D"/>
    <w:rPr>
      <w:i w:val="0"/>
      <w:iCs w:val="0"/>
      <w:color w:val="008000"/>
    </w:rPr>
  </w:style>
  <w:style w:type="character" w:styleId="HTMLCode">
    <w:name w:val="HTML Code"/>
    <w:unhideWhenUsed/>
    <w:rsid w:val="009A521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9A521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9A521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A521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21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9A521D"/>
    <w:rPr>
      <w:rFonts w:ascii="Arial" w:hAnsi="Arial" w:cs="Arial" w:hint="default"/>
      <w:sz w:val="22"/>
      <w:lang w:val="en-GB" w:eastAsia="ja-JP" w:bidi="ar-SA"/>
    </w:rPr>
  </w:style>
  <w:style w:type="paragraph" w:styleId="HTMLPreformatted">
    <w:name w:val="HTML Preformatted"/>
    <w:basedOn w:val="Normal"/>
    <w:link w:val="HTMLPreformattedChar"/>
    <w:unhideWhenUsed/>
    <w:rsid w:val="009A5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521D"/>
    <w:rPr>
      <w:rFonts w:ascii="Courier New" w:eastAsia="MS Mincho" w:hAnsi="Courier New"/>
      <w:lang w:val="en-GB" w:eastAsia="x-none"/>
    </w:rPr>
  </w:style>
  <w:style w:type="character" w:styleId="HTMLTypewriter">
    <w:name w:val="HTML Typewriter"/>
    <w:unhideWhenUsed/>
    <w:rsid w:val="009A521D"/>
    <w:rPr>
      <w:rFonts w:ascii="Courier New" w:eastAsia="Times New Roman" w:hAnsi="Courier New" w:cs="Courier New" w:hint="default"/>
      <w:sz w:val="20"/>
      <w:szCs w:val="20"/>
    </w:rPr>
  </w:style>
  <w:style w:type="paragraph" w:customStyle="1" w:styleId="msonormal0">
    <w:name w:val="msonormal"/>
    <w:basedOn w:val="Normal"/>
    <w:uiPriority w:val="99"/>
    <w:rsid w:val="009A521D"/>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rsid w:val="009A521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9A521D"/>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A521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9A521D"/>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9A521D"/>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9A521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A521D"/>
    <w:pPr>
      <w:textAlignment w:val="auto"/>
    </w:pPr>
    <w:rPr>
      <w:rFonts w:ascii="SimSun" w:eastAsia="SimSun" w:hAnsi="SimSun"/>
      <w:b/>
      <w:bCs/>
      <w:lang w:val="fr-FR"/>
    </w:rPr>
  </w:style>
  <w:style w:type="paragraph" w:styleId="TableofFigures">
    <w:name w:val="table of figures"/>
    <w:basedOn w:val="Normal"/>
    <w:next w:val="Normal"/>
    <w:uiPriority w:val="99"/>
    <w:unhideWhenUsed/>
    <w:rsid w:val="009A521D"/>
    <w:pPr>
      <w:ind w:left="400" w:hanging="400"/>
      <w:jc w:val="center"/>
      <w:textAlignment w:val="auto"/>
    </w:pPr>
    <w:rPr>
      <w:rFonts w:eastAsia="SimSun"/>
      <w:b/>
    </w:rPr>
  </w:style>
  <w:style w:type="character" w:customStyle="1" w:styleId="ListBulletChar">
    <w:name w:val="List Bullet Char"/>
    <w:aliases w:val="UL Char"/>
    <w:link w:val="ListBullet"/>
    <w:uiPriority w:val="99"/>
    <w:locked/>
    <w:rsid w:val="009A521D"/>
    <w:rPr>
      <w:rFonts w:ascii="Times New Roman" w:hAnsi="Times New Roman"/>
      <w:lang w:val="en-GB" w:eastAsia="en-US"/>
    </w:rPr>
  </w:style>
  <w:style w:type="character" w:customStyle="1" w:styleId="List2Char">
    <w:name w:val="List 2 Char"/>
    <w:link w:val="List2"/>
    <w:uiPriority w:val="99"/>
    <w:locked/>
    <w:rsid w:val="009A521D"/>
    <w:rPr>
      <w:rFonts w:ascii="Times New Roman" w:hAnsi="Times New Roman"/>
      <w:lang w:val="en-GB" w:eastAsia="en-US"/>
    </w:rPr>
  </w:style>
  <w:style w:type="character" w:customStyle="1" w:styleId="List3Char">
    <w:name w:val="List 3 Char"/>
    <w:link w:val="List3"/>
    <w:uiPriority w:val="99"/>
    <w:locked/>
    <w:rsid w:val="009A521D"/>
    <w:rPr>
      <w:rFonts w:ascii="Times New Roman" w:hAnsi="Times New Roman"/>
      <w:lang w:val="en-GB" w:eastAsia="en-US"/>
    </w:rPr>
  </w:style>
  <w:style w:type="character" w:customStyle="1" w:styleId="ListBullet2Char">
    <w:name w:val="List Bullet 2 Char"/>
    <w:aliases w:val="lb2 Char"/>
    <w:link w:val="ListBullet2"/>
    <w:locked/>
    <w:rsid w:val="009A521D"/>
    <w:rPr>
      <w:rFonts w:ascii="Times New Roman" w:hAnsi="Times New Roman"/>
      <w:lang w:val="en-GB" w:eastAsia="en-US"/>
    </w:rPr>
  </w:style>
  <w:style w:type="character" w:customStyle="1" w:styleId="ListBullet3Char">
    <w:name w:val="List Bullet 3 Char"/>
    <w:link w:val="ListBullet3"/>
    <w:uiPriority w:val="99"/>
    <w:locked/>
    <w:rsid w:val="009A521D"/>
    <w:rPr>
      <w:rFonts w:ascii="Times New Roman" w:hAnsi="Times New Roman"/>
      <w:lang w:val="en-GB" w:eastAsia="en-US"/>
    </w:rPr>
  </w:style>
  <w:style w:type="paragraph" w:styleId="ListNumber3">
    <w:name w:val="List Number 3"/>
    <w:basedOn w:val="Normal"/>
    <w:uiPriority w:val="99"/>
    <w:unhideWhenUsed/>
    <w:rsid w:val="009A521D"/>
    <w:pPr>
      <w:tabs>
        <w:tab w:val="num" w:pos="720"/>
        <w:tab w:val="num" w:pos="926"/>
      </w:tabs>
      <w:ind w:left="926" w:hanging="360"/>
      <w:textAlignment w:val="auto"/>
    </w:pPr>
    <w:rPr>
      <w:rFonts w:eastAsia="MS Mincho"/>
    </w:rPr>
  </w:style>
  <w:style w:type="paragraph" w:styleId="ListNumber4">
    <w:name w:val="List Number 4"/>
    <w:basedOn w:val="Normal"/>
    <w:uiPriority w:val="99"/>
    <w:unhideWhenUsed/>
    <w:rsid w:val="009A521D"/>
    <w:pPr>
      <w:tabs>
        <w:tab w:val="num" w:pos="720"/>
        <w:tab w:val="num" w:pos="1209"/>
      </w:tabs>
      <w:ind w:left="1209" w:hanging="360"/>
      <w:textAlignment w:val="auto"/>
    </w:pPr>
    <w:rPr>
      <w:rFonts w:eastAsia="MS Mincho"/>
    </w:rPr>
  </w:style>
  <w:style w:type="paragraph" w:styleId="ListNumber5">
    <w:name w:val="List Number 5"/>
    <w:basedOn w:val="Normal"/>
    <w:uiPriority w:val="99"/>
    <w:unhideWhenUsed/>
    <w:qFormat/>
    <w:rsid w:val="009A521D"/>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99"/>
    <w:locked/>
    <w:rsid w:val="009A521D"/>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9A521D"/>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rsid w:val="009A521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9A521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A521D"/>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A521D"/>
    <w:rPr>
      <w:rFonts w:ascii="Times New Roman" w:hAnsi="Times New Roman"/>
      <w:lang w:val="en-GB" w:eastAsia="en-US"/>
    </w:rPr>
  </w:style>
  <w:style w:type="paragraph" w:styleId="NoteHeading">
    <w:name w:val="Note Heading"/>
    <w:basedOn w:val="Normal"/>
    <w:next w:val="Normal"/>
    <w:link w:val="NoteHeadingChar"/>
    <w:uiPriority w:val="99"/>
    <w:unhideWhenUsed/>
    <w:rsid w:val="009A521D"/>
    <w:pPr>
      <w:textAlignment w:val="auto"/>
    </w:pPr>
    <w:rPr>
      <w:rFonts w:eastAsia="MS Mincho"/>
    </w:rPr>
  </w:style>
  <w:style w:type="character" w:customStyle="1" w:styleId="NoteHeadingChar">
    <w:name w:val="Note Heading Char"/>
    <w:basedOn w:val="DefaultParagraphFont"/>
    <w:link w:val="NoteHeading"/>
    <w:uiPriority w:val="99"/>
    <w:rsid w:val="009A521D"/>
    <w:rPr>
      <w:rFonts w:ascii="Times New Roman" w:eastAsia="MS Mincho" w:hAnsi="Times New Roman"/>
      <w:lang w:val="en-GB" w:eastAsia="en-US"/>
    </w:rPr>
  </w:style>
  <w:style w:type="paragraph" w:styleId="BodyText3">
    <w:name w:val="Body Text 3"/>
    <w:basedOn w:val="Normal"/>
    <w:link w:val="BodyText3Char"/>
    <w:uiPriority w:val="99"/>
    <w:unhideWhenUsed/>
    <w:rsid w:val="009A521D"/>
    <w:pPr>
      <w:keepNext/>
      <w:keepLines/>
      <w:textAlignment w:val="auto"/>
    </w:pPr>
    <w:rPr>
      <w:rFonts w:eastAsia="Osaka"/>
      <w:color w:val="000000"/>
    </w:rPr>
  </w:style>
  <w:style w:type="character" w:customStyle="1" w:styleId="BodyText3Char">
    <w:name w:val="Body Text 3 Char"/>
    <w:basedOn w:val="DefaultParagraphFont"/>
    <w:link w:val="BodyText3"/>
    <w:uiPriority w:val="99"/>
    <w:rsid w:val="009A521D"/>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9A521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rsid w:val="009A521D"/>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9A521D"/>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uiPriority w:val="99"/>
    <w:rsid w:val="009A521D"/>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A521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9A521D"/>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9A521D"/>
    <w:rPr>
      <w:rFonts w:ascii="Courier New" w:hAnsi="Courier New"/>
      <w:noProof/>
      <w:sz w:val="16"/>
      <w:lang w:val="en-US" w:eastAsia="en-US"/>
    </w:rPr>
  </w:style>
  <w:style w:type="character" w:customStyle="1" w:styleId="CRCoverPageChar">
    <w:name w:val="CR Cover Page Char"/>
    <w:link w:val="CRCoverPage"/>
    <w:qFormat/>
    <w:locked/>
    <w:rsid w:val="009A521D"/>
    <w:rPr>
      <w:rFonts w:ascii="Arial" w:hAnsi="Arial"/>
      <w:lang w:val="en-GB" w:eastAsia="en-US"/>
    </w:rPr>
  </w:style>
  <w:style w:type="character" w:customStyle="1" w:styleId="B1Car">
    <w:name w:val="B1+ Car"/>
    <w:link w:val="B10"/>
    <w:uiPriority w:val="99"/>
    <w:locked/>
    <w:rsid w:val="009A521D"/>
    <w:rPr>
      <w:lang w:eastAsia="en-US"/>
    </w:rPr>
  </w:style>
  <w:style w:type="paragraph" w:customStyle="1" w:styleId="B10">
    <w:name w:val="B1+"/>
    <w:basedOn w:val="B1"/>
    <w:link w:val="B1Car"/>
    <w:uiPriority w:val="99"/>
    <w:rsid w:val="009A521D"/>
    <w:pPr>
      <w:tabs>
        <w:tab w:val="num" w:pos="737"/>
      </w:tabs>
      <w:ind w:left="737" w:hanging="453"/>
      <w:textAlignment w:val="auto"/>
    </w:pPr>
    <w:rPr>
      <w:rFonts w:ascii="CG Times (WN)" w:hAnsi="CG Times (WN)"/>
      <w:lang w:val="fr-FR"/>
    </w:rPr>
  </w:style>
  <w:style w:type="paragraph" w:customStyle="1" w:styleId="40">
    <w:name w:val="(文字) (文字)4"/>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9A521D"/>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9A521D"/>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A521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9A521D"/>
    <w:pPr>
      <w:autoSpaceDN w:val="0"/>
    </w:pPr>
    <w:rPr>
      <w:rFonts w:ascii="Times New Roman" w:hAnsi="Times New Roman"/>
      <w:sz w:val="24"/>
      <w:szCs w:val="24"/>
      <w:lang w:val="en-GB" w:eastAsia="ko-KR"/>
    </w:rPr>
  </w:style>
  <w:style w:type="paragraph" w:customStyle="1" w:styleId="-PAGE-">
    <w:name w:val="- PAGE -"/>
    <w:uiPriority w:val="99"/>
    <w:rsid w:val="009A521D"/>
    <w:pPr>
      <w:autoSpaceDN w:val="0"/>
    </w:pPr>
    <w:rPr>
      <w:rFonts w:ascii="Times New Roman" w:hAnsi="Times New Roman"/>
      <w:sz w:val="24"/>
      <w:szCs w:val="24"/>
      <w:lang w:val="en-GB" w:eastAsia="ko-KR"/>
    </w:rPr>
  </w:style>
  <w:style w:type="paragraph" w:customStyle="1" w:styleId="PageXofY">
    <w:name w:val="Page X of Y"/>
    <w:uiPriority w:val="99"/>
    <w:rsid w:val="009A521D"/>
    <w:pPr>
      <w:autoSpaceDN w:val="0"/>
    </w:pPr>
    <w:rPr>
      <w:rFonts w:ascii="Times New Roman" w:hAnsi="Times New Roman"/>
      <w:sz w:val="24"/>
      <w:szCs w:val="24"/>
      <w:lang w:val="en-GB" w:eastAsia="ko-KR"/>
    </w:rPr>
  </w:style>
  <w:style w:type="paragraph" w:customStyle="1" w:styleId="AuthorPageDate">
    <w:name w:val="Author  Page #  Date"/>
    <w:uiPriority w:val="99"/>
    <w:rsid w:val="009A521D"/>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9A521D"/>
    <w:pPr>
      <w:autoSpaceDN w:val="0"/>
    </w:pPr>
    <w:rPr>
      <w:rFonts w:ascii="Times New Roman" w:hAnsi="Times New Roman"/>
      <w:sz w:val="24"/>
      <w:szCs w:val="24"/>
      <w:lang w:val="en-GB" w:eastAsia="ko-KR"/>
    </w:rPr>
  </w:style>
  <w:style w:type="paragraph" w:customStyle="1" w:styleId="RecCCITT">
    <w:name w:val="Rec_CCITT_#"/>
    <w:basedOn w:val="Normal"/>
    <w:uiPriority w:val="99"/>
    <w:rsid w:val="009A521D"/>
    <w:pPr>
      <w:keepNext/>
      <w:keepLines/>
      <w:textAlignment w:val="auto"/>
    </w:pPr>
    <w:rPr>
      <w:b/>
      <w:lang w:eastAsia="ja-JP"/>
    </w:rPr>
  </w:style>
  <w:style w:type="paragraph" w:customStyle="1" w:styleId="enumlev2">
    <w:name w:val="enumlev2"/>
    <w:basedOn w:val="Normal"/>
    <w:uiPriority w:val="99"/>
    <w:rsid w:val="009A521D"/>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uiPriority w:val="99"/>
    <w:rsid w:val="009A521D"/>
    <w:pPr>
      <w:keepNext/>
      <w:keepLines/>
      <w:spacing w:before="240"/>
      <w:ind w:left="1418"/>
      <w:textAlignment w:val="auto"/>
    </w:pPr>
    <w:rPr>
      <w:rFonts w:ascii="Arial" w:hAnsi="Arial"/>
      <w:b/>
      <w:sz w:val="36"/>
      <w:lang w:val="en-US" w:eastAsia="ja-JP"/>
    </w:rPr>
  </w:style>
  <w:style w:type="character" w:customStyle="1" w:styleId="MTDisplayEquationZchn">
    <w:name w:val="MTDisplayEquation Zchn"/>
    <w:link w:val="MTDisplayEquation"/>
    <w:locked/>
    <w:rsid w:val="009A521D"/>
    <w:rPr>
      <w:lang w:eastAsia="ja-JP"/>
    </w:rPr>
  </w:style>
  <w:style w:type="paragraph" w:customStyle="1" w:styleId="MTDisplayEquation">
    <w:name w:val="MTDisplayEquation"/>
    <w:basedOn w:val="Normal"/>
    <w:link w:val="MTDisplayEquationZchn"/>
    <w:rsid w:val="009A521D"/>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rsid w:val="009A521D"/>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rsid w:val="009A521D"/>
    <w:pPr>
      <w:textAlignment w:val="auto"/>
    </w:pPr>
    <w:rPr>
      <w:lang w:eastAsia="ja-JP"/>
    </w:rPr>
  </w:style>
  <w:style w:type="paragraph" w:customStyle="1" w:styleId="1CharChar1Char">
    <w:name w:val="(文字) (文字)1 Char (文字) (文字) Char (文字) (文字)1 Char (文字) (文字)"/>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521D"/>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a3">
    <w:name w:val="吹き出し"/>
    <w:basedOn w:val="Normal"/>
    <w:uiPriority w:val="99"/>
    <w:rsid w:val="009A521D"/>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9A521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9A521D"/>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uiPriority w:val="99"/>
    <w:rsid w:val="009A521D"/>
    <w:pPr>
      <w:overflowPunct/>
      <w:autoSpaceDE/>
      <w:adjustRightInd/>
      <w:textAlignment w:val="auto"/>
    </w:pPr>
    <w:rPr>
      <w:rFonts w:ascii="Tahoma" w:eastAsia="MS Mincho" w:hAnsi="Tahoma" w:cs="Tahoma"/>
      <w:sz w:val="16"/>
      <w:szCs w:val="16"/>
    </w:rPr>
  </w:style>
  <w:style w:type="paragraph" w:customStyle="1" w:styleId="ZchnZchn">
    <w:name w:val="Zchn Zchn"/>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9A521D"/>
    <w:pPr>
      <w:overflowPunct/>
      <w:autoSpaceDE/>
      <w:adjustRightInd/>
      <w:textAlignment w:val="auto"/>
    </w:pPr>
    <w:rPr>
      <w:rFonts w:ascii="Tahoma" w:eastAsia="MS Mincho" w:hAnsi="Tahoma" w:cs="Tahoma"/>
      <w:sz w:val="16"/>
      <w:szCs w:val="16"/>
    </w:rPr>
  </w:style>
  <w:style w:type="paragraph" w:customStyle="1" w:styleId="Note">
    <w:name w:val="Note"/>
    <w:basedOn w:val="B1"/>
    <w:uiPriority w:val="99"/>
    <w:rsid w:val="009A521D"/>
    <w:pPr>
      <w:textAlignment w:val="auto"/>
    </w:pPr>
    <w:rPr>
      <w:rFonts w:eastAsia="MS Mincho"/>
    </w:rPr>
  </w:style>
  <w:style w:type="paragraph" w:customStyle="1" w:styleId="tabletext0">
    <w:name w:val="table text"/>
    <w:basedOn w:val="Normal"/>
    <w:next w:val="Normal"/>
    <w:uiPriority w:val="99"/>
    <w:rsid w:val="009A521D"/>
    <w:pPr>
      <w:textAlignment w:val="auto"/>
    </w:pPr>
    <w:rPr>
      <w:rFonts w:eastAsia="MS Mincho"/>
      <w:i/>
    </w:rPr>
  </w:style>
  <w:style w:type="paragraph" w:customStyle="1" w:styleId="TOC91">
    <w:name w:val="TOC 91"/>
    <w:basedOn w:val="TOC8"/>
    <w:uiPriority w:val="99"/>
    <w:rsid w:val="009A521D"/>
    <w:pPr>
      <w:ind w:left="1418" w:hanging="1418"/>
      <w:textAlignment w:val="auto"/>
    </w:pPr>
    <w:rPr>
      <w:rFonts w:eastAsia="MS Mincho"/>
      <w:bCs/>
      <w:szCs w:val="22"/>
    </w:rPr>
  </w:style>
  <w:style w:type="paragraph" w:customStyle="1" w:styleId="CRfront">
    <w:name w:val="CR_front"/>
    <w:basedOn w:val="Normal"/>
    <w:uiPriority w:val="99"/>
    <w:rsid w:val="009A521D"/>
    <w:pPr>
      <w:textAlignment w:val="auto"/>
    </w:pPr>
    <w:rPr>
      <w:rFonts w:eastAsia="MS Mincho"/>
    </w:rPr>
  </w:style>
  <w:style w:type="paragraph" w:customStyle="1" w:styleId="Para1">
    <w:name w:val="Para1"/>
    <w:basedOn w:val="Normal"/>
    <w:uiPriority w:val="99"/>
    <w:rsid w:val="009A521D"/>
    <w:pPr>
      <w:spacing w:before="120" w:after="120"/>
      <w:textAlignment w:val="auto"/>
    </w:pPr>
    <w:rPr>
      <w:rFonts w:eastAsia="MS Mincho"/>
      <w:lang w:val="en-US"/>
    </w:rPr>
  </w:style>
  <w:style w:type="paragraph" w:customStyle="1" w:styleId="Teststep">
    <w:name w:val="Test step"/>
    <w:basedOn w:val="Normal"/>
    <w:uiPriority w:val="99"/>
    <w:rsid w:val="009A521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rsid w:val="009A521D"/>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9A521D"/>
    <w:pPr>
      <w:ind w:left="400" w:hanging="400"/>
      <w:jc w:val="center"/>
      <w:textAlignment w:val="auto"/>
    </w:pPr>
    <w:rPr>
      <w:rFonts w:eastAsia="MS Mincho"/>
      <w:b/>
    </w:rPr>
  </w:style>
  <w:style w:type="paragraph" w:customStyle="1" w:styleId="table">
    <w:name w:val="table"/>
    <w:basedOn w:val="Normal"/>
    <w:next w:val="Normal"/>
    <w:uiPriority w:val="99"/>
    <w:rsid w:val="009A521D"/>
    <w:pPr>
      <w:spacing w:after="0"/>
      <w:jc w:val="center"/>
      <w:textAlignment w:val="auto"/>
    </w:pPr>
    <w:rPr>
      <w:rFonts w:eastAsia="MS Mincho"/>
      <w:lang w:val="en-US"/>
    </w:rPr>
  </w:style>
  <w:style w:type="paragraph" w:customStyle="1" w:styleId="t2">
    <w:name w:val="t2"/>
    <w:basedOn w:val="Normal"/>
    <w:uiPriority w:val="99"/>
    <w:rsid w:val="009A521D"/>
    <w:pPr>
      <w:spacing w:after="0"/>
      <w:textAlignment w:val="auto"/>
    </w:pPr>
    <w:rPr>
      <w:rFonts w:eastAsia="MS Mincho"/>
    </w:rPr>
  </w:style>
  <w:style w:type="paragraph" w:customStyle="1" w:styleId="CommentNokia">
    <w:name w:val="Comment Nokia"/>
    <w:basedOn w:val="Normal"/>
    <w:uiPriority w:val="99"/>
    <w:rsid w:val="009A521D"/>
    <w:pPr>
      <w:tabs>
        <w:tab w:val="left" w:pos="360"/>
      </w:tabs>
      <w:ind w:left="360" w:hanging="360"/>
      <w:textAlignment w:val="auto"/>
    </w:pPr>
    <w:rPr>
      <w:rFonts w:eastAsia="MS Mincho"/>
      <w:sz w:val="22"/>
      <w:lang w:val="en-US"/>
    </w:rPr>
  </w:style>
  <w:style w:type="paragraph" w:customStyle="1" w:styleId="Tdoctable">
    <w:name w:val="Tdoc_table"/>
    <w:uiPriority w:val="99"/>
    <w:rsid w:val="009A521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9A521D"/>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rsid w:val="009A521D"/>
    <w:pPr>
      <w:spacing w:after="220"/>
      <w:textAlignment w:val="auto"/>
    </w:pPr>
    <w:rPr>
      <w:rFonts w:eastAsia="MS Mincho"/>
      <w:b/>
      <w:lang w:val="en-US"/>
    </w:rPr>
  </w:style>
  <w:style w:type="paragraph" w:customStyle="1" w:styleId="berschrift2Head2A2">
    <w:name w:val="Überschrift 2.Head2A.2"/>
    <w:basedOn w:val="Heading1"/>
    <w:next w:val="Normal"/>
    <w:uiPriority w:val="99"/>
    <w:rsid w:val="009A521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9A521D"/>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9A521D"/>
    <w:rPr>
      <w:rFonts w:ascii="Arial" w:eastAsia="SimSun" w:hAnsi="Arial" w:cs="Arial"/>
      <w:lang w:val="en-US" w:eastAsia="en-US"/>
    </w:rPr>
  </w:style>
  <w:style w:type="paragraph" w:customStyle="1" w:styleId="11BodyText">
    <w:name w:val="11 BodyText"/>
    <w:basedOn w:val="Normal"/>
    <w:link w:val="11BodyTextChar"/>
    <w:rsid w:val="009A521D"/>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9A521D"/>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9A521D"/>
    <w:rPr>
      <w:rFonts w:ascii="SimSun" w:eastAsia="SimSun" w:hAnsi="SimSun"/>
      <w:lang w:eastAsia="x-none"/>
    </w:rPr>
  </w:style>
  <w:style w:type="paragraph" w:customStyle="1" w:styleId="B6">
    <w:name w:val="B6"/>
    <w:basedOn w:val="B5"/>
    <w:link w:val="B6Char"/>
    <w:qFormat/>
    <w:rsid w:val="009A521D"/>
    <w:pPr>
      <w:ind w:left="1985"/>
      <w:textAlignment w:val="auto"/>
    </w:pPr>
    <w:rPr>
      <w:rFonts w:ascii="SimSun" w:eastAsia="SimSun" w:hAnsi="SimSun"/>
      <w:lang w:val="fr-FR" w:eastAsia="x-none"/>
    </w:rPr>
  </w:style>
  <w:style w:type="paragraph" w:customStyle="1" w:styleId="B20">
    <w:name w:val="B2+"/>
    <w:basedOn w:val="B2"/>
    <w:uiPriority w:val="99"/>
    <w:rsid w:val="009A521D"/>
    <w:pPr>
      <w:tabs>
        <w:tab w:val="num" w:pos="1191"/>
      </w:tabs>
      <w:ind w:left="1191" w:hanging="454"/>
      <w:textAlignment w:val="auto"/>
    </w:pPr>
    <w:rPr>
      <w:rFonts w:eastAsia="SimSun"/>
    </w:rPr>
  </w:style>
  <w:style w:type="paragraph" w:customStyle="1" w:styleId="B30">
    <w:name w:val="B3+"/>
    <w:basedOn w:val="B3"/>
    <w:uiPriority w:val="99"/>
    <w:rsid w:val="009A521D"/>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A521D"/>
    <w:rPr>
      <w:rFonts w:ascii="SimSun" w:eastAsia="SimSun" w:hAnsi="SimSun"/>
      <w:i/>
      <w:iCs/>
      <w:lang w:eastAsia="x-none"/>
    </w:rPr>
  </w:style>
  <w:style w:type="paragraph" w:customStyle="1" w:styleId="B1LatinItalique">
    <w:name w:val="B1 + (Latin) Italique"/>
    <w:basedOn w:val="B1"/>
    <w:link w:val="B1LatinItaliqueCar"/>
    <w:rsid w:val="009A521D"/>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9A521D"/>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9A521D"/>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9A521D"/>
    <w:rPr>
      <w:rFonts w:ascii="Arial" w:hAnsi="Arial" w:cs="Arial"/>
      <w:sz w:val="18"/>
      <w:lang w:eastAsia="x-none"/>
    </w:rPr>
  </w:style>
  <w:style w:type="paragraph" w:customStyle="1" w:styleId="TALCharChar">
    <w:name w:val="TAL Char Char"/>
    <w:basedOn w:val="Normal"/>
    <w:link w:val="TALCharCharChar"/>
    <w:rsid w:val="009A521D"/>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uiPriority w:val="99"/>
    <w:rsid w:val="009A521D"/>
    <w:pPr>
      <w:overflowPunct/>
      <w:autoSpaceDE/>
      <w:adjustRightInd/>
      <w:textAlignment w:val="auto"/>
    </w:pPr>
    <w:rPr>
      <w:rFonts w:eastAsia="SimSun" w:cs="Arial"/>
      <w:sz w:val="16"/>
      <w:szCs w:val="16"/>
      <w:lang w:eastAsia="x-none"/>
    </w:rPr>
  </w:style>
  <w:style w:type="paragraph" w:customStyle="1" w:styleId="xl22">
    <w:name w:val="xl22"/>
    <w:basedOn w:val="Normal"/>
    <w:uiPriority w:val="99"/>
    <w:rsid w:val="009A521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uiPriority w:val="99"/>
    <w:rsid w:val="009A521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uiPriority w:val="99"/>
    <w:rsid w:val="009A521D"/>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uiPriority w:val="99"/>
    <w:rsid w:val="009A521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uiPriority w:val="99"/>
    <w:rsid w:val="009A521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uiPriority w:val="99"/>
    <w:rsid w:val="009A521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uiPriority w:val="99"/>
    <w:rsid w:val="009A521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uiPriority w:val="99"/>
    <w:rsid w:val="009A521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uiPriority w:val="99"/>
    <w:rsid w:val="009A521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uiPriority w:val="99"/>
    <w:rsid w:val="009A521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uiPriority w:val="99"/>
    <w:rsid w:val="009A521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9A521D"/>
    <w:pPr>
      <w:autoSpaceDN w:val="0"/>
    </w:pPr>
    <w:rPr>
      <w:rFonts w:ascii="Times New Roman" w:eastAsia="SimSun" w:hAnsi="Times New Roman"/>
      <w:lang w:val="en-GB" w:eastAsia="en-US"/>
    </w:rPr>
  </w:style>
  <w:style w:type="paragraph" w:customStyle="1" w:styleId="15">
    <w:name w:val="无间隔1"/>
    <w:uiPriority w:val="99"/>
    <w:qFormat/>
    <w:rsid w:val="009A521D"/>
    <w:pPr>
      <w:autoSpaceDN w:val="0"/>
    </w:pPr>
    <w:rPr>
      <w:rFonts w:ascii="Times New Roman" w:eastAsia="SimSun" w:hAnsi="Times New Roman"/>
      <w:lang w:val="en-GB" w:eastAsia="en-US"/>
    </w:rPr>
  </w:style>
  <w:style w:type="paragraph" w:customStyle="1" w:styleId="24">
    <w:name w:val="无间隔2"/>
    <w:uiPriority w:val="99"/>
    <w:qFormat/>
    <w:rsid w:val="009A521D"/>
    <w:pPr>
      <w:autoSpaceDN w:val="0"/>
    </w:pPr>
    <w:rPr>
      <w:rFonts w:ascii="Times New Roman" w:eastAsia="SimSun" w:hAnsi="Times New Roman"/>
      <w:lang w:val="en-GB" w:eastAsia="en-US"/>
    </w:rPr>
  </w:style>
  <w:style w:type="character" w:customStyle="1" w:styleId="DATextZchn">
    <w:name w:val="DA_Text Zchn"/>
    <w:link w:val="DAText"/>
    <w:locked/>
    <w:rsid w:val="009A521D"/>
    <w:rPr>
      <w:rFonts w:ascii="Malgun Gothic" w:eastAsia="Malgun Gothic" w:hAnsi="Malgun Gothic"/>
      <w:szCs w:val="24"/>
      <w:lang w:val="de-DE" w:eastAsia="de-DE"/>
    </w:rPr>
  </w:style>
  <w:style w:type="paragraph" w:customStyle="1" w:styleId="DAText">
    <w:name w:val="DA_Text"/>
    <w:basedOn w:val="Normal"/>
    <w:link w:val="DATextZchn"/>
    <w:rsid w:val="009A521D"/>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locked/>
    <w:rsid w:val="009A521D"/>
    <w:rPr>
      <w:rFonts w:ascii="Arial" w:eastAsia="SimSun" w:hAnsi="Arial" w:cs="Arial"/>
      <w:b/>
      <w:sz w:val="22"/>
      <w:lang w:val="en-US" w:eastAsia="en-US"/>
    </w:rPr>
  </w:style>
  <w:style w:type="paragraph" w:customStyle="1" w:styleId="Heading">
    <w:name w:val="Heading"/>
    <w:next w:val="BodyText"/>
    <w:link w:val="HeadingChar"/>
    <w:rsid w:val="009A521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9A521D"/>
    <w:rPr>
      <w:rFonts w:ascii="SimSun" w:eastAsia="SimSun" w:hAnsi="SimSun"/>
      <w:lang w:eastAsia="x-none"/>
    </w:rPr>
  </w:style>
  <w:style w:type="paragraph" w:customStyle="1" w:styleId="NormalLatinItalique">
    <w:name w:val="Normal + (Latin) Italique"/>
    <w:basedOn w:val="Normal"/>
    <w:link w:val="NormalLatinItaliqueCar"/>
    <w:rsid w:val="009A521D"/>
    <w:pPr>
      <w:overflowPunct/>
      <w:autoSpaceDE/>
      <w:adjustRightInd/>
      <w:textAlignment w:val="auto"/>
    </w:pPr>
    <w:rPr>
      <w:rFonts w:ascii="SimSun" w:eastAsia="SimSun" w:hAnsi="SimSun"/>
      <w:lang w:val="fr-FR" w:eastAsia="x-none"/>
    </w:rPr>
  </w:style>
  <w:style w:type="paragraph" w:customStyle="1" w:styleId="BL">
    <w:name w:val="BL"/>
    <w:basedOn w:val="Normal"/>
    <w:uiPriority w:val="99"/>
    <w:rsid w:val="009A521D"/>
    <w:pPr>
      <w:tabs>
        <w:tab w:val="left" w:pos="851"/>
      </w:tabs>
      <w:ind w:left="644" w:hanging="360"/>
      <w:textAlignment w:val="auto"/>
    </w:pPr>
    <w:rPr>
      <w:rFonts w:eastAsia="Malgun Gothic"/>
    </w:rPr>
  </w:style>
  <w:style w:type="paragraph" w:customStyle="1" w:styleId="BN">
    <w:name w:val="BN"/>
    <w:basedOn w:val="Normal"/>
    <w:uiPriority w:val="99"/>
    <w:rsid w:val="009A521D"/>
    <w:pPr>
      <w:ind w:left="644" w:hanging="360"/>
      <w:textAlignment w:val="auto"/>
    </w:pPr>
    <w:rPr>
      <w:rFonts w:eastAsia="Malgun Gothic"/>
    </w:rPr>
  </w:style>
  <w:style w:type="paragraph" w:customStyle="1" w:styleId="Normal1">
    <w:name w:val="Normal 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9A521D"/>
    <w:pPr>
      <w:framePr w:wrap="notBeside"/>
      <w:overflowPunct/>
      <w:autoSpaceDE/>
      <w:adjustRightInd/>
      <w:textAlignment w:val="auto"/>
    </w:pPr>
    <w:rPr>
      <w:rFonts w:eastAsia="SimSun"/>
    </w:rPr>
  </w:style>
  <w:style w:type="paragraph" w:customStyle="1" w:styleId="tableentry">
    <w:name w:val="table entry"/>
    <w:basedOn w:val="Normal"/>
    <w:uiPriority w:val="99"/>
    <w:rsid w:val="009A521D"/>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uiPriority w:val="99"/>
    <w:semiHidden/>
    <w:rsid w:val="009A52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9A521D"/>
    <w:pPr>
      <w:overflowPunct/>
      <w:autoSpaceDE/>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uiPriority w:val="99"/>
    <w:rsid w:val="009A521D"/>
    <w:pPr>
      <w:overflowPunct/>
      <w:autoSpaceDE/>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uiPriority w:val="99"/>
    <w:rsid w:val="009A521D"/>
    <w:pPr>
      <w:overflowPunct/>
      <w:autoSpaceDE/>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uiPriority w:val="99"/>
    <w:rsid w:val="009A521D"/>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uiPriority w:val="99"/>
    <w:rsid w:val="009A521D"/>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uiPriority w:val="99"/>
    <w:rsid w:val="009A521D"/>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uiPriority w:val="99"/>
    <w:rsid w:val="009A521D"/>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uiPriority w:val="99"/>
    <w:rsid w:val="009A521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uiPriority w:val="99"/>
    <w:rsid w:val="009A521D"/>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uiPriority w:val="99"/>
    <w:rsid w:val="009A521D"/>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uiPriority w:val="99"/>
    <w:rsid w:val="009A521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uiPriority w:val="99"/>
    <w:rsid w:val="009A521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uiPriority w:val="99"/>
    <w:rsid w:val="009A521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uiPriority w:val="99"/>
    <w:rsid w:val="009A521D"/>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uiPriority w:val="99"/>
    <w:rsid w:val="009A521D"/>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uiPriority w:val="99"/>
    <w:rsid w:val="009A521D"/>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uiPriority w:val="99"/>
    <w:rsid w:val="009A521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uiPriority w:val="99"/>
    <w:rsid w:val="009A521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uiPriority w:val="99"/>
    <w:rsid w:val="009A521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uiPriority w:val="99"/>
    <w:rsid w:val="009A521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uiPriority w:val="99"/>
    <w:rsid w:val="009A521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uiPriority w:val="99"/>
    <w:rsid w:val="009A521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uiPriority w:val="99"/>
    <w:rsid w:val="009A521D"/>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uiPriority w:val="99"/>
    <w:rsid w:val="009A521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uiPriority w:val="99"/>
    <w:rsid w:val="009A521D"/>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uiPriority w:val="99"/>
    <w:rsid w:val="009A521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uiPriority w:val="99"/>
    <w:rsid w:val="009A521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uiPriority w:val="99"/>
    <w:rsid w:val="009A521D"/>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uiPriority w:val="99"/>
    <w:rsid w:val="009A521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uiPriority w:val="99"/>
    <w:rsid w:val="009A521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uiPriority w:val="99"/>
    <w:rsid w:val="009A521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uiPriority w:val="99"/>
    <w:rsid w:val="009A521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uiPriority w:val="99"/>
    <w:rsid w:val="009A521D"/>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uiPriority w:val="99"/>
    <w:rsid w:val="009A521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uiPriority w:val="99"/>
    <w:rsid w:val="009A521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uiPriority w:val="99"/>
    <w:rsid w:val="009A521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uiPriority w:val="99"/>
    <w:rsid w:val="009A521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uiPriority w:val="99"/>
    <w:rsid w:val="009A521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uiPriority w:val="99"/>
    <w:rsid w:val="009A521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uiPriority w:val="99"/>
    <w:rsid w:val="009A521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uiPriority w:val="99"/>
    <w:rsid w:val="009A521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uiPriority w:val="99"/>
    <w:rsid w:val="009A521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A521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rsid w:val="009A521D"/>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9A521D"/>
    <w:pPr>
      <w:tabs>
        <w:tab w:val="num" w:pos="460"/>
      </w:tabs>
      <w:ind w:left="412" w:hanging="312"/>
      <w:textAlignment w:val="auto"/>
    </w:pPr>
  </w:style>
  <w:style w:type="paragraph" w:customStyle="1" w:styleId="Tadc">
    <w:name w:val="Tadc"/>
    <w:basedOn w:val="Normal"/>
    <w:uiPriority w:val="99"/>
    <w:rsid w:val="009A521D"/>
    <w:pPr>
      <w:textAlignment w:val="auto"/>
    </w:pPr>
    <w:rPr>
      <w:rFonts w:eastAsia="SimSun" w:cs="v4.2.0"/>
    </w:rPr>
  </w:style>
  <w:style w:type="paragraph" w:customStyle="1" w:styleId="Atl">
    <w:name w:val="Atl"/>
    <w:basedOn w:val="Normal"/>
    <w:uiPriority w:val="99"/>
    <w:rsid w:val="009A521D"/>
    <w:pPr>
      <w:textAlignment w:val="auto"/>
    </w:pPr>
    <w:rPr>
      <w:rFonts w:eastAsia="SimSun" w:cs="v4.2.0"/>
    </w:rPr>
  </w:style>
  <w:style w:type="paragraph" w:customStyle="1" w:styleId="TTH">
    <w:name w:val="TTH"/>
    <w:basedOn w:val="Normal"/>
    <w:uiPriority w:val="99"/>
    <w:rsid w:val="009A521D"/>
    <w:pPr>
      <w:jc w:val="center"/>
      <w:textAlignment w:val="auto"/>
    </w:pPr>
    <w:rPr>
      <w:rFonts w:ascii="Arial" w:eastAsia="SimSun" w:hAnsi="Arial" w:cs="Arial"/>
      <w:b/>
      <w:lang w:eastAsia="ja-JP"/>
    </w:rPr>
  </w:style>
  <w:style w:type="paragraph" w:customStyle="1" w:styleId="standard">
    <w:name w:val="standard"/>
    <w:uiPriority w:val="99"/>
    <w:rsid w:val="009A521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9A521D"/>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uiPriority w:val="99"/>
    <w:rsid w:val="009A521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521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9A521D"/>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9A521D"/>
    <w:pPr>
      <w:spacing w:before="200" w:after="0"/>
      <w:ind w:left="0" w:firstLine="0"/>
      <w:textAlignment w:val="auto"/>
    </w:pPr>
    <w:rPr>
      <w:rFonts w:cs="Arial"/>
      <w:bCs/>
    </w:rPr>
  </w:style>
  <w:style w:type="paragraph" w:customStyle="1" w:styleId="Heading4specs">
    <w:name w:val="Heading4 specs"/>
    <w:basedOn w:val="Heading3Specs"/>
    <w:uiPriority w:val="99"/>
    <w:qFormat/>
    <w:rsid w:val="009A521D"/>
    <w:rPr>
      <w:sz w:val="24"/>
    </w:rPr>
  </w:style>
  <w:style w:type="paragraph" w:customStyle="1" w:styleId="41">
    <w:name w:val="(文字) (文字)4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9A521D"/>
    <w:pPr>
      <w:overflowPunct/>
      <w:autoSpaceDE/>
      <w:adjustRightInd/>
      <w:textAlignment w:val="auto"/>
    </w:pPr>
    <w:rPr>
      <w:rFonts w:eastAsia="SimSun"/>
      <w:lang w:eastAsia="ja-JP"/>
    </w:rPr>
  </w:style>
  <w:style w:type="paragraph" w:customStyle="1" w:styleId="CarCar1CharCharCarCar1">
    <w:name w:val="Car Car1 Char Char Car Car1"/>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9A521D"/>
    <w:pPr>
      <w:tabs>
        <w:tab w:val="left" w:pos="567"/>
      </w:tabs>
      <w:overflowPunct/>
      <w:autoSpaceDE/>
      <w:adjustRightInd/>
      <w:textAlignment w:val="auto"/>
    </w:pPr>
    <w:rPr>
      <w:rFonts w:eastAsia="SimSun"/>
    </w:rPr>
  </w:style>
  <w:style w:type="character" w:customStyle="1" w:styleId="1e9ptCar">
    <w:name w:val="1e) 9 pt Car"/>
    <w:link w:val="1e9pt"/>
    <w:locked/>
    <w:rsid w:val="009A521D"/>
    <w:rPr>
      <w:rFonts w:ascii="SimSun" w:eastAsia="SimSun" w:hAnsi="SimSun"/>
      <w:noProof/>
      <w:szCs w:val="18"/>
      <w:lang w:eastAsia="x-none"/>
    </w:rPr>
  </w:style>
  <w:style w:type="paragraph" w:customStyle="1" w:styleId="1e9pt">
    <w:name w:val="1e) 9 pt"/>
    <w:basedOn w:val="B1"/>
    <w:link w:val="1e9ptCar"/>
    <w:rsid w:val="009A521D"/>
    <w:pPr>
      <w:textAlignment w:val="auto"/>
    </w:pPr>
    <w:rPr>
      <w:rFonts w:ascii="SimSun" w:eastAsia="SimSun" w:hAnsi="SimSun"/>
      <w:noProof/>
      <w:szCs w:val="18"/>
      <w:lang w:val="fr-FR" w:eastAsia="x-none"/>
    </w:rPr>
  </w:style>
  <w:style w:type="paragraph" w:customStyle="1" w:styleId="Npr">
    <w:name w:val="Npr"/>
    <w:basedOn w:val="Normal"/>
    <w:uiPriority w:val="99"/>
    <w:rsid w:val="009A521D"/>
    <w:pPr>
      <w:overflowPunct/>
      <w:autoSpaceDE/>
      <w:adjustRightInd/>
      <w:ind w:firstLine="284"/>
      <w:textAlignment w:val="auto"/>
    </w:pPr>
    <w:rPr>
      <w:rFonts w:eastAsia="MS Mincho"/>
      <w:lang w:eastAsia="ja-JP"/>
    </w:rPr>
  </w:style>
  <w:style w:type="paragraph" w:customStyle="1" w:styleId="B3H6">
    <w:name w:val="B3H6"/>
    <w:basedOn w:val="B3"/>
    <w:uiPriority w:val="99"/>
    <w:rsid w:val="009A521D"/>
    <w:pPr>
      <w:textAlignment w:val="auto"/>
    </w:pPr>
    <w:rPr>
      <w:rFonts w:eastAsia="SimSun"/>
      <w:lang w:eastAsia="x-none"/>
    </w:rPr>
  </w:style>
  <w:style w:type="paragraph" w:customStyle="1" w:styleId="berschrift1H1">
    <w:name w:val="Überschrift 1.H1"/>
    <w:basedOn w:val="Normal"/>
    <w:next w:val="Normal"/>
    <w:uiPriority w:val="99"/>
    <w:rsid w:val="009A521D"/>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uiPriority w:val="99"/>
    <w:rsid w:val="009A521D"/>
    <w:pPr>
      <w:widowControl w:val="0"/>
      <w:overflowPunct/>
      <w:autoSpaceDE/>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9A521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A521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A521D"/>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9A521D"/>
    <w:pPr>
      <w:keepLines w:val="0"/>
      <w:pBdr>
        <w:top w:val="none" w:sz="0" w:space="0" w:color="auto"/>
      </w:pBdr>
      <w:tabs>
        <w:tab w:val="num" w:pos="360"/>
      </w:tabs>
      <w:spacing w:after="0"/>
      <w:ind w:left="360" w:hanging="360"/>
      <w:textAlignment w:val="auto"/>
    </w:pPr>
    <w:rPr>
      <w:rFonts w:eastAsia="SimSun"/>
      <w:b/>
      <w:noProof/>
      <w:kern w:val="28"/>
      <w:sz w:val="24"/>
      <w:lang w:val="en-US" w:eastAsia="ja-JP"/>
    </w:rPr>
  </w:style>
  <w:style w:type="paragraph" w:customStyle="1" w:styleId="CharCharCharChar">
    <w:name w:val="Char Char Char Char"/>
    <w:uiPriority w:val="99"/>
    <w:rsid w:val="009A52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9A521D"/>
    <w:pPr>
      <w:overflowPunct/>
      <w:autoSpaceDE/>
      <w:adjustRightInd/>
      <w:textAlignment w:val="auto"/>
    </w:pPr>
    <w:rPr>
      <w:rFonts w:eastAsia="SimSun" w:cs="Arial"/>
      <w:lang w:eastAsia="zh-TW"/>
    </w:rPr>
  </w:style>
  <w:style w:type="paragraph" w:customStyle="1" w:styleId="TH0">
    <w:name w:val="样式 TH"/>
    <w:basedOn w:val="TH"/>
    <w:uiPriority w:val="99"/>
    <w:rsid w:val="009A521D"/>
    <w:pPr>
      <w:overflowPunct/>
      <w:autoSpaceDE/>
      <w:adjustRightInd/>
      <w:textAlignment w:val="auto"/>
    </w:pPr>
    <w:rPr>
      <w:rFonts w:eastAsia="SimSun" w:cs="Arial"/>
      <w:bCs/>
    </w:rPr>
  </w:style>
  <w:style w:type="paragraph" w:customStyle="1" w:styleId="TableEntry0">
    <w:name w:val="Table Entry"/>
    <w:basedOn w:val="Normal"/>
    <w:next w:val="Normal"/>
    <w:uiPriority w:val="99"/>
    <w:rsid w:val="009A521D"/>
    <w:pPr>
      <w:overflowPunct/>
      <w:autoSpaceDE/>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rsid w:val="009A521D"/>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uiPriority w:val="99"/>
    <w:rsid w:val="009A521D"/>
    <w:pPr>
      <w:keepNext w:val="0"/>
      <w:ind w:left="1418" w:hanging="1418"/>
      <w:textAlignment w:val="auto"/>
    </w:pPr>
    <w:rPr>
      <w:rFonts w:eastAsia="MS Mincho"/>
      <w:lang w:eastAsia="ja-JP"/>
    </w:rPr>
  </w:style>
  <w:style w:type="paragraph" w:customStyle="1" w:styleId="msolistparagraph0">
    <w:name w:val="msolistparagraph"/>
    <w:basedOn w:val="Normal"/>
    <w:uiPriority w:val="99"/>
    <w:rsid w:val="009A521D"/>
    <w:pPr>
      <w:overflowPunct/>
      <w:autoSpaceDE/>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9A521D"/>
    <w:pPr>
      <w:overflowPunct/>
      <w:autoSpaceDE/>
      <w:adjustRightInd/>
      <w:ind w:left="1135" w:hanging="851"/>
      <w:textAlignment w:val="auto"/>
    </w:pPr>
    <w:rPr>
      <w:rFonts w:eastAsia="SimSun"/>
      <w:lang w:val="en-US" w:eastAsia="ja-JP"/>
    </w:rPr>
  </w:style>
  <w:style w:type="paragraph" w:customStyle="1" w:styleId="talcharchar0">
    <w:name w:val="talcharchar"/>
    <w:basedOn w:val="Normal"/>
    <w:uiPriority w:val="99"/>
    <w:rsid w:val="009A521D"/>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A521D"/>
    <w:rPr>
      <w:rFonts w:ascii="Courier New" w:eastAsia="MS Gothic" w:hAnsi="Courier New" w:cs="Courier New"/>
      <w:b/>
      <w:bCs/>
      <w:noProof/>
      <w:sz w:val="16"/>
      <w:lang w:val="en-US" w:eastAsia="ja-JP"/>
    </w:rPr>
  </w:style>
  <w:style w:type="paragraph" w:customStyle="1" w:styleId="PLBold">
    <w:name w:val="PL Bold"/>
    <w:basedOn w:val="PL"/>
    <w:link w:val="PLBoldChar"/>
    <w:rsid w:val="009A521D"/>
    <w:pPr>
      <w:textAlignment w:val="auto"/>
    </w:pPr>
    <w:rPr>
      <w:rFonts w:eastAsia="MS Gothic" w:cs="Courier New"/>
      <w:b/>
      <w:bCs/>
      <w:lang w:eastAsia="ja-JP"/>
    </w:rPr>
  </w:style>
  <w:style w:type="character" w:customStyle="1" w:styleId="PLBoldChar0">
    <w:name w:val="PL + Bold Char"/>
    <w:link w:val="PLBold0"/>
    <w:locked/>
    <w:rsid w:val="009A521D"/>
    <w:rPr>
      <w:rFonts w:ascii="Courier New" w:eastAsia="SimSun" w:hAnsi="Courier New" w:cs="Courier New"/>
      <w:noProof/>
      <w:sz w:val="16"/>
      <w:lang w:val="en-US" w:eastAsia="ja-JP"/>
    </w:rPr>
  </w:style>
  <w:style w:type="paragraph" w:customStyle="1" w:styleId="PLBold0">
    <w:name w:val="PL + Bold"/>
    <w:basedOn w:val="PL"/>
    <w:link w:val="PLBoldChar0"/>
    <w:rsid w:val="009A521D"/>
    <w:pPr>
      <w:textAlignment w:val="auto"/>
    </w:pPr>
    <w:rPr>
      <w:rFonts w:eastAsia="SimSun" w:cs="Courier New"/>
      <w:lang w:eastAsia="ja-JP"/>
    </w:rPr>
  </w:style>
  <w:style w:type="paragraph" w:customStyle="1" w:styleId="TOC911">
    <w:name w:val="TOC 911"/>
    <w:basedOn w:val="TOC8"/>
    <w:uiPriority w:val="99"/>
    <w:rsid w:val="009A521D"/>
    <w:pPr>
      <w:keepNext w:val="0"/>
      <w:ind w:left="1418" w:hanging="1418"/>
      <w:textAlignment w:val="auto"/>
    </w:pPr>
    <w:rPr>
      <w:rFonts w:eastAsia="MS Mincho"/>
      <w:lang w:eastAsia="ja-JP"/>
    </w:rPr>
  </w:style>
  <w:style w:type="paragraph" w:customStyle="1" w:styleId="Char1">
    <w:name w:val="Char1"/>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A52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9A521D"/>
    <w:pPr>
      <w:ind w:left="1984" w:hanging="281"/>
      <w:textAlignment w:val="auto"/>
    </w:pPr>
    <w:rPr>
      <w:rFonts w:eastAsia="SimSun"/>
    </w:rPr>
  </w:style>
  <w:style w:type="paragraph" w:customStyle="1" w:styleId="LD1">
    <w:name w:val="LD 1"/>
    <w:basedOn w:val="Normal"/>
    <w:uiPriority w:val="99"/>
    <w:rsid w:val="009A521D"/>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uiPriority w:val="99"/>
    <w:rsid w:val="009A521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9A521D"/>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9A521D"/>
    <w:pPr>
      <w:overflowPunct/>
      <w:autoSpaceDE/>
      <w:adjustRightInd/>
      <w:ind w:left="0" w:firstLine="0"/>
      <w:textAlignment w:val="auto"/>
    </w:pPr>
    <w:rPr>
      <w:rFonts w:eastAsia="SimSun" w:cs="Arial"/>
      <w:lang w:eastAsia="zh-CN"/>
    </w:rPr>
  </w:style>
  <w:style w:type="paragraph" w:customStyle="1" w:styleId="25">
    <w:name w:val="列出段落2"/>
    <w:basedOn w:val="Normal"/>
    <w:uiPriority w:val="99"/>
    <w:qFormat/>
    <w:rsid w:val="009A521D"/>
    <w:pPr>
      <w:overflowPunct/>
      <w:autoSpaceDE/>
      <w:adjustRightInd/>
      <w:ind w:firstLineChars="200" w:firstLine="420"/>
      <w:textAlignment w:val="auto"/>
    </w:pPr>
    <w:rPr>
      <w:rFonts w:eastAsia="SimSun"/>
    </w:rPr>
  </w:style>
  <w:style w:type="paragraph" w:customStyle="1" w:styleId="16">
    <w:name w:val="列出段落1"/>
    <w:basedOn w:val="Normal"/>
    <w:uiPriority w:val="99"/>
    <w:qFormat/>
    <w:rsid w:val="009A521D"/>
    <w:pPr>
      <w:overflowPunct/>
      <w:autoSpaceDE/>
      <w:adjustRightInd/>
      <w:ind w:firstLineChars="200" w:firstLine="420"/>
      <w:textAlignment w:val="auto"/>
    </w:pPr>
    <w:rPr>
      <w:rFonts w:eastAsia="SimSun"/>
    </w:rPr>
  </w:style>
  <w:style w:type="paragraph" w:customStyle="1" w:styleId="CarCar5">
    <w:name w:val="Car Car5"/>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9A521D"/>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9A521D"/>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9A521D"/>
    <w:pPr>
      <w:overflowPunct/>
      <w:autoSpaceDE/>
      <w:adjustRightInd/>
      <w:ind w:left="851" w:hanging="284"/>
      <w:textAlignment w:val="auto"/>
    </w:pPr>
    <w:rPr>
      <w:rFonts w:eastAsia="MS PGothic"/>
    </w:rPr>
  </w:style>
  <w:style w:type="paragraph" w:customStyle="1" w:styleId="a6">
    <w:name w:val="見出し"/>
    <w:basedOn w:val="Normal"/>
    <w:next w:val="BodyText"/>
    <w:uiPriority w:val="99"/>
    <w:rsid w:val="009A521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uiPriority w:val="99"/>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uiPriority w:val="99"/>
    <w:rsid w:val="009A521D"/>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uiPriority w:val="99"/>
    <w:rsid w:val="009A521D"/>
    <w:pPr>
      <w:ind w:left="851" w:hanging="284"/>
    </w:pPr>
  </w:style>
  <w:style w:type="paragraph" w:customStyle="1" w:styleId="aa">
    <w:name w:val="箇条書き"/>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uiPriority w:val="99"/>
    <w:rsid w:val="009A521D"/>
    <w:pPr>
      <w:tabs>
        <w:tab w:val="clear" w:pos="644"/>
        <w:tab w:val="num" w:pos="1494"/>
      </w:tabs>
      <w:ind w:left="851" w:hanging="284"/>
    </w:pPr>
  </w:style>
  <w:style w:type="paragraph" w:customStyle="1" w:styleId="33">
    <w:name w:val="箇条書き 3"/>
    <w:basedOn w:val="27"/>
    <w:uiPriority w:val="99"/>
    <w:rsid w:val="009A521D"/>
    <w:pPr>
      <w:ind w:left="1135"/>
    </w:pPr>
  </w:style>
  <w:style w:type="paragraph" w:customStyle="1" w:styleId="28">
    <w:name w:val="一覧 2"/>
    <w:basedOn w:val="List"/>
    <w:uiPriority w:val="99"/>
    <w:rsid w:val="009A521D"/>
    <w:pPr>
      <w:suppressAutoHyphens/>
      <w:overflowPunct/>
      <w:autoSpaceDE/>
      <w:adjustRightInd/>
      <w:ind w:left="851"/>
      <w:textAlignment w:val="auto"/>
    </w:pPr>
    <w:rPr>
      <w:rFonts w:eastAsia="MS Mincho" w:cs="CG Times (WN)"/>
      <w:lang w:eastAsia="ar-SA"/>
    </w:rPr>
  </w:style>
  <w:style w:type="paragraph" w:customStyle="1" w:styleId="34">
    <w:name w:val="一覧 3"/>
    <w:basedOn w:val="28"/>
    <w:uiPriority w:val="99"/>
    <w:rsid w:val="009A521D"/>
    <w:pPr>
      <w:ind w:left="1135"/>
    </w:pPr>
  </w:style>
  <w:style w:type="paragraph" w:customStyle="1" w:styleId="42">
    <w:name w:val="一覧 4"/>
    <w:basedOn w:val="34"/>
    <w:uiPriority w:val="99"/>
    <w:rsid w:val="009A521D"/>
    <w:pPr>
      <w:ind w:left="1418"/>
    </w:pPr>
  </w:style>
  <w:style w:type="paragraph" w:customStyle="1" w:styleId="50">
    <w:name w:val="一覧 5"/>
    <w:basedOn w:val="42"/>
    <w:uiPriority w:val="99"/>
    <w:rsid w:val="009A521D"/>
    <w:pPr>
      <w:ind w:left="1702"/>
    </w:pPr>
  </w:style>
  <w:style w:type="paragraph" w:customStyle="1" w:styleId="43">
    <w:name w:val="箇条書き 4"/>
    <w:basedOn w:val="33"/>
    <w:uiPriority w:val="99"/>
    <w:rsid w:val="009A521D"/>
    <w:pPr>
      <w:ind w:left="1418"/>
    </w:pPr>
  </w:style>
  <w:style w:type="paragraph" w:customStyle="1" w:styleId="51">
    <w:name w:val="箇条書き 5"/>
    <w:basedOn w:val="43"/>
    <w:uiPriority w:val="99"/>
    <w:rsid w:val="009A521D"/>
    <w:pPr>
      <w:ind w:left="1702"/>
    </w:pPr>
  </w:style>
  <w:style w:type="paragraph" w:customStyle="1" w:styleId="ab">
    <w:name w:val="コメント文字列"/>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uiPriority w:val="99"/>
    <w:rsid w:val="009A521D"/>
    <w:rPr>
      <w:b/>
      <w:bCs/>
    </w:rPr>
  </w:style>
  <w:style w:type="paragraph" w:customStyle="1" w:styleId="ad">
    <w:name w:val="見出しマップ"/>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9A521D"/>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rsid w:val="009A521D"/>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uiPriority w:val="99"/>
    <w:rsid w:val="009A521D"/>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uiPriority w:val="99"/>
    <w:rsid w:val="009A521D"/>
    <w:pPr>
      <w:jc w:val="center"/>
    </w:pPr>
    <w:rPr>
      <w:b/>
      <w:bCs/>
    </w:rPr>
  </w:style>
  <w:style w:type="paragraph" w:customStyle="1" w:styleId="ListBullet21">
    <w:name w:val="List Bullet 21"/>
    <w:basedOn w:val="ListBullet1"/>
    <w:uiPriority w:val="99"/>
    <w:rsid w:val="009A521D"/>
    <w:pPr>
      <w:tabs>
        <w:tab w:val="clear" w:pos="644"/>
        <w:tab w:val="num" w:pos="1494"/>
      </w:tabs>
      <w:autoSpaceDN w:val="0"/>
      <w:ind w:left="851"/>
    </w:pPr>
    <w:rPr>
      <w:color w:val="auto"/>
    </w:rPr>
  </w:style>
  <w:style w:type="paragraph" w:customStyle="1" w:styleId="DocumentMap1">
    <w:name w:val="Document Map1"/>
    <w:basedOn w:val="Normal"/>
    <w:uiPriority w:val="99"/>
    <w:rsid w:val="009A521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rsid w:val="009A521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9A521D"/>
    <w:pPr>
      <w:suppressAutoHyphens/>
      <w:overflowPunct/>
      <w:autoSpaceDE/>
      <w:adjustRightInd/>
      <w:textAlignment w:val="auto"/>
    </w:pPr>
    <w:rPr>
      <w:rFonts w:eastAsia="MS Mincho"/>
      <w:lang w:eastAsia="ar-SA"/>
    </w:rPr>
  </w:style>
  <w:style w:type="paragraph" w:customStyle="1" w:styleId="ListNumber1">
    <w:name w:val="List Number1"/>
    <w:basedOn w:val="List"/>
    <w:uiPriority w:val="99"/>
    <w:rsid w:val="009A521D"/>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rsid w:val="009A521D"/>
    <w:pPr>
      <w:ind w:left="851" w:hanging="284"/>
    </w:pPr>
  </w:style>
  <w:style w:type="paragraph" w:customStyle="1" w:styleId="BodyText21">
    <w:name w:val="Body Text 21"/>
    <w:basedOn w:val="Normal"/>
    <w:uiPriority w:val="99"/>
    <w:rsid w:val="009A521D"/>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uiPriority w:val="99"/>
    <w:rsid w:val="009A521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9A521D"/>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rsid w:val="009A521D"/>
    <w:pPr>
      <w:suppressAutoHyphens/>
      <w:overflowPunct/>
      <w:autoSpaceDE/>
      <w:adjustRightInd/>
      <w:textAlignment w:val="auto"/>
    </w:pPr>
    <w:rPr>
      <w:rFonts w:eastAsia="MS Mincho"/>
      <w:lang w:eastAsia="ar-SA"/>
    </w:rPr>
  </w:style>
  <w:style w:type="paragraph" w:customStyle="1" w:styleId="af3">
    <w:name w:val="枠の内容"/>
    <w:basedOn w:val="BodyText"/>
    <w:uiPriority w:val="99"/>
    <w:rsid w:val="009A521D"/>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9A521D"/>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uiPriority w:val="99"/>
    <w:rsid w:val="009A521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uiPriority w:val="99"/>
    <w:rsid w:val="009A521D"/>
    <w:pPr>
      <w:overflowPunct/>
      <w:autoSpaceDE/>
      <w:adjustRightInd/>
      <w:spacing w:after="240"/>
      <w:jc w:val="both"/>
      <w:textAlignment w:val="auto"/>
    </w:pPr>
    <w:rPr>
      <w:rFonts w:ascii="Helvetica" w:eastAsia="SimSun" w:hAnsi="Helvetica"/>
    </w:rPr>
  </w:style>
  <w:style w:type="paragraph" w:customStyle="1" w:styleId="Cell">
    <w:name w:val="Cell"/>
    <w:basedOn w:val="Normal"/>
    <w:uiPriority w:val="99"/>
    <w:rsid w:val="009A521D"/>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9A521D"/>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uiPriority w:val="99"/>
    <w:rsid w:val="009A521D"/>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9A521D"/>
    <w:pPr>
      <w:overflowPunct/>
      <w:autoSpaceDE/>
      <w:adjustRightInd/>
      <w:ind w:left="720"/>
      <w:contextualSpacing/>
      <w:textAlignment w:val="auto"/>
    </w:pPr>
    <w:rPr>
      <w:rFonts w:eastAsia="SimSun"/>
    </w:rPr>
  </w:style>
  <w:style w:type="paragraph" w:customStyle="1" w:styleId="17">
    <w:name w:val="図表番号1"/>
    <w:basedOn w:val="Normal"/>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uiPriority w:val="99"/>
    <w:rsid w:val="009A521D"/>
    <w:pPr>
      <w:ind w:left="851" w:hanging="284"/>
    </w:pPr>
  </w:style>
  <w:style w:type="paragraph" w:customStyle="1" w:styleId="19">
    <w:name w:val="箇条書き1"/>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uiPriority w:val="99"/>
    <w:rsid w:val="009A521D"/>
    <w:pPr>
      <w:tabs>
        <w:tab w:val="clear" w:pos="644"/>
        <w:tab w:val="num" w:pos="1494"/>
      </w:tabs>
      <w:ind w:left="851" w:hanging="284"/>
    </w:pPr>
  </w:style>
  <w:style w:type="paragraph" w:customStyle="1" w:styleId="311">
    <w:name w:val="箇条書き 31"/>
    <w:basedOn w:val="213"/>
    <w:uiPriority w:val="99"/>
    <w:rsid w:val="009A521D"/>
    <w:pPr>
      <w:ind w:left="1135"/>
    </w:pPr>
  </w:style>
  <w:style w:type="paragraph" w:customStyle="1" w:styleId="214">
    <w:name w:val="一覧 21"/>
    <w:basedOn w:val="List"/>
    <w:uiPriority w:val="99"/>
    <w:rsid w:val="009A521D"/>
    <w:pPr>
      <w:suppressAutoHyphens/>
      <w:overflowPunct/>
      <w:autoSpaceDE/>
      <w:adjustRightInd/>
      <w:ind w:left="851"/>
      <w:textAlignment w:val="auto"/>
    </w:pPr>
    <w:rPr>
      <w:rFonts w:eastAsia="MS Mincho" w:cs="CG Times (WN)"/>
      <w:lang w:eastAsia="ar-SA"/>
    </w:rPr>
  </w:style>
  <w:style w:type="paragraph" w:customStyle="1" w:styleId="312">
    <w:name w:val="一覧 31"/>
    <w:basedOn w:val="214"/>
    <w:uiPriority w:val="99"/>
    <w:rsid w:val="009A521D"/>
    <w:pPr>
      <w:ind w:left="1135"/>
    </w:pPr>
  </w:style>
  <w:style w:type="paragraph" w:customStyle="1" w:styleId="410">
    <w:name w:val="一覧 41"/>
    <w:basedOn w:val="312"/>
    <w:uiPriority w:val="99"/>
    <w:rsid w:val="009A521D"/>
    <w:pPr>
      <w:ind w:left="1418"/>
    </w:pPr>
  </w:style>
  <w:style w:type="paragraph" w:customStyle="1" w:styleId="510">
    <w:name w:val="一覧 51"/>
    <w:basedOn w:val="410"/>
    <w:uiPriority w:val="99"/>
    <w:rsid w:val="009A521D"/>
    <w:pPr>
      <w:ind w:left="1702"/>
    </w:pPr>
  </w:style>
  <w:style w:type="paragraph" w:customStyle="1" w:styleId="411">
    <w:name w:val="箇条書き 41"/>
    <w:basedOn w:val="311"/>
    <w:uiPriority w:val="99"/>
    <w:rsid w:val="009A521D"/>
    <w:pPr>
      <w:ind w:left="1418"/>
    </w:pPr>
  </w:style>
  <w:style w:type="paragraph" w:customStyle="1" w:styleId="511">
    <w:name w:val="箇条書き 51"/>
    <w:basedOn w:val="411"/>
    <w:uiPriority w:val="99"/>
    <w:rsid w:val="009A521D"/>
    <w:pPr>
      <w:ind w:left="1702"/>
    </w:pPr>
  </w:style>
  <w:style w:type="paragraph" w:customStyle="1" w:styleId="1a">
    <w:name w:val="コメント文字列1"/>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uiPriority w:val="99"/>
    <w:rsid w:val="009A521D"/>
    <w:rPr>
      <w:b/>
      <w:bCs/>
    </w:rPr>
  </w:style>
  <w:style w:type="paragraph" w:customStyle="1" w:styleId="1c">
    <w:name w:val="見出しマップ1"/>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uiPriority w:val="99"/>
    <w:rsid w:val="009A521D"/>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1">
    <w:name w:val="HTML 書式付き1"/>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uiPriority w:val="99"/>
    <w:rsid w:val="009A521D"/>
    <w:pPr>
      <w:overflowPunct/>
      <w:autoSpaceDE/>
      <w:adjustRightInd/>
      <w:spacing w:before="120" w:after="120"/>
      <w:textAlignment w:val="auto"/>
    </w:pPr>
    <w:rPr>
      <w:rFonts w:eastAsia="MS Mincho"/>
      <w:b/>
    </w:rPr>
  </w:style>
  <w:style w:type="paragraph" w:customStyle="1" w:styleId="1f1">
    <w:name w:val="图表目录1"/>
    <w:basedOn w:val="Normal"/>
    <w:next w:val="Normal"/>
    <w:uiPriority w:val="99"/>
    <w:rsid w:val="009A521D"/>
    <w:pPr>
      <w:overflowPunct/>
      <w:autoSpaceDE/>
      <w:adjustRightInd/>
      <w:ind w:left="400" w:hanging="400"/>
      <w:jc w:val="center"/>
      <w:textAlignment w:val="auto"/>
    </w:pPr>
    <w:rPr>
      <w:rFonts w:eastAsia="MS Mincho"/>
      <w:b/>
    </w:rPr>
  </w:style>
  <w:style w:type="paragraph" w:customStyle="1" w:styleId="1Char1">
    <w:name w:val="(文字) (文字)1 Char (文字) (文字)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9A521D"/>
    <w:pPr>
      <w:textAlignment w:val="auto"/>
    </w:pPr>
    <w:rPr>
      <w:rFonts w:ascii="Tahoma" w:eastAsia="MS Mincho" w:hAnsi="Tahoma" w:cs="Tahoma"/>
      <w:sz w:val="16"/>
      <w:szCs w:val="16"/>
    </w:rPr>
  </w:style>
  <w:style w:type="paragraph" w:customStyle="1" w:styleId="2a">
    <w:name w:val="図表番号2"/>
    <w:basedOn w:val="Normal"/>
    <w:uiPriority w:val="99"/>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uiPriority w:val="99"/>
    <w:rsid w:val="009A521D"/>
    <w:pPr>
      <w:ind w:left="851" w:hanging="284"/>
    </w:pPr>
  </w:style>
  <w:style w:type="paragraph" w:customStyle="1" w:styleId="2c">
    <w:name w:val="箇条書き2"/>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uiPriority w:val="99"/>
    <w:rsid w:val="009A521D"/>
    <w:pPr>
      <w:tabs>
        <w:tab w:val="clear" w:pos="644"/>
        <w:tab w:val="num" w:pos="1494"/>
      </w:tabs>
      <w:ind w:left="851" w:hanging="284"/>
    </w:pPr>
  </w:style>
  <w:style w:type="paragraph" w:customStyle="1" w:styleId="321">
    <w:name w:val="箇条書き 32"/>
    <w:basedOn w:val="222"/>
    <w:uiPriority w:val="99"/>
    <w:rsid w:val="009A521D"/>
    <w:pPr>
      <w:ind w:left="1135"/>
    </w:pPr>
  </w:style>
  <w:style w:type="paragraph" w:customStyle="1" w:styleId="223">
    <w:name w:val="一覧 22"/>
    <w:basedOn w:val="List"/>
    <w:uiPriority w:val="99"/>
    <w:rsid w:val="009A521D"/>
    <w:pPr>
      <w:suppressAutoHyphens/>
      <w:overflowPunct/>
      <w:autoSpaceDE/>
      <w:adjustRightInd/>
      <w:ind w:left="851"/>
      <w:textAlignment w:val="auto"/>
    </w:pPr>
    <w:rPr>
      <w:rFonts w:eastAsia="MS Mincho" w:cs="CG Times (WN)"/>
      <w:lang w:eastAsia="ar-SA"/>
    </w:rPr>
  </w:style>
  <w:style w:type="paragraph" w:customStyle="1" w:styleId="322">
    <w:name w:val="一覧 32"/>
    <w:basedOn w:val="223"/>
    <w:uiPriority w:val="99"/>
    <w:rsid w:val="009A521D"/>
    <w:pPr>
      <w:ind w:left="1135"/>
    </w:pPr>
  </w:style>
  <w:style w:type="paragraph" w:customStyle="1" w:styleId="420">
    <w:name w:val="一覧 42"/>
    <w:basedOn w:val="322"/>
    <w:uiPriority w:val="99"/>
    <w:rsid w:val="009A521D"/>
    <w:pPr>
      <w:ind w:left="1418"/>
    </w:pPr>
  </w:style>
  <w:style w:type="paragraph" w:customStyle="1" w:styleId="52">
    <w:name w:val="一覧 52"/>
    <w:basedOn w:val="420"/>
    <w:uiPriority w:val="99"/>
    <w:rsid w:val="009A521D"/>
    <w:pPr>
      <w:ind w:left="1702"/>
    </w:pPr>
  </w:style>
  <w:style w:type="paragraph" w:customStyle="1" w:styleId="421">
    <w:name w:val="箇条書き 42"/>
    <w:basedOn w:val="321"/>
    <w:uiPriority w:val="99"/>
    <w:rsid w:val="009A521D"/>
    <w:pPr>
      <w:ind w:left="1418"/>
    </w:pPr>
  </w:style>
  <w:style w:type="paragraph" w:customStyle="1" w:styleId="520">
    <w:name w:val="箇条書き 52"/>
    <w:basedOn w:val="421"/>
    <w:uiPriority w:val="99"/>
    <w:rsid w:val="009A521D"/>
    <w:pPr>
      <w:ind w:left="1702"/>
    </w:pPr>
  </w:style>
  <w:style w:type="paragraph" w:customStyle="1" w:styleId="2d">
    <w:name w:val="コメント文字列2"/>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uiPriority w:val="99"/>
    <w:rsid w:val="009A521D"/>
    <w:rPr>
      <w:b/>
      <w:bCs/>
    </w:rPr>
  </w:style>
  <w:style w:type="paragraph" w:customStyle="1" w:styleId="2f">
    <w:name w:val="見出しマップ2"/>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9A521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uiPriority w:val="99"/>
    <w:qFormat/>
    <w:rsid w:val="009A521D"/>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9A521D"/>
    <w:pPr>
      <w:ind w:left="400" w:hanging="400"/>
      <w:jc w:val="center"/>
      <w:textAlignment w:val="auto"/>
    </w:pPr>
    <w:rPr>
      <w:rFonts w:eastAsia="MS Mincho"/>
      <w:b/>
    </w:rPr>
  </w:style>
  <w:style w:type="paragraph" w:customStyle="1" w:styleId="editorsnote0">
    <w:name w:val="editorsnote"/>
    <w:basedOn w:val="Normal"/>
    <w:uiPriority w:val="99"/>
    <w:rsid w:val="009A521D"/>
    <w:pPr>
      <w:overflowPunct/>
      <w:autoSpaceDE/>
      <w:adjustRightInd/>
      <w:spacing w:after="0"/>
      <w:textAlignment w:val="auto"/>
    </w:pPr>
    <w:rPr>
      <w:rFonts w:ascii="MS PGothic" w:eastAsia="MS PGothic" w:hAnsi="MS PGothic" w:cs="MS PGothic"/>
      <w:sz w:val="24"/>
      <w:szCs w:val="24"/>
      <w:lang w:val="en-US" w:eastAsia="ja-JP"/>
    </w:rPr>
  </w:style>
  <w:style w:type="paragraph" w:customStyle="1" w:styleId="List20">
    <w:name w:val="List2"/>
    <w:basedOn w:val="List1"/>
    <w:uiPriority w:val="99"/>
    <w:qFormat/>
    <w:rsid w:val="009A521D"/>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CarCar51">
    <w:name w:val="Car Car51"/>
    <w:uiPriority w:val="99"/>
    <w:semiHidden/>
    <w:rsid w:val="009A52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9A521D"/>
    <w:pPr>
      <w:textAlignment w:val="auto"/>
    </w:pPr>
    <w:rPr>
      <w:rFonts w:ascii="Tahoma" w:eastAsia="MS Mincho" w:hAnsi="Tahoma" w:cs="Tahoma"/>
      <w:sz w:val="16"/>
      <w:szCs w:val="16"/>
    </w:rPr>
  </w:style>
  <w:style w:type="paragraph" w:customStyle="1" w:styleId="37">
    <w:name w:val="図表番号3"/>
    <w:basedOn w:val="Normal"/>
    <w:uiPriority w:val="99"/>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uiPriority w:val="99"/>
    <w:rsid w:val="009A521D"/>
    <w:pPr>
      <w:ind w:left="851" w:hanging="284"/>
    </w:pPr>
  </w:style>
  <w:style w:type="paragraph" w:customStyle="1" w:styleId="39">
    <w:name w:val="箇条書き3"/>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uiPriority w:val="99"/>
    <w:rsid w:val="009A521D"/>
    <w:pPr>
      <w:tabs>
        <w:tab w:val="clear" w:pos="644"/>
        <w:tab w:val="num" w:pos="1494"/>
      </w:tabs>
      <w:ind w:left="851" w:hanging="284"/>
    </w:pPr>
  </w:style>
  <w:style w:type="paragraph" w:customStyle="1" w:styleId="330">
    <w:name w:val="箇条書き 33"/>
    <w:basedOn w:val="231"/>
    <w:uiPriority w:val="99"/>
    <w:rsid w:val="009A521D"/>
    <w:pPr>
      <w:ind w:left="1135"/>
    </w:pPr>
  </w:style>
  <w:style w:type="paragraph" w:customStyle="1" w:styleId="232">
    <w:name w:val="一覧 23"/>
    <w:basedOn w:val="List"/>
    <w:uiPriority w:val="99"/>
    <w:rsid w:val="009A521D"/>
    <w:pPr>
      <w:suppressAutoHyphens/>
      <w:overflowPunct/>
      <w:autoSpaceDE/>
      <w:adjustRightInd/>
      <w:ind w:left="851"/>
      <w:textAlignment w:val="auto"/>
    </w:pPr>
    <w:rPr>
      <w:rFonts w:eastAsia="MS Mincho" w:cs="CG Times (WN)"/>
      <w:lang w:eastAsia="ar-SA"/>
    </w:rPr>
  </w:style>
  <w:style w:type="paragraph" w:customStyle="1" w:styleId="331">
    <w:name w:val="一覧 33"/>
    <w:basedOn w:val="232"/>
    <w:uiPriority w:val="99"/>
    <w:rsid w:val="009A521D"/>
    <w:pPr>
      <w:ind w:left="1135"/>
    </w:pPr>
  </w:style>
  <w:style w:type="paragraph" w:customStyle="1" w:styleId="430">
    <w:name w:val="一覧 43"/>
    <w:basedOn w:val="331"/>
    <w:uiPriority w:val="99"/>
    <w:rsid w:val="009A521D"/>
    <w:pPr>
      <w:ind w:left="1418"/>
    </w:pPr>
  </w:style>
  <w:style w:type="paragraph" w:customStyle="1" w:styleId="530">
    <w:name w:val="一覧 53"/>
    <w:basedOn w:val="430"/>
    <w:uiPriority w:val="99"/>
    <w:rsid w:val="009A521D"/>
    <w:pPr>
      <w:ind w:left="1702"/>
    </w:pPr>
  </w:style>
  <w:style w:type="paragraph" w:customStyle="1" w:styleId="431">
    <w:name w:val="箇条書き 43"/>
    <w:basedOn w:val="330"/>
    <w:uiPriority w:val="99"/>
    <w:rsid w:val="009A521D"/>
    <w:pPr>
      <w:ind w:left="1418"/>
    </w:pPr>
  </w:style>
  <w:style w:type="paragraph" w:customStyle="1" w:styleId="531">
    <w:name w:val="箇条書き 53"/>
    <w:basedOn w:val="431"/>
    <w:uiPriority w:val="99"/>
    <w:rsid w:val="009A521D"/>
    <w:pPr>
      <w:ind w:left="1702"/>
    </w:pPr>
  </w:style>
  <w:style w:type="paragraph" w:customStyle="1" w:styleId="3a">
    <w:name w:val="コメント文字列3"/>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uiPriority w:val="99"/>
    <w:rsid w:val="009A521D"/>
    <w:rPr>
      <w:b/>
      <w:bCs/>
    </w:rPr>
  </w:style>
  <w:style w:type="paragraph" w:customStyle="1" w:styleId="3c">
    <w:name w:val="見出しマップ3"/>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9A521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9A521D"/>
    <w:rPr>
      <w:rFonts w:ascii="SimSun" w:eastAsia="SimSun" w:hAnsi="SimSun"/>
      <w:lang w:eastAsia="x-none"/>
    </w:rPr>
  </w:style>
  <w:style w:type="paragraph" w:customStyle="1" w:styleId="B7">
    <w:name w:val="B7"/>
    <w:basedOn w:val="B6"/>
    <w:link w:val="B7Char"/>
    <w:qFormat/>
    <w:rsid w:val="009A521D"/>
  </w:style>
  <w:style w:type="paragraph" w:customStyle="1" w:styleId="45">
    <w:name w:val="无间隔4"/>
    <w:uiPriority w:val="99"/>
    <w:qFormat/>
    <w:rsid w:val="009A521D"/>
    <w:pPr>
      <w:autoSpaceDN w:val="0"/>
    </w:pPr>
    <w:rPr>
      <w:rFonts w:ascii="Times New Roman" w:eastAsia="SimSun" w:hAnsi="Times New Roman"/>
      <w:lang w:val="en-GB" w:eastAsia="en-US"/>
    </w:rPr>
  </w:style>
  <w:style w:type="paragraph" w:customStyle="1" w:styleId="TTan">
    <w:name w:val="TTan"/>
    <w:basedOn w:val="FP"/>
    <w:uiPriority w:val="99"/>
    <w:qFormat/>
    <w:rsid w:val="009A521D"/>
    <w:pPr>
      <w:textAlignment w:val="auto"/>
    </w:pPr>
    <w:rPr>
      <w:rFonts w:ascii="Arial" w:hAnsi="Arial"/>
      <w:sz w:val="18"/>
    </w:rPr>
  </w:style>
  <w:style w:type="paragraph" w:customStyle="1" w:styleId="tac1">
    <w:name w:val="tac"/>
    <w:basedOn w:val="Normal"/>
    <w:uiPriority w:val="99"/>
    <w:rsid w:val="009A521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9A521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A521D"/>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9A521D"/>
    <w:pPr>
      <w:keepNext/>
      <w:keepLines/>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9A521D"/>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locked/>
    <w:rsid w:val="009A521D"/>
    <w:rPr>
      <w:rFonts w:ascii="Arial" w:eastAsia="Arial" w:hAnsi="Arial" w:cs="Arial"/>
      <w:b/>
      <w:bCs/>
      <w:noProof/>
      <w:sz w:val="22"/>
      <w:lang w:val="en-US" w:eastAsia="en-US"/>
    </w:rPr>
  </w:style>
  <w:style w:type="paragraph" w:customStyle="1" w:styleId="af4">
    <w:name w:val="样式 页眉"/>
    <w:basedOn w:val="Header"/>
    <w:link w:val="Char0"/>
    <w:rsid w:val="009A521D"/>
    <w:pPr>
      <w:textAlignment w:val="auto"/>
    </w:pPr>
    <w:rPr>
      <w:rFonts w:eastAsia="Arial" w:cs="Arial"/>
      <w:bCs/>
      <w:sz w:val="22"/>
    </w:rPr>
  </w:style>
  <w:style w:type="paragraph" w:customStyle="1" w:styleId="-310">
    <w:name w:val="彩色底纹 - 着色 31"/>
    <w:basedOn w:val="Normal"/>
    <w:uiPriority w:val="34"/>
    <w:qFormat/>
    <w:rsid w:val="009A521D"/>
    <w:pPr>
      <w:ind w:left="720"/>
      <w:contextualSpacing/>
      <w:textAlignment w:val="auto"/>
    </w:pPr>
    <w:rPr>
      <w:rFonts w:eastAsia="SimSun"/>
    </w:rPr>
  </w:style>
  <w:style w:type="paragraph" w:customStyle="1" w:styleId="contribution">
    <w:name w:val="contribution"/>
    <w:basedOn w:val="Heading1"/>
    <w:uiPriority w:val="99"/>
    <w:semiHidden/>
    <w:rsid w:val="009A521D"/>
    <w:pPr>
      <w:tabs>
        <w:tab w:val="num" w:pos="45"/>
      </w:tabs>
      <w:ind w:left="405" w:hanging="405"/>
      <w:textAlignment w:val="auto"/>
    </w:pPr>
    <w:rPr>
      <w:rFonts w:eastAsia="Arial"/>
    </w:rPr>
  </w:style>
  <w:style w:type="paragraph" w:customStyle="1" w:styleId="MotorolaResponse1">
    <w:name w:val="Motorola Response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A521D"/>
    <w:rPr>
      <w:rFonts w:ascii="Batang" w:eastAsia="Batang" w:hAnsi="Batang"/>
      <w:sz w:val="24"/>
      <w:lang w:eastAsia="en-US"/>
    </w:rPr>
  </w:style>
  <w:style w:type="paragraph" w:customStyle="1" w:styleId="enumlev1">
    <w:name w:val="enumlev1"/>
    <w:basedOn w:val="Normal"/>
    <w:link w:val="enumlev1Char"/>
    <w:semiHidden/>
    <w:rsid w:val="009A521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uiPriority w:val="99"/>
    <w:semiHidden/>
    <w:rsid w:val="009A52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A52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A52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A521D"/>
    <w:rPr>
      <w:rFonts w:ascii="Arial" w:eastAsia="Arial" w:hAnsi="Arial" w:cs="Arial"/>
      <w:sz w:val="28"/>
      <w:lang w:eastAsia="en-US"/>
    </w:rPr>
  </w:style>
  <w:style w:type="paragraph" w:customStyle="1" w:styleId="Heading40">
    <w:name w:val="Heading4"/>
    <w:basedOn w:val="Heading3"/>
    <w:link w:val="Heading4Char0"/>
    <w:semiHidden/>
    <w:rsid w:val="009A521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uiPriority w:val="99"/>
    <w:rsid w:val="009A521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9A521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9A521D"/>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rsid w:val="009A521D"/>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9A521D"/>
    <w:pPr>
      <w:ind w:left="720"/>
      <w:contextualSpacing/>
      <w:textAlignment w:val="auto"/>
    </w:pPr>
    <w:rPr>
      <w:rFonts w:eastAsia="SimSun"/>
      <w:lang w:eastAsia="zh-CN"/>
    </w:rPr>
  </w:style>
  <w:style w:type="paragraph" w:customStyle="1" w:styleId="note0">
    <w:name w:val="note"/>
    <w:basedOn w:val="Normal"/>
    <w:uiPriority w:val="99"/>
    <w:rsid w:val="009A521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9A521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A521D"/>
    <w:rPr>
      <w:rFonts w:ascii="Arial" w:eastAsia="SimSun" w:hAnsi="Arial" w:cs="Arial"/>
      <w:szCs w:val="24"/>
      <w:lang w:eastAsia="en-US"/>
    </w:rPr>
  </w:style>
  <w:style w:type="paragraph" w:customStyle="1" w:styleId="ECCParagraph">
    <w:name w:val="ECC Paragraph"/>
    <w:basedOn w:val="Normal"/>
    <w:link w:val="ECCParagraphZchn"/>
    <w:qFormat/>
    <w:rsid w:val="009A521D"/>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rsid w:val="009A521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rsid w:val="009A521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A521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rsid w:val="009A521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9A521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9A521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A521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9A521D"/>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2-21">
    <w:name w:val="中等深浅列表 2 - 着色 21"/>
    <w:uiPriority w:val="99"/>
    <w:semiHidden/>
    <w:rsid w:val="009A521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A521D"/>
    <w:pPr>
      <w:ind w:left="720"/>
      <w:contextualSpacing/>
      <w:textAlignment w:val="auto"/>
    </w:pPr>
    <w:rPr>
      <w:rFonts w:eastAsia="SimSun"/>
    </w:rPr>
  </w:style>
  <w:style w:type="paragraph" w:customStyle="1" w:styleId="7">
    <w:name w:val="修订7"/>
    <w:uiPriority w:val="99"/>
    <w:semiHidden/>
    <w:rsid w:val="009A521D"/>
    <w:pPr>
      <w:autoSpaceDN w:val="0"/>
    </w:pPr>
    <w:rPr>
      <w:rFonts w:ascii="Times New Roman" w:eastAsia="Batang" w:hAnsi="Times New Roman"/>
      <w:lang w:val="en-GB" w:eastAsia="en-US"/>
    </w:rPr>
  </w:style>
  <w:style w:type="paragraph" w:customStyle="1" w:styleId="60">
    <w:name w:val="无间隔6"/>
    <w:uiPriority w:val="99"/>
    <w:qFormat/>
    <w:rsid w:val="009A521D"/>
    <w:pPr>
      <w:autoSpaceDN w:val="0"/>
    </w:pPr>
    <w:rPr>
      <w:rFonts w:ascii="Times New Roman" w:eastAsia="SimSun" w:hAnsi="Times New Roman"/>
      <w:lang w:val="en-GB" w:eastAsia="en-US"/>
    </w:rPr>
  </w:style>
  <w:style w:type="paragraph" w:customStyle="1" w:styleId="54">
    <w:name w:val="修订5"/>
    <w:uiPriority w:val="99"/>
    <w:semiHidden/>
    <w:rsid w:val="009A521D"/>
    <w:pPr>
      <w:autoSpaceDN w:val="0"/>
    </w:pPr>
    <w:rPr>
      <w:rFonts w:ascii="Times New Roman" w:eastAsia="Batang" w:hAnsi="Times New Roman"/>
      <w:lang w:val="en-GB" w:eastAsia="en-US"/>
    </w:rPr>
  </w:style>
  <w:style w:type="paragraph" w:customStyle="1" w:styleId="910">
    <w:name w:val="目錄 91"/>
    <w:basedOn w:val="TOC8"/>
    <w:uiPriority w:val="99"/>
    <w:rsid w:val="009A521D"/>
    <w:pPr>
      <w:ind w:left="1418" w:hanging="1418"/>
      <w:textAlignment w:val="auto"/>
    </w:pPr>
    <w:rPr>
      <w:rFonts w:eastAsia="MS Mincho"/>
    </w:rPr>
  </w:style>
  <w:style w:type="paragraph" w:customStyle="1" w:styleId="1f2">
    <w:name w:val="標號1"/>
    <w:basedOn w:val="Normal"/>
    <w:next w:val="Normal"/>
    <w:uiPriority w:val="99"/>
    <w:rsid w:val="009A521D"/>
    <w:pPr>
      <w:spacing w:before="120" w:after="120"/>
      <w:textAlignment w:val="auto"/>
    </w:pPr>
    <w:rPr>
      <w:rFonts w:eastAsia="MS Mincho"/>
      <w:b/>
    </w:rPr>
  </w:style>
  <w:style w:type="paragraph" w:customStyle="1" w:styleId="1f3">
    <w:name w:val="圖表目錄1"/>
    <w:basedOn w:val="Normal"/>
    <w:next w:val="Normal"/>
    <w:uiPriority w:val="99"/>
    <w:rsid w:val="009A521D"/>
    <w:pPr>
      <w:ind w:left="400" w:hanging="400"/>
      <w:jc w:val="center"/>
      <w:textAlignment w:val="auto"/>
    </w:pPr>
    <w:rPr>
      <w:rFonts w:eastAsia="MS Mincho"/>
      <w:b/>
    </w:rPr>
  </w:style>
  <w:style w:type="paragraph" w:customStyle="1" w:styleId="Verzeichnis91">
    <w:name w:val="Verzeichnis 91"/>
    <w:basedOn w:val="TOC8"/>
    <w:uiPriority w:val="99"/>
    <w:rsid w:val="009A521D"/>
    <w:pPr>
      <w:ind w:left="1418" w:hanging="1418"/>
      <w:textAlignment w:val="auto"/>
    </w:pPr>
    <w:rPr>
      <w:rFonts w:eastAsia="MS Mincho"/>
      <w:lang w:eastAsia="ja-JP"/>
    </w:rPr>
  </w:style>
  <w:style w:type="paragraph" w:customStyle="1" w:styleId="Beschriftung1">
    <w:name w:val="Beschriftung1"/>
    <w:basedOn w:val="Normal"/>
    <w:next w:val="Normal"/>
    <w:uiPriority w:val="99"/>
    <w:rsid w:val="009A521D"/>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9A521D"/>
    <w:pPr>
      <w:ind w:left="400" w:hanging="400"/>
      <w:jc w:val="center"/>
      <w:textAlignment w:val="auto"/>
    </w:pPr>
    <w:rPr>
      <w:rFonts w:eastAsia="MS Mincho"/>
      <w:b/>
      <w:lang w:eastAsia="ja-JP"/>
    </w:rPr>
  </w:style>
  <w:style w:type="paragraph" w:customStyle="1" w:styleId="61">
    <w:name w:val="修订6"/>
    <w:uiPriority w:val="99"/>
    <w:semiHidden/>
    <w:rsid w:val="009A521D"/>
    <w:pPr>
      <w:autoSpaceDN w:val="0"/>
    </w:pPr>
    <w:rPr>
      <w:rFonts w:ascii="Times New Roman" w:eastAsia="Batang" w:hAnsi="Times New Roman"/>
      <w:lang w:val="en-GB" w:eastAsia="en-US"/>
    </w:rPr>
  </w:style>
  <w:style w:type="paragraph" w:customStyle="1" w:styleId="3f0">
    <w:name w:val="수정3"/>
    <w:uiPriority w:val="99"/>
    <w:semiHidden/>
    <w:rsid w:val="009A521D"/>
    <w:pPr>
      <w:autoSpaceDN w:val="0"/>
    </w:pPr>
    <w:rPr>
      <w:rFonts w:ascii="Times New Roman" w:eastAsia="Batang" w:hAnsi="Times New Roman"/>
      <w:lang w:val="en-GB" w:eastAsia="en-US"/>
    </w:rPr>
  </w:style>
  <w:style w:type="paragraph" w:customStyle="1" w:styleId="46">
    <w:name w:val="수정4"/>
    <w:uiPriority w:val="99"/>
    <w:semiHidden/>
    <w:rsid w:val="009A521D"/>
    <w:pPr>
      <w:autoSpaceDN w:val="0"/>
    </w:pPr>
    <w:rPr>
      <w:rFonts w:ascii="Times New Roman" w:eastAsia="Batang" w:hAnsi="Times New Roman"/>
      <w:lang w:val="en-GB" w:eastAsia="en-US"/>
    </w:rPr>
  </w:style>
  <w:style w:type="paragraph" w:customStyle="1" w:styleId="xl63">
    <w:name w:val="xl63"/>
    <w:basedOn w:val="Normal"/>
    <w:uiPriority w:val="99"/>
    <w:rsid w:val="009A521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uiPriority w:val="99"/>
    <w:rsid w:val="009A521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Normal"/>
    <w:uiPriority w:val="99"/>
    <w:rsid w:val="009A521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uiPriority w:val="99"/>
    <w:qFormat/>
    <w:rsid w:val="009A521D"/>
    <w:pPr>
      <w:autoSpaceDN w:val="0"/>
    </w:pPr>
    <w:rPr>
      <w:rFonts w:ascii="Times New Roman" w:eastAsia="SimSun" w:hAnsi="Times New Roman"/>
      <w:lang w:val="en-GB" w:eastAsia="en-US"/>
    </w:rPr>
  </w:style>
  <w:style w:type="paragraph" w:customStyle="1" w:styleId="62">
    <w:name w:val="吹き出し6"/>
    <w:basedOn w:val="Normal"/>
    <w:uiPriority w:val="99"/>
    <w:rsid w:val="009A521D"/>
    <w:pPr>
      <w:textAlignment w:val="auto"/>
    </w:pPr>
    <w:rPr>
      <w:rFonts w:ascii="Tahoma" w:eastAsia="MS Mincho" w:hAnsi="Tahoma" w:cs="Tahoma"/>
      <w:sz w:val="16"/>
      <w:szCs w:val="16"/>
    </w:rPr>
  </w:style>
  <w:style w:type="paragraph" w:customStyle="1" w:styleId="47">
    <w:name w:val="変更箇所4"/>
    <w:uiPriority w:val="99"/>
    <w:semiHidden/>
    <w:rsid w:val="009A521D"/>
    <w:pPr>
      <w:autoSpaceDN w:val="0"/>
    </w:pPr>
    <w:rPr>
      <w:rFonts w:ascii="Times New Roman" w:eastAsia="MS Mincho" w:hAnsi="Times New Roman"/>
      <w:lang w:val="en-GB" w:eastAsia="en-US"/>
    </w:rPr>
  </w:style>
  <w:style w:type="paragraph" w:customStyle="1" w:styleId="48">
    <w:name w:val="図表番号4"/>
    <w:basedOn w:val="Normal"/>
    <w:uiPriority w:val="99"/>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uiPriority w:val="99"/>
    <w:rsid w:val="009A521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uiPriority w:val="99"/>
    <w:rsid w:val="009A521D"/>
    <w:pPr>
      <w:ind w:left="851" w:hanging="284"/>
    </w:pPr>
  </w:style>
  <w:style w:type="paragraph" w:customStyle="1" w:styleId="4a">
    <w:name w:val="箇条書き4"/>
    <w:basedOn w:val="List"/>
    <w:uiPriority w:val="99"/>
    <w:rsid w:val="009A521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uiPriority w:val="99"/>
    <w:rsid w:val="009A521D"/>
    <w:pPr>
      <w:tabs>
        <w:tab w:val="clear" w:pos="644"/>
        <w:tab w:val="num" w:pos="1494"/>
      </w:tabs>
      <w:ind w:left="851" w:hanging="284"/>
    </w:pPr>
  </w:style>
  <w:style w:type="paragraph" w:customStyle="1" w:styleId="340">
    <w:name w:val="箇条書き 34"/>
    <w:basedOn w:val="241"/>
    <w:uiPriority w:val="99"/>
    <w:rsid w:val="009A521D"/>
    <w:pPr>
      <w:ind w:left="1135"/>
    </w:pPr>
  </w:style>
  <w:style w:type="paragraph" w:customStyle="1" w:styleId="242">
    <w:name w:val="一覧 24"/>
    <w:basedOn w:val="List"/>
    <w:uiPriority w:val="99"/>
    <w:rsid w:val="009A521D"/>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uiPriority w:val="99"/>
    <w:rsid w:val="009A521D"/>
    <w:pPr>
      <w:ind w:left="1135"/>
    </w:pPr>
  </w:style>
  <w:style w:type="paragraph" w:customStyle="1" w:styleId="440">
    <w:name w:val="一覧 44"/>
    <w:basedOn w:val="341"/>
    <w:uiPriority w:val="99"/>
    <w:rsid w:val="009A521D"/>
    <w:pPr>
      <w:ind w:left="1418"/>
    </w:pPr>
  </w:style>
  <w:style w:type="paragraph" w:customStyle="1" w:styleId="540">
    <w:name w:val="一覧 54"/>
    <w:basedOn w:val="440"/>
    <w:uiPriority w:val="99"/>
    <w:rsid w:val="009A521D"/>
    <w:pPr>
      <w:ind w:left="1702"/>
    </w:pPr>
  </w:style>
  <w:style w:type="paragraph" w:customStyle="1" w:styleId="441">
    <w:name w:val="箇条書き 44"/>
    <w:basedOn w:val="340"/>
    <w:uiPriority w:val="99"/>
    <w:rsid w:val="009A521D"/>
    <w:pPr>
      <w:ind w:left="1418"/>
    </w:pPr>
  </w:style>
  <w:style w:type="paragraph" w:customStyle="1" w:styleId="541">
    <w:name w:val="箇条書き 54"/>
    <w:basedOn w:val="441"/>
    <w:uiPriority w:val="99"/>
    <w:rsid w:val="009A521D"/>
    <w:pPr>
      <w:ind w:left="1702"/>
    </w:pPr>
  </w:style>
  <w:style w:type="paragraph" w:customStyle="1" w:styleId="4b">
    <w:name w:val="コメント文字列4"/>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uiPriority w:val="99"/>
    <w:rsid w:val="009A521D"/>
    <w:rPr>
      <w:b/>
      <w:bCs/>
    </w:rPr>
  </w:style>
  <w:style w:type="paragraph" w:customStyle="1" w:styleId="4d">
    <w:name w:val="見出しマップ4"/>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9A521D"/>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rsid w:val="009A521D"/>
    <w:pPr>
      <w:ind w:left="1418" w:hanging="1418"/>
      <w:textAlignment w:val="auto"/>
    </w:pPr>
    <w:rPr>
      <w:rFonts w:eastAsia="MS Mincho"/>
      <w:bCs/>
      <w:szCs w:val="22"/>
      <w:lang w:eastAsia="zh-CN"/>
    </w:rPr>
  </w:style>
  <w:style w:type="paragraph" w:customStyle="1" w:styleId="2f4">
    <w:name w:val="题注2"/>
    <w:basedOn w:val="Normal"/>
    <w:next w:val="Normal"/>
    <w:uiPriority w:val="99"/>
    <w:rsid w:val="009A521D"/>
    <w:pPr>
      <w:spacing w:before="120" w:after="120"/>
      <w:textAlignment w:val="auto"/>
    </w:pPr>
    <w:rPr>
      <w:rFonts w:eastAsia="MS Mincho"/>
      <w:b/>
      <w:lang w:eastAsia="zh-CN"/>
    </w:rPr>
  </w:style>
  <w:style w:type="paragraph" w:customStyle="1" w:styleId="2f5">
    <w:name w:val="图表目录2"/>
    <w:basedOn w:val="Normal"/>
    <w:next w:val="Normal"/>
    <w:uiPriority w:val="99"/>
    <w:rsid w:val="009A521D"/>
    <w:pPr>
      <w:ind w:left="400" w:hanging="400"/>
      <w:jc w:val="center"/>
      <w:textAlignment w:val="auto"/>
    </w:pPr>
    <w:rPr>
      <w:rFonts w:eastAsia="MS Mincho"/>
      <w:b/>
      <w:lang w:eastAsia="zh-CN"/>
    </w:rPr>
  </w:style>
  <w:style w:type="paragraph" w:customStyle="1" w:styleId="70">
    <w:name w:val="无间隔7"/>
    <w:uiPriority w:val="99"/>
    <w:qFormat/>
    <w:rsid w:val="009A521D"/>
    <w:pPr>
      <w:autoSpaceDN w:val="0"/>
    </w:pPr>
    <w:rPr>
      <w:rFonts w:ascii="Times New Roman" w:eastAsia="SimSun" w:hAnsi="Times New Roman"/>
      <w:lang w:val="en-GB" w:eastAsia="en-US"/>
    </w:rPr>
  </w:style>
  <w:style w:type="paragraph" w:customStyle="1" w:styleId="80">
    <w:name w:val="无间隔8"/>
    <w:uiPriority w:val="99"/>
    <w:qFormat/>
    <w:rsid w:val="009A521D"/>
    <w:pPr>
      <w:autoSpaceDN w:val="0"/>
    </w:pPr>
    <w:rPr>
      <w:rFonts w:ascii="Times New Roman" w:eastAsia="SimSun" w:hAnsi="Times New Roman"/>
      <w:lang w:val="en-GB" w:eastAsia="en-US"/>
    </w:rPr>
  </w:style>
  <w:style w:type="paragraph" w:customStyle="1" w:styleId="71">
    <w:name w:val="吹き出し7"/>
    <w:basedOn w:val="Normal"/>
    <w:uiPriority w:val="99"/>
    <w:rsid w:val="009A521D"/>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uiPriority w:val="99"/>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uiPriority w:val="99"/>
    <w:rsid w:val="009A521D"/>
    <w:pPr>
      <w:ind w:left="851" w:hanging="284"/>
    </w:pPr>
  </w:style>
  <w:style w:type="paragraph" w:customStyle="1" w:styleId="58">
    <w:name w:val="箇条書き5"/>
    <w:basedOn w:val="List"/>
    <w:uiPriority w:val="99"/>
    <w:rsid w:val="009A521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uiPriority w:val="99"/>
    <w:rsid w:val="009A521D"/>
    <w:pPr>
      <w:tabs>
        <w:tab w:val="clear" w:pos="644"/>
        <w:tab w:val="num" w:pos="1494"/>
      </w:tabs>
      <w:ind w:left="851" w:hanging="284"/>
    </w:pPr>
  </w:style>
  <w:style w:type="paragraph" w:customStyle="1" w:styleId="350">
    <w:name w:val="箇条書き 35"/>
    <w:basedOn w:val="251"/>
    <w:uiPriority w:val="99"/>
    <w:rsid w:val="009A521D"/>
    <w:pPr>
      <w:ind w:left="1135"/>
    </w:pPr>
  </w:style>
  <w:style w:type="paragraph" w:customStyle="1" w:styleId="252">
    <w:name w:val="一覧 25"/>
    <w:basedOn w:val="List"/>
    <w:uiPriority w:val="99"/>
    <w:rsid w:val="009A521D"/>
    <w:pPr>
      <w:suppressAutoHyphens/>
      <w:overflowPunct/>
      <w:autoSpaceDE/>
      <w:adjustRightInd/>
      <w:ind w:left="851"/>
      <w:textAlignment w:val="auto"/>
    </w:pPr>
    <w:rPr>
      <w:rFonts w:eastAsia="MS Mincho" w:cs="CG Times (WN)"/>
      <w:lang w:eastAsia="ar-SA"/>
    </w:rPr>
  </w:style>
  <w:style w:type="paragraph" w:customStyle="1" w:styleId="351">
    <w:name w:val="一覧 35"/>
    <w:basedOn w:val="252"/>
    <w:uiPriority w:val="99"/>
    <w:rsid w:val="009A521D"/>
    <w:pPr>
      <w:ind w:left="1135"/>
    </w:pPr>
  </w:style>
  <w:style w:type="paragraph" w:customStyle="1" w:styleId="450">
    <w:name w:val="一覧 45"/>
    <w:basedOn w:val="351"/>
    <w:uiPriority w:val="99"/>
    <w:rsid w:val="009A521D"/>
    <w:pPr>
      <w:ind w:left="1418"/>
    </w:pPr>
  </w:style>
  <w:style w:type="paragraph" w:customStyle="1" w:styleId="550">
    <w:name w:val="一覧 55"/>
    <w:basedOn w:val="450"/>
    <w:uiPriority w:val="99"/>
    <w:rsid w:val="009A521D"/>
    <w:pPr>
      <w:ind w:left="1702"/>
    </w:pPr>
  </w:style>
  <w:style w:type="paragraph" w:customStyle="1" w:styleId="451">
    <w:name w:val="箇条書き 45"/>
    <w:basedOn w:val="350"/>
    <w:uiPriority w:val="99"/>
    <w:rsid w:val="009A521D"/>
    <w:pPr>
      <w:ind w:left="1418"/>
    </w:pPr>
  </w:style>
  <w:style w:type="paragraph" w:customStyle="1" w:styleId="551">
    <w:name w:val="箇条書き 55"/>
    <w:basedOn w:val="451"/>
    <w:uiPriority w:val="99"/>
    <w:rsid w:val="009A521D"/>
    <w:pPr>
      <w:ind w:left="1702"/>
    </w:pPr>
  </w:style>
  <w:style w:type="paragraph" w:customStyle="1" w:styleId="59">
    <w:name w:val="コメント文字列5"/>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uiPriority w:val="99"/>
    <w:rsid w:val="009A521D"/>
    <w:rPr>
      <w:b/>
      <w:bCs/>
    </w:rPr>
  </w:style>
  <w:style w:type="paragraph" w:customStyle="1" w:styleId="5b">
    <w:name w:val="見出しマップ5"/>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9A521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9A521D"/>
    <w:pPr>
      <w:ind w:left="1418" w:hanging="1418"/>
      <w:textAlignment w:val="auto"/>
    </w:pPr>
    <w:rPr>
      <w:rFonts w:eastAsia="MS Mincho"/>
      <w:lang w:eastAsia="zh-CN"/>
    </w:rPr>
  </w:style>
  <w:style w:type="paragraph" w:customStyle="1" w:styleId="3f1">
    <w:name w:val="题注3"/>
    <w:basedOn w:val="Normal"/>
    <w:next w:val="Normal"/>
    <w:uiPriority w:val="99"/>
    <w:rsid w:val="009A521D"/>
    <w:pPr>
      <w:spacing w:before="120" w:after="120"/>
      <w:textAlignment w:val="auto"/>
    </w:pPr>
    <w:rPr>
      <w:rFonts w:eastAsia="MS Mincho"/>
      <w:b/>
      <w:lang w:eastAsia="zh-CN"/>
    </w:rPr>
  </w:style>
  <w:style w:type="paragraph" w:customStyle="1" w:styleId="3f2">
    <w:name w:val="图表目录3"/>
    <w:basedOn w:val="Normal"/>
    <w:next w:val="Normal"/>
    <w:uiPriority w:val="99"/>
    <w:rsid w:val="009A521D"/>
    <w:pPr>
      <w:ind w:left="400" w:hanging="400"/>
      <w:jc w:val="center"/>
      <w:textAlignment w:val="auto"/>
    </w:pPr>
    <w:rPr>
      <w:rFonts w:eastAsia="MS Mincho"/>
      <w:b/>
      <w:lang w:eastAsia="zh-CN"/>
    </w:rPr>
  </w:style>
  <w:style w:type="character" w:customStyle="1" w:styleId="qqqChar">
    <w:name w:val="qqq Char"/>
    <w:link w:val="qqq"/>
    <w:locked/>
    <w:rsid w:val="009A521D"/>
    <w:rPr>
      <w:rFonts w:ascii="Arial" w:eastAsia="SimSun" w:hAnsi="Arial" w:cs="Arial"/>
      <w:sz w:val="22"/>
      <w:lang w:eastAsia="zh-CN"/>
    </w:rPr>
  </w:style>
  <w:style w:type="paragraph" w:customStyle="1" w:styleId="qqq">
    <w:name w:val="qqq"/>
    <w:basedOn w:val="Heading5"/>
    <w:link w:val="qqqChar"/>
    <w:qFormat/>
    <w:rsid w:val="009A521D"/>
    <w:pPr>
      <w:textAlignment w:val="auto"/>
    </w:pPr>
    <w:rPr>
      <w:rFonts w:eastAsia="SimSun" w:cs="Arial"/>
      <w:lang w:val="fr-FR" w:eastAsia="zh-CN"/>
    </w:rPr>
  </w:style>
  <w:style w:type="paragraph" w:customStyle="1" w:styleId="TOC92">
    <w:name w:val="TOC 92"/>
    <w:basedOn w:val="TOC8"/>
    <w:uiPriority w:val="99"/>
    <w:rsid w:val="009A521D"/>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rsid w:val="009A521D"/>
    <w:pPr>
      <w:ind w:left="400" w:hanging="400"/>
      <w:jc w:val="center"/>
      <w:textAlignment w:val="auto"/>
    </w:pPr>
    <w:rPr>
      <w:rFonts w:eastAsia="MS Mincho"/>
      <w:b/>
      <w:lang w:eastAsia="zh-CN"/>
    </w:rPr>
  </w:style>
  <w:style w:type="paragraph" w:customStyle="1" w:styleId="aria">
    <w:name w:val="aria"/>
    <w:basedOn w:val="Normal"/>
    <w:uiPriority w:val="99"/>
    <w:rsid w:val="009A521D"/>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uiPriority w:val="99"/>
    <w:rsid w:val="009A521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rsid w:val="009A521D"/>
    <w:pPr>
      <w:textAlignment w:val="auto"/>
    </w:pPr>
    <w:rPr>
      <w:rFonts w:eastAsia="SimSun"/>
      <w:lang w:eastAsia="zh-CN"/>
    </w:rPr>
  </w:style>
  <w:style w:type="paragraph" w:customStyle="1" w:styleId="TAHCarNotBold">
    <w:name w:val="TAH Car + Not Bold"/>
    <w:basedOn w:val="Normal"/>
    <w:uiPriority w:val="99"/>
    <w:rsid w:val="009A521D"/>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9A521D"/>
    <w:rPr>
      <w:lang w:eastAsia="ja-JP"/>
    </w:rPr>
  </w:style>
  <w:style w:type="paragraph" w:customStyle="1" w:styleId="B8">
    <w:name w:val="B8"/>
    <w:basedOn w:val="B7"/>
    <w:link w:val="B8Char"/>
    <w:qFormat/>
    <w:rsid w:val="009A521D"/>
    <w:pPr>
      <w:ind w:left="2552"/>
    </w:pPr>
    <w:rPr>
      <w:rFonts w:ascii="CG Times (WN)" w:eastAsia="Times New Roman" w:hAnsi="CG Times (WN)"/>
      <w:lang w:eastAsia="ja-JP"/>
    </w:rPr>
  </w:style>
  <w:style w:type="paragraph" w:customStyle="1" w:styleId="BalloonText1">
    <w:name w:val="Balloon Text1"/>
    <w:basedOn w:val="Normal"/>
    <w:uiPriority w:val="99"/>
    <w:rsid w:val="009A521D"/>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A521D"/>
    <w:pPr>
      <w:adjustRightInd/>
      <w:textAlignment w:val="auto"/>
    </w:pPr>
    <w:rPr>
      <w:rFonts w:eastAsia="Calibri"/>
      <w:b/>
      <w:bCs/>
      <w:lang w:val="en-US"/>
    </w:rPr>
  </w:style>
  <w:style w:type="paragraph" w:customStyle="1" w:styleId="87">
    <w:name w:val="87"/>
    <w:basedOn w:val="Normal"/>
    <w:uiPriority w:val="99"/>
    <w:rsid w:val="009A521D"/>
    <w:pPr>
      <w:ind w:left="2269" w:hanging="284"/>
      <w:textAlignment w:val="auto"/>
    </w:pPr>
    <w:rPr>
      <w:rFonts w:eastAsia="SimSun"/>
      <w:lang w:eastAsia="ja-JP"/>
    </w:rPr>
  </w:style>
  <w:style w:type="paragraph" w:customStyle="1" w:styleId="TDC91">
    <w:name w:val="TDC 91"/>
    <w:basedOn w:val="TOC8"/>
    <w:uiPriority w:val="99"/>
    <w:rsid w:val="009A521D"/>
    <w:pPr>
      <w:keepNext w:val="0"/>
      <w:ind w:left="1418" w:hanging="1418"/>
      <w:textAlignment w:val="auto"/>
    </w:pPr>
    <w:rPr>
      <w:rFonts w:eastAsia="MS Mincho"/>
      <w:lang w:eastAsia="ja-JP"/>
    </w:rPr>
  </w:style>
  <w:style w:type="paragraph" w:customStyle="1" w:styleId="Epgrafe1">
    <w:name w:val="Epígrafe1"/>
    <w:basedOn w:val="Normal"/>
    <w:next w:val="Normal"/>
    <w:uiPriority w:val="99"/>
    <w:rsid w:val="009A521D"/>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rsid w:val="009A521D"/>
    <w:pPr>
      <w:ind w:left="400" w:hanging="400"/>
      <w:jc w:val="center"/>
      <w:textAlignment w:val="auto"/>
    </w:pPr>
    <w:rPr>
      <w:rFonts w:eastAsia="MS Mincho"/>
      <w:b/>
      <w:lang w:eastAsia="ja-JP"/>
    </w:rPr>
  </w:style>
  <w:style w:type="paragraph" w:customStyle="1" w:styleId="3f3">
    <w:name w:val="列出段落3"/>
    <w:basedOn w:val="Normal"/>
    <w:uiPriority w:val="99"/>
    <w:qFormat/>
    <w:rsid w:val="009A521D"/>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9A521D"/>
    <w:rPr>
      <w:rFonts w:ascii="SimSun" w:eastAsia="SimSun" w:hAnsi="SimSun"/>
      <w:sz w:val="22"/>
    </w:rPr>
  </w:style>
  <w:style w:type="paragraph" w:customStyle="1" w:styleId="B-Body">
    <w:name w:val="B-Body"/>
    <w:link w:val="B-BodyChar"/>
    <w:qFormat/>
    <w:rsid w:val="009A521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9A521D"/>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uiPriority w:val="99"/>
    <w:rsid w:val="009A521D"/>
    <w:pPr>
      <w:textAlignment w:val="auto"/>
    </w:pPr>
    <w:rPr>
      <w:rFonts w:eastAsia="SimSun"/>
      <w:b/>
      <w:sz w:val="28"/>
      <w:lang w:eastAsia="x-none"/>
    </w:rPr>
  </w:style>
  <w:style w:type="paragraph" w:customStyle="1" w:styleId="5f">
    <w:name w:val="列出段落5"/>
    <w:basedOn w:val="Normal"/>
    <w:uiPriority w:val="99"/>
    <w:qFormat/>
    <w:rsid w:val="009A521D"/>
    <w:pPr>
      <w:overflowPunct/>
      <w:autoSpaceDE/>
      <w:adjustRightInd/>
      <w:ind w:firstLineChars="200" w:firstLine="420"/>
      <w:textAlignment w:val="auto"/>
    </w:pPr>
    <w:rPr>
      <w:rFonts w:eastAsia="SimSun"/>
      <w:lang w:eastAsia="zh-CN"/>
    </w:rPr>
  </w:style>
  <w:style w:type="paragraph" w:customStyle="1" w:styleId="wxs">
    <w:name w:val="wxs_正文"/>
    <w:basedOn w:val="Normal"/>
    <w:uiPriority w:val="99"/>
    <w:qFormat/>
    <w:rsid w:val="009A521D"/>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9A521D"/>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9A521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9A521D"/>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uiPriority w:val="99"/>
    <w:qFormat/>
    <w:rsid w:val="009A521D"/>
    <w:pPr>
      <w:overflowPunct/>
      <w:autoSpaceDE/>
      <w:adjustRightInd/>
      <w:textAlignment w:val="auto"/>
    </w:pPr>
    <w:rPr>
      <w:rFonts w:eastAsia="SimSun"/>
      <w:lang w:eastAsia="zh-CN"/>
    </w:rPr>
  </w:style>
  <w:style w:type="paragraph" w:customStyle="1" w:styleId="Bullet2">
    <w:name w:val="Bullet2"/>
    <w:basedOn w:val="Normal"/>
    <w:uiPriority w:val="99"/>
    <w:rsid w:val="009A521D"/>
    <w:pPr>
      <w:ind w:left="720" w:hanging="360"/>
      <w:textAlignment w:val="auto"/>
    </w:pPr>
    <w:rPr>
      <w:rFonts w:ascii="Arial" w:eastAsia="SimSun" w:hAnsi="Arial"/>
      <w:lang w:eastAsia="zh-CN"/>
    </w:rPr>
  </w:style>
  <w:style w:type="paragraph" w:customStyle="1" w:styleId="text3bullet">
    <w:name w:val="text3 bullet"/>
    <w:basedOn w:val="Normal"/>
    <w:uiPriority w:val="99"/>
    <w:rsid w:val="009A521D"/>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uiPriority w:val="99"/>
    <w:rsid w:val="009A521D"/>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rsid w:val="009A52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521D"/>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9A521D"/>
    <w:pPr>
      <w:snapToGrid w:val="0"/>
      <w:ind w:left="0" w:firstLine="0"/>
      <w:textAlignment w:val="auto"/>
    </w:pPr>
    <w:rPr>
      <w:rFonts w:eastAsia="SimSun" w:cs="Arial"/>
      <w:lang w:eastAsia="zh-CN"/>
    </w:rPr>
  </w:style>
  <w:style w:type="paragraph" w:customStyle="1" w:styleId="ActionPoint">
    <w:name w:val="ActionPoint"/>
    <w:basedOn w:val="Normal"/>
    <w:uiPriority w:val="99"/>
    <w:rsid w:val="009A521D"/>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521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521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9A521D"/>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5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5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521D"/>
    <w:pPr>
      <w:ind w:left="2836"/>
    </w:pPr>
    <w:rPr>
      <w:lang w:val="x-none"/>
    </w:rPr>
  </w:style>
  <w:style w:type="character" w:customStyle="1" w:styleId="wordsection1Char">
    <w:name w:val="wordsection1 Char"/>
    <w:link w:val="wordsection1"/>
    <w:uiPriority w:val="99"/>
    <w:locked/>
    <w:rsid w:val="009A521D"/>
    <w:rPr>
      <w:rFonts w:ascii="Calibri" w:eastAsia="Calibri" w:hAnsi="Calibri" w:cs="Calibri"/>
      <w:lang w:val="en-US" w:eastAsia="ja-JP"/>
    </w:rPr>
  </w:style>
  <w:style w:type="paragraph" w:customStyle="1" w:styleId="wordsection1">
    <w:name w:val="wordsection1"/>
    <w:basedOn w:val="Normal"/>
    <w:link w:val="wordsection1Char"/>
    <w:uiPriority w:val="99"/>
    <w:rsid w:val="009A521D"/>
    <w:pPr>
      <w:overflowPunct/>
      <w:autoSpaceDE/>
      <w:adjustRightInd/>
      <w:spacing w:after="0"/>
      <w:textAlignment w:val="auto"/>
    </w:pPr>
    <w:rPr>
      <w:rFonts w:ascii="Calibri" w:eastAsia="Calibri" w:hAnsi="Calibri" w:cs="Calibri"/>
      <w:lang w:val="en-US" w:eastAsia="ja-JP"/>
    </w:rPr>
  </w:style>
  <w:style w:type="paragraph" w:customStyle="1" w:styleId="Char11">
    <w:name w:val="Char11"/>
    <w:uiPriority w:val="99"/>
    <w:semiHidden/>
    <w:rsid w:val="009A52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9A521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A5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5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9A521D"/>
    <w:pPr>
      <w:textAlignment w:val="auto"/>
    </w:pPr>
    <w:rPr>
      <w:rFonts w:ascii="Tahoma" w:eastAsia="MS Mincho" w:hAnsi="Tahoma" w:cs="Tahoma"/>
      <w:sz w:val="16"/>
      <w:szCs w:val="16"/>
      <w:lang w:eastAsia="zh-CN"/>
    </w:rPr>
  </w:style>
  <w:style w:type="paragraph" w:customStyle="1" w:styleId="63">
    <w:name w:val="図表番号6"/>
    <w:basedOn w:val="Normal"/>
    <w:uiPriority w:val="99"/>
    <w:rsid w:val="009A521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rsid w:val="009A521D"/>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uiPriority w:val="99"/>
    <w:rsid w:val="009A521D"/>
    <w:pPr>
      <w:ind w:left="851" w:hanging="284"/>
    </w:pPr>
  </w:style>
  <w:style w:type="paragraph" w:customStyle="1" w:styleId="65">
    <w:name w:val="箇条書き6"/>
    <w:basedOn w:val="List"/>
    <w:uiPriority w:val="99"/>
    <w:rsid w:val="009A521D"/>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uiPriority w:val="99"/>
    <w:rsid w:val="009A521D"/>
    <w:pPr>
      <w:tabs>
        <w:tab w:val="clear" w:pos="644"/>
        <w:tab w:val="num" w:pos="1494"/>
      </w:tabs>
      <w:ind w:left="851" w:hanging="284"/>
    </w:pPr>
  </w:style>
  <w:style w:type="paragraph" w:customStyle="1" w:styleId="360">
    <w:name w:val="箇条書き 36"/>
    <w:basedOn w:val="261"/>
    <w:uiPriority w:val="99"/>
    <w:rsid w:val="009A521D"/>
    <w:pPr>
      <w:ind w:left="1135"/>
    </w:pPr>
  </w:style>
  <w:style w:type="paragraph" w:customStyle="1" w:styleId="262">
    <w:name w:val="一覧 26"/>
    <w:basedOn w:val="List"/>
    <w:uiPriority w:val="99"/>
    <w:rsid w:val="009A521D"/>
    <w:pPr>
      <w:suppressAutoHyphens/>
      <w:ind w:left="851"/>
      <w:textAlignment w:val="auto"/>
    </w:pPr>
    <w:rPr>
      <w:rFonts w:eastAsia="SimSun" w:cs="CG Times (WN)"/>
      <w:lang w:eastAsia="ar-SA"/>
    </w:rPr>
  </w:style>
  <w:style w:type="paragraph" w:customStyle="1" w:styleId="361">
    <w:name w:val="一覧 36"/>
    <w:basedOn w:val="262"/>
    <w:uiPriority w:val="99"/>
    <w:rsid w:val="009A521D"/>
    <w:pPr>
      <w:ind w:left="1135"/>
    </w:pPr>
  </w:style>
  <w:style w:type="paragraph" w:customStyle="1" w:styleId="460">
    <w:name w:val="一覧 46"/>
    <w:basedOn w:val="361"/>
    <w:uiPriority w:val="99"/>
    <w:rsid w:val="009A521D"/>
    <w:pPr>
      <w:ind w:left="1418"/>
    </w:pPr>
  </w:style>
  <w:style w:type="paragraph" w:customStyle="1" w:styleId="560">
    <w:name w:val="一覧 56"/>
    <w:basedOn w:val="460"/>
    <w:uiPriority w:val="99"/>
    <w:rsid w:val="009A521D"/>
  </w:style>
  <w:style w:type="paragraph" w:customStyle="1" w:styleId="461">
    <w:name w:val="箇条書き 46"/>
    <w:basedOn w:val="360"/>
    <w:uiPriority w:val="99"/>
    <w:rsid w:val="009A521D"/>
    <w:pPr>
      <w:ind w:left="1418"/>
    </w:pPr>
  </w:style>
  <w:style w:type="paragraph" w:customStyle="1" w:styleId="561">
    <w:name w:val="箇条書き 56"/>
    <w:basedOn w:val="461"/>
    <w:uiPriority w:val="99"/>
    <w:rsid w:val="009A521D"/>
    <w:pPr>
      <w:ind w:left="1702"/>
    </w:pPr>
  </w:style>
  <w:style w:type="paragraph" w:customStyle="1" w:styleId="66">
    <w:name w:val="コメント文字列6"/>
    <w:basedOn w:val="Normal"/>
    <w:uiPriority w:val="99"/>
    <w:rsid w:val="009A521D"/>
    <w:pPr>
      <w:suppressAutoHyphens/>
      <w:textAlignment w:val="auto"/>
    </w:pPr>
    <w:rPr>
      <w:rFonts w:eastAsia="MS Mincho" w:cs="CG Times (WN)"/>
      <w:lang w:eastAsia="ar-SA"/>
    </w:rPr>
  </w:style>
  <w:style w:type="paragraph" w:customStyle="1" w:styleId="67">
    <w:name w:val="コメント内容6"/>
    <w:basedOn w:val="66"/>
    <w:next w:val="66"/>
    <w:uiPriority w:val="99"/>
    <w:rsid w:val="009A521D"/>
    <w:rPr>
      <w:b/>
      <w:bCs/>
    </w:rPr>
  </w:style>
  <w:style w:type="paragraph" w:customStyle="1" w:styleId="68">
    <w:name w:val="見出しマップ6"/>
    <w:basedOn w:val="Normal"/>
    <w:uiPriority w:val="99"/>
    <w:rsid w:val="009A521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rsid w:val="009A521D"/>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rsid w:val="009A521D"/>
    <w:pPr>
      <w:suppressAutoHyphens/>
      <w:spacing w:after="120"/>
      <w:textAlignment w:val="auto"/>
    </w:pPr>
    <w:rPr>
      <w:rFonts w:eastAsia="MS Mincho" w:cs="CG Times (WN)"/>
      <w:lang w:eastAsia="ar-SA"/>
    </w:rPr>
  </w:style>
  <w:style w:type="paragraph" w:customStyle="1" w:styleId="362">
    <w:name w:val="本文 36"/>
    <w:basedOn w:val="Normal"/>
    <w:uiPriority w:val="99"/>
    <w:rsid w:val="009A521D"/>
    <w:pPr>
      <w:suppressAutoHyphens/>
      <w:spacing w:after="120"/>
      <w:textAlignment w:val="auto"/>
    </w:pPr>
    <w:rPr>
      <w:rFonts w:eastAsia="MS Mincho" w:cs="CG Times (WN)"/>
      <w:lang w:eastAsia="ar-SA"/>
    </w:rPr>
  </w:style>
  <w:style w:type="paragraph" w:customStyle="1" w:styleId="Web6">
    <w:name w:val="標準 (Web)6"/>
    <w:basedOn w:val="Normal"/>
    <w:uiPriority w:val="99"/>
    <w:rsid w:val="009A521D"/>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rsid w:val="009A521D"/>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rsid w:val="009A521D"/>
    <w:pPr>
      <w:suppressAutoHyphens/>
      <w:ind w:left="708"/>
      <w:textAlignment w:val="auto"/>
    </w:pPr>
    <w:rPr>
      <w:rFonts w:eastAsia="MS Mincho" w:cs="CG Times (WN)"/>
      <w:lang w:eastAsia="ar-SA"/>
    </w:rPr>
  </w:style>
  <w:style w:type="paragraph" w:customStyle="1" w:styleId="6b">
    <w:name w:val="記6"/>
    <w:basedOn w:val="Normal"/>
    <w:next w:val="Normal"/>
    <w:uiPriority w:val="99"/>
    <w:rsid w:val="009A521D"/>
    <w:pPr>
      <w:suppressAutoHyphens/>
      <w:textAlignment w:val="auto"/>
    </w:pPr>
    <w:rPr>
      <w:rFonts w:eastAsia="MS Mincho" w:cs="CG Times (WN)"/>
      <w:lang w:eastAsia="ar-SA"/>
    </w:rPr>
  </w:style>
  <w:style w:type="paragraph" w:customStyle="1" w:styleId="HTML6">
    <w:name w:val="HTML 書式付き6"/>
    <w:basedOn w:val="Normal"/>
    <w:uiPriority w:val="99"/>
    <w:rsid w:val="009A521D"/>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rsid w:val="009A521D"/>
    <w:pPr>
      <w:autoSpaceDN w:val="0"/>
    </w:pPr>
    <w:rPr>
      <w:rFonts w:ascii="Times New Roman" w:eastAsia="SimSun" w:hAnsi="Times New Roman"/>
      <w:lang w:val="en-GB" w:eastAsia="en-US"/>
    </w:rPr>
  </w:style>
  <w:style w:type="paragraph" w:customStyle="1" w:styleId="94">
    <w:name w:val="无间隔9"/>
    <w:uiPriority w:val="99"/>
    <w:qFormat/>
    <w:rsid w:val="009A521D"/>
    <w:pPr>
      <w:autoSpaceDN w:val="0"/>
    </w:pPr>
    <w:rPr>
      <w:rFonts w:ascii="Times New Roman" w:eastAsia="SimSun" w:hAnsi="Times New Roman"/>
      <w:lang w:val="en-GB" w:eastAsia="en-US"/>
    </w:rPr>
  </w:style>
  <w:style w:type="paragraph" w:customStyle="1" w:styleId="72">
    <w:name w:val="変更箇所7"/>
    <w:uiPriority w:val="99"/>
    <w:semiHidden/>
    <w:rsid w:val="009A521D"/>
    <w:pPr>
      <w:autoSpaceDN w:val="0"/>
    </w:pPr>
    <w:rPr>
      <w:rFonts w:ascii="Times New Roman" w:eastAsia="MS Mincho" w:hAnsi="Times New Roman"/>
      <w:lang w:val="en-GB" w:eastAsia="en-US"/>
    </w:rPr>
  </w:style>
  <w:style w:type="paragraph" w:customStyle="1" w:styleId="95">
    <w:name w:val="吹き出し9"/>
    <w:basedOn w:val="Normal"/>
    <w:uiPriority w:val="99"/>
    <w:rsid w:val="009A521D"/>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rsid w:val="009A521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rsid w:val="009A521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rsid w:val="009A521D"/>
    <w:pPr>
      <w:ind w:left="851" w:hanging="284"/>
    </w:pPr>
  </w:style>
  <w:style w:type="paragraph" w:customStyle="1" w:styleId="75">
    <w:name w:val="箇条書き7"/>
    <w:basedOn w:val="List"/>
    <w:uiPriority w:val="99"/>
    <w:rsid w:val="009A521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rsid w:val="009A521D"/>
    <w:pPr>
      <w:tabs>
        <w:tab w:val="clear" w:pos="644"/>
        <w:tab w:val="num" w:pos="1494"/>
      </w:tabs>
      <w:ind w:left="851" w:hanging="284"/>
    </w:pPr>
  </w:style>
  <w:style w:type="paragraph" w:customStyle="1" w:styleId="370">
    <w:name w:val="箇条書き 37"/>
    <w:basedOn w:val="271"/>
    <w:uiPriority w:val="99"/>
    <w:rsid w:val="009A521D"/>
    <w:pPr>
      <w:ind w:left="1135"/>
    </w:pPr>
  </w:style>
  <w:style w:type="paragraph" w:customStyle="1" w:styleId="272">
    <w:name w:val="一覧 27"/>
    <w:basedOn w:val="List"/>
    <w:uiPriority w:val="99"/>
    <w:rsid w:val="009A521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A521D"/>
    <w:pPr>
      <w:ind w:left="1135"/>
    </w:pPr>
  </w:style>
  <w:style w:type="paragraph" w:customStyle="1" w:styleId="470">
    <w:name w:val="一覧 47"/>
    <w:basedOn w:val="371"/>
    <w:uiPriority w:val="99"/>
    <w:rsid w:val="009A521D"/>
    <w:pPr>
      <w:ind w:left="1418"/>
    </w:pPr>
  </w:style>
  <w:style w:type="paragraph" w:customStyle="1" w:styleId="570">
    <w:name w:val="一覧 57"/>
    <w:basedOn w:val="470"/>
    <w:uiPriority w:val="99"/>
    <w:rsid w:val="009A521D"/>
    <w:pPr>
      <w:ind w:left="1702"/>
    </w:pPr>
  </w:style>
  <w:style w:type="paragraph" w:customStyle="1" w:styleId="471">
    <w:name w:val="箇条書き 47"/>
    <w:basedOn w:val="370"/>
    <w:uiPriority w:val="99"/>
    <w:rsid w:val="009A521D"/>
    <w:pPr>
      <w:ind w:left="1418"/>
    </w:pPr>
  </w:style>
  <w:style w:type="paragraph" w:customStyle="1" w:styleId="571">
    <w:name w:val="箇条書き 57"/>
    <w:basedOn w:val="471"/>
    <w:uiPriority w:val="99"/>
    <w:rsid w:val="009A521D"/>
    <w:pPr>
      <w:ind w:left="1702"/>
    </w:pPr>
  </w:style>
  <w:style w:type="paragraph" w:customStyle="1" w:styleId="76">
    <w:name w:val="コメント文字列7"/>
    <w:basedOn w:val="Normal"/>
    <w:uiPriority w:val="99"/>
    <w:rsid w:val="009A521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rsid w:val="009A521D"/>
    <w:rPr>
      <w:b/>
      <w:bCs/>
    </w:rPr>
  </w:style>
  <w:style w:type="paragraph" w:customStyle="1" w:styleId="78">
    <w:name w:val="見出しマップ7"/>
    <w:basedOn w:val="Normal"/>
    <w:uiPriority w:val="99"/>
    <w:rsid w:val="009A521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rsid w:val="009A521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A521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A521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rsid w:val="009A521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rsid w:val="009A521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A521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A521D"/>
    <w:pPr>
      <w:suppressAutoHyphens/>
      <w:overflowPunct/>
      <w:autoSpaceDE/>
      <w:adjustRightInd/>
      <w:spacing w:after="120"/>
      <w:textAlignment w:val="auto"/>
    </w:pPr>
    <w:rPr>
      <w:rFonts w:eastAsia="MS Mincho" w:cs="CG Times (WN)"/>
      <w:lang w:eastAsia="ar-SA"/>
    </w:rPr>
  </w:style>
  <w:style w:type="paragraph" w:customStyle="1" w:styleId="1f4">
    <w:name w:val="正文1"/>
    <w:uiPriority w:val="99"/>
    <w:rsid w:val="009A521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9A521D"/>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uiPriority w:val="99"/>
    <w:semiHidden/>
    <w:rsid w:val="009A521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A521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9A521D"/>
    <w:pPr>
      <w:ind w:left="1418" w:hanging="1418"/>
      <w:textAlignment w:val="auto"/>
    </w:pPr>
    <w:rPr>
      <w:rFonts w:eastAsia="Calibri Light"/>
      <w:bCs/>
      <w:szCs w:val="22"/>
    </w:rPr>
  </w:style>
  <w:style w:type="paragraph" w:customStyle="1" w:styleId="4f2">
    <w:name w:val="题注4"/>
    <w:basedOn w:val="Normal"/>
    <w:next w:val="Normal"/>
    <w:uiPriority w:val="99"/>
    <w:rsid w:val="009A521D"/>
    <w:pPr>
      <w:spacing w:before="120" w:after="120"/>
      <w:textAlignment w:val="auto"/>
    </w:pPr>
    <w:rPr>
      <w:rFonts w:eastAsia="Calibri Light"/>
      <w:b/>
    </w:rPr>
  </w:style>
  <w:style w:type="paragraph" w:customStyle="1" w:styleId="4f3">
    <w:name w:val="图表目录4"/>
    <w:basedOn w:val="Normal"/>
    <w:next w:val="Normal"/>
    <w:uiPriority w:val="99"/>
    <w:rsid w:val="009A521D"/>
    <w:pPr>
      <w:ind w:left="400" w:hanging="400"/>
      <w:jc w:val="center"/>
      <w:textAlignment w:val="auto"/>
    </w:pPr>
    <w:rPr>
      <w:rFonts w:eastAsia="Calibri Light"/>
      <w:b/>
    </w:rPr>
  </w:style>
  <w:style w:type="paragraph" w:customStyle="1" w:styleId="101">
    <w:name w:val="无间隔10"/>
    <w:uiPriority w:val="99"/>
    <w:qFormat/>
    <w:rsid w:val="009A521D"/>
    <w:pPr>
      <w:autoSpaceDN w:val="0"/>
    </w:pPr>
    <w:rPr>
      <w:rFonts w:ascii="Times New Roman" w:eastAsia="SimSun" w:hAnsi="Times New Roman"/>
      <w:lang w:val="en-GB" w:eastAsia="en-US"/>
    </w:rPr>
  </w:style>
  <w:style w:type="paragraph" w:customStyle="1" w:styleId="112">
    <w:name w:val="无间隔11"/>
    <w:uiPriority w:val="99"/>
    <w:qFormat/>
    <w:rsid w:val="009A521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521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521D"/>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uiPriority w:val="99"/>
    <w:rsid w:val="009A521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A521D"/>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uiPriority w:val="99"/>
    <w:rsid w:val="009A521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521D"/>
    <w:rPr>
      <w:rFonts w:ascii="Arial" w:hAnsi="Arial" w:cs="Arial"/>
      <w:sz w:val="24"/>
      <w:szCs w:val="24"/>
      <w:lang w:eastAsia="en-US"/>
    </w:rPr>
  </w:style>
  <w:style w:type="paragraph" w:customStyle="1" w:styleId="3GPPNormalText">
    <w:name w:val="3GPP Normal Text"/>
    <w:basedOn w:val="BodyText"/>
    <w:link w:val="3GPPNormalTextChar"/>
    <w:qFormat/>
    <w:rsid w:val="009A521D"/>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A521D"/>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9A521D"/>
    <w:rPr>
      <w:rFonts w:ascii="Arial" w:eastAsia="Malgun Gothic" w:hAnsi="Arial" w:cs="Arial"/>
      <w:spacing w:val="2"/>
      <w:lang w:eastAsia="en-US"/>
    </w:rPr>
  </w:style>
  <w:style w:type="paragraph" w:customStyle="1" w:styleId="IvDbodytext">
    <w:name w:val="IvD bodytext"/>
    <w:basedOn w:val="BodyText"/>
    <w:link w:val="IvDbodytextChar"/>
    <w:qFormat/>
    <w:rsid w:val="009A521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9A521D"/>
    <w:pPr>
      <w:ind w:left="1418" w:hanging="1418"/>
      <w:textAlignment w:val="auto"/>
    </w:pPr>
    <w:rPr>
      <w:rFonts w:eastAsia="MS Mincho"/>
    </w:rPr>
  </w:style>
  <w:style w:type="paragraph" w:customStyle="1" w:styleId="1f5">
    <w:name w:val="図表目次1"/>
    <w:basedOn w:val="Normal"/>
    <w:next w:val="Normal"/>
    <w:rsid w:val="009A521D"/>
    <w:pPr>
      <w:ind w:left="400" w:hanging="400"/>
      <w:jc w:val="center"/>
      <w:textAlignment w:val="auto"/>
    </w:pPr>
    <w:rPr>
      <w:rFonts w:eastAsia="MS Mincho"/>
      <w:b/>
    </w:rPr>
  </w:style>
  <w:style w:type="character" w:customStyle="1" w:styleId="H53GPPChar">
    <w:name w:val="H5 3GPP Char"/>
    <w:link w:val="H53GPP"/>
    <w:locked/>
    <w:rsid w:val="009A521D"/>
    <w:rPr>
      <w:rFonts w:ascii="Arial" w:hAnsi="Arial" w:cs="Arial"/>
      <w:sz w:val="22"/>
      <w:szCs w:val="22"/>
    </w:rPr>
  </w:style>
  <w:style w:type="paragraph" w:customStyle="1" w:styleId="H53GPP">
    <w:name w:val="H5 3GPP"/>
    <w:basedOn w:val="Normal"/>
    <w:link w:val="H53GPPChar"/>
    <w:qFormat/>
    <w:rsid w:val="009A521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A521D"/>
    <w:pPr>
      <w:keepNext w:val="0"/>
      <w:keepLines w:val="0"/>
      <w:textAlignment w:val="auto"/>
    </w:pPr>
    <w:rPr>
      <w:rFonts w:eastAsia="MS Mincho" w:cs="Arial"/>
      <w:b/>
      <w:lang w:eastAsia="zh-CN"/>
    </w:rPr>
  </w:style>
  <w:style w:type="paragraph" w:customStyle="1" w:styleId="TOC2Message">
    <w:name w:val="TOC 2 Message"/>
    <w:basedOn w:val="TOC2"/>
    <w:uiPriority w:val="99"/>
    <w:rsid w:val="009A521D"/>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A521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A521D"/>
    <w:pPr>
      <w:spacing w:after="120"/>
      <w:ind w:left="283"/>
      <w:textAlignment w:val="auto"/>
    </w:pPr>
    <w:rPr>
      <w:rFonts w:eastAsia="SimSun"/>
      <w:lang w:eastAsia="zh-CN"/>
    </w:rPr>
  </w:style>
  <w:style w:type="paragraph" w:customStyle="1" w:styleId="H8">
    <w:name w:val="H8"/>
    <w:basedOn w:val="Normal"/>
    <w:uiPriority w:val="99"/>
    <w:rsid w:val="009A521D"/>
    <w:pPr>
      <w:keepNext/>
      <w:keepLines/>
      <w:spacing w:before="120"/>
      <w:ind w:left="1985" w:hanging="1985"/>
      <w:textAlignment w:val="auto"/>
    </w:pPr>
    <w:rPr>
      <w:rFonts w:ascii="Arial" w:eastAsia="SimSun" w:hAnsi="Arial" w:cs="Arial"/>
      <w:lang w:eastAsia="ja-JP"/>
    </w:rPr>
  </w:style>
  <w:style w:type="paragraph" w:customStyle="1" w:styleId="TOC93">
    <w:name w:val="TOC 93"/>
    <w:basedOn w:val="TOC8"/>
    <w:uiPriority w:val="99"/>
    <w:rsid w:val="009A521D"/>
    <w:pPr>
      <w:ind w:left="1418" w:hanging="1418"/>
      <w:textAlignment w:val="auto"/>
    </w:pPr>
    <w:rPr>
      <w:rFonts w:eastAsia="MS Mincho"/>
    </w:rPr>
  </w:style>
  <w:style w:type="paragraph" w:customStyle="1" w:styleId="TableofFigures3">
    <w:name w:val="Table of Figures3"/>
    <w:basedOn w:val="Normal"/>
    <w:next w:val="Normal"/>
    <w:uiPriority w:val="99"/>
    <w:rsid w:val="009A521D"/>
    <w:pPr>
      <w:ind w:left="400" w:hanging="400"/>
      <w:jc w:val="center"/>
      <w:textAlignment w:val="auto"/>
    </w:pPr>
    <w:rPr>
      <w:rFonts w:eastAsia="MS Mincho"/>
      <w:b/>
    </w:rPr>
  </w:style>
  <w:style w:type="paragraph" w:customStyle="1" w:styleId="TOC94">
    <w:name w:val="TOC 94"/>
    <w:basedOn w:val="TOC8"/>
    <w:uiPriority w:val="99"/>
    <w:rsid w:val="009A521D"/>
    <w:pPr>
      <w:ind w:left="1418" w:hanging="1418"/>
      <w:textAlignment w:val="auto"/>
    </w:pPr>
    <w:rPr>
      <w:rFonts w:eastAsia="MS Mincho"/>
    </w:rPr>
  </w:style>
  <w:style w:type="paragraph" w:customStyle="1" w:styleId="TableofFigures4">
    <w:name w:val="Table of Figures4"/>
    <w:basedOn w:val="Normal"/>
    <w:next w:val="Normal"/>
    <w:uiPriority w:val="99"/>
    <w:rsid w:val="009A521D"/>
    <w:pPr>
      <w:ind w:left="400" w:hanging="400"/>
      <w:jc w:val="center"/>
      <w:textAlignment w:val="auto"/>
    </w:pPr>
    <w:rPr>
      <w:rFonts w:eastAsia="MS Mincho"/>
      <w:b/>
    </w:rPr>
  </w:style>
  <w:style w:type="paragraph" w:customStyle="1" w:styleId="7c">
    <w:name w:val="目录 7"/>
    <w:basedOn w:val="Normal"/>
    <w:next w:val="Normal"/>
    <w:uiPriority w:val="39"/>
    <w:rsid w:val="009A521D"/>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9A52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9A521D"/>
    <w:pPr>
      <w:overflowPunct/>
      <w:autoSpaceDE/>
      <w:adjustRightInd/>
      <w:textAlignment w:val="auto"/>
    </w:pPr>
    <w:rPr>
      <w:rFonts w:eastAsia="Malgun Gothic"/>
    </w:rPr>
  </w:style>
  <w:style w:type="paragraph" w:customStyle="1" w:styleId="217">
    <w:name w:val="中等深浅网格 21"/>
    <w:basedOn w:val="Normal"/>
    <w:uiPriority w:val="99"/>
    <w:rsid w:val="009A521D"/>
    <w:pPr>
      <w:overflowPunct/>
      <w:autoSpaceDE/>
      <w:adjustRightInd/>
      <w:textAlignment w:val="auto"/>
    </w:pPr>
    <w:rPr>
      <w:rFonts w:eastAsia="Malgun Gothic"/>
    </w:rPr>
  </w:style>
  <w:style w:type="character" w:customStyle="1" w:styleId="StyleTACChar">
    <w:name w:val="Style TAC + Char"/>
    <w:link w:val="StyleTAC"/>
    <w:locked/>
    <w:rsid w:val="009A521D"/>
    <w:rPr>
      <w:rFonts w:ascii="Arial" w:eastAsia="SimSun" w:hAnsi="Arial" w:cs="Arial"/>
      <w:kern w:val="2"/>
      <w:sz w:val="18"/>
      <w:lang w:eastAsia="en-US"/>
    </w:rPr>
  </w:style>
  <w:style w:type="paragraph" w:customStyle="1" w:styleId="StyleTAC">
    <w:name w:val="Style TAC +"/>
    <w:basedOn w:val="TAC"/>
    <w:next w:val="TAC"/>
    <w:link w:val="StyleTACChar"/>
    <w:autoRedefine/>
    <w:rsid w:val="009A521D"/>
    <w:pPr>
      <w:overflowPunct/>
      <w:autoSpaceDE/>
      <w:adjustRightInd/>
      <w:textAlignment w:val="auto"/>
    </w:pPr>
    <w:rPr>
      <w:rFonts w:eastAsia="SimSun" w:cs="Arial"/>
      <w:kern w:val="2"/>
      <w:lang w:val="fr-FR"/>
    </w:rPr>
  </w:style>
  <w:style w:type="character" w:customStyle="1" w:styleId="1Char0">
    <w:name w:val="样式1 Char"/>
    <w:link w:val="1f6"/>
    <w:locked/>
    <w:rsid w:val="009A521D"/>
    <w:rPr>
      <w:rFonts w:ascii="Arial" w:hAnsi="Arial" w:cs="Arial"/>
      <w:sz w:val="18"/>
      <w:lang w:val="x-none" w:eastAsia="ja-JP"/>
    </w:rPr>
  </w:style>
  <w:style w:type="paragraph" w:customStyle="1" w:styleId="1f6">
    <w:name w:val="样式1"/>
    <w:basedOn w:val="TAN"/>
    <w:link w:val="1Char0"/>
    <w:qFormat/>
    <w:rsid w:val="009A521D"/>
    <w:pPr>
      <w:ind w:left="360" w:hanging="360"/>
      <w:textAlignment w:val="auto"/>
    </w:pPr>
    <w:rPr>
      <w:rFonts w:cs="Arial"/>
      <w:lang w:val="x-none" w:eastAsia="ja-JP"/>
    </w:rPr>
  </w:style>
  <w:style w:type="paragraph" w:customStyle="1" w:styleId="TaOC">
    <w:name w:val="TaOC"/>
    <w:basedOn w:val="TAC"/>
    <w:uiPriority w:val="99"/>
    <w:rsid w:val="009A521D"/>
    <w:pPr>
      <w:textAlignment w:val="auto"/>
    </w:pPr>
    <w:rPr>
      <w:rFonts w:eastAsia="MS Mincho" w:cs="Arial"/>
      <w:szCs w:val="18"/>
      <w:lang w:eastAsia="ja-JP"/>
    </w:rPr>
  </w:style>
  <w:style w:type="paragraph" w:customStyle="1" w:styleId="Heading3Underrubrik2H3">
    <w:name w:val="Heading 3.Underrubrik2.H3"/>
    <w:basedOn w:val="Heading2Head2A2"/>
    <w:next w:val="Normal"/>
    <w:uiPriority w:val="99"/>
    <w:rsid w:val="009A521D"/>
    <w:pPr>
      <w:spacing w:before="120"/>
      <w:outlineLvl w:val="2"/>
    </w:pPr>
    <w:rPr>
      <w:sz w:val="28"/>
    </w:rPr>
  </w:style>
  <w:style w:type="paragraph" w:customStyle="1" w:styleId="textintend1">
    <w:name w:val="text intend 1"/>
    <w:basedOn w:val="text"/>
    <w:uiPriority w:val="99"/>
    <w:rsid w:val="009A521D"/>
    <w:pPr>
      <w:widowControl/>
      <w:tabs>
        <w:tab w:val="num" w:pos="992"/>
      </w:tabs>
      <w:spacing w:after="120"/>
      <w:ind w:left="992" w:hanging="425"/>
    </w:pPr>
    <w:rPr>
      <w:rFonts w:eastAsia="MS Mincho"/>
      <w:lang w:val="en-US"/>
    </w:rPr>
  </w:style>
  <w:style w:type="paragraph" w:customStyle="1" w:styleId="T">
    <w:name w:val="T"/>
    <w:basedOn w:val="TAC"/>
    <w:uiPriority w:val="99"/>
    <w:rsid w:val="009A521D"/>
    <w:pPr>
      <w:textAlignment w:val="auto"/>
    </w:pPr>
    <w:rPr>
      <w:rFonts w:eastAsia="SimSun" w:cs="Arial"/>
      <w:lang w:eastAsia="x-none"/>
    </w:rPr>
  </w:style>
  <w:style w:type="character" w:customStyle="1" w:styleId="TACChar">
    <w:name w:val="TAC Char"/>
    <w:qFormat/>
    <w:locked/>
    <w:rsid w:val="009A521D"/>
    <w:rPr>
      <w:rFonts w:ascii="Arial" w:hAnsi="Arial" w:cs="Arial" w:hint="default"/>
      <w:sz w:val="18"/>
      <w:lang w:eastAsia="en-US"/>
    </w:rPr>
  </w:style>
  <w:style w:type="character" w:customStyle="1" w:styleId="TALCar">
    <w:name w:val="TAL Car"/>
    <w:qFormat/>
    <w:locked/>
    <w:rsid w:val="009A521D"/>
    <w:rPr>
      <w:rFonts w:ascii="Arial" w:hAnsi="Arial" w:cs="Arial" w:hint="default"/>
      <w:sz w:val="18"/>
      <w:lang w:eastAsia="en-US"/>
    </w:rPr>
  </w:style>
  <w:style w:type="character" w:customStyle="1" w:styleId="ListChar3">
    <w:name w:val="List Char3"/>
    <w:semiHidden/>
    <w:locked/>
    <w:rsid w:val="009A521D"/>
    <w:rPr>
      <w:lang w:eastAsia="en-US"/>
    </w:rPr>
  </w:style>
  <w:style w:type="character" w:customStyle="1" w:styleId="B2Car">
    <w:name w:val="B2 Car"/>
    <w:rsid w:val="009A521D"/>
    <w:rPr>
      <w:lang w:val="en-GB" w:eastAsia="en-US"/>
    </w:rPr>
  </w:style>
  <w:style w:type="character" w:customStyle="1" w:styleId="B1Char">
    <w:name w:val="B1 Char"/>
    <w:qFormat/>
    <w:rsid w:val="009A521D"/>
    <w:rPr>
      <w:lang w:val="en-GB" w:eastAsia="en-US" w:bidi="ar-SA"/>
    </w:rPr>
  </w:style>
  <w:style w:type="character" w:customStyle="1" w:styleId="fontstyle01">
    <w:name w:val="fontstyle01"/>
    <w:rsid w:val="009A521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9A521D"/>
  </w:style>
  <w:style w:type="character" w:customStyle="1" w:styleId="B2Char1">
    <w:name w:val="B2 Char1"/>
    <w:rsid w:val="009A521D"/>
    <w:rPr>
      <w:rFonts w:ascii="Times New Roman" w:hAnsi="Times New Roman" w:cs="Times New Roman" w:hint="default"/>
      <w:lang w:val="en-GB"/>
    </w:rPr>
  </w:style>
  <w:style w:type="character" w:customStyle="1" w:styleId="CharChar4">
    <w:name w:val="Char Char4"/>
    <w:rsid w:val="009A521D"/>
    <w:rPr>
      <w:rFonts w:ascii="Arial" w:hAnsi="Arial" w:cs="Arial" w:hint="default"/>
      <w:sz w:val="24"/>
      <w:lang w:val="en-GB" w:eastAsia="en-US" w:bidi="ar-SA"/>
    </w:rPr>
  </w:style>
  <w:style w:type="character" w:customStyle="1" w:styleId="CharChar3">
    <w:name w:val="Char Char3"/>
    <w:rsid w:val="009A521D"/>
    <w:rPr>
      <w:rFonts w:ascii="Arial" w:hAnsi="Arial" w:cs="Arial" w:hint="default"/>
      <w:sz w:val="22"/>
      <w:lang w:val="en-GB" w:eastAsia="en-US" w:bidi="ar-SA"/>
    </w:rPr>
  </w:style>
  <w:style w:type="character" w:customStyle="1" w:styleId="CharChar2">
    <w:name w:val="Char Char2"/>
    <w:rsid w:val="009A521D"/>
    <w:rPr>
      <w:rFonts w:ascii="Arial" w:hAnsi="Arial" w:cs="Arial" w:hint="default"/>
      <w:lang w:val="en-GB" w:eastAsia="en-US" w:bidi="ar-SA"/>
    </w:rPr>
  </w:style>
  <w:style w:type="character" w:customStyle="1" w:styleId="CharChar5">
    <w:name w:val="Char Char5"/>
    <w:rsid w:val="009A521D"/>
    <w:rPr>
      <w:rFonts w:ascii="Arial" w:hAnsi="Arial" w:cs="Arial" w:hint="default"/>
      <w:sz w:val="28"/>
      <w:lang w:val="en-GB" w:eastAsia="en-US" w:bidi="ar-SA"/>
    </w:rPr>
  </w:style>
  <w:style w:type="character" w:customStyle="1" w:styleId="EditorsNoteCarCar">
    <w:name w:val="Editor's Note Car Car"/>
    <w:rsid w:val="009A521D"/>
    <w:rPr>
      <w:rFonts w:ascii="Times New Roman" w:hAnsi="Times New Roman" w:cs="Times New Roman" w:hint="default"/>
      <w:color w:val="FF0000"/>
      <w:lang w:val="en-GB" w:eastAsia="en-US"/>
    </w:rPr>
  </w:style>
  <w:style w:type="character" w:customStyle="1" w:styleId="TAL2">
    <w:name w:val="TAL (文字)"/>
    <w:rsid w:val="009A521D"/>
    <w:rPr>
      <w:rFonts w:ascii="Arial" w:hAnsi="Arial" w:cs="Arial" w:hint="default"/>
      <w:sz w:val="18"/>
      <w:szCs w:val="18"/>
      <w:lang w:val="en-GB" w:eastAsia="en-US" w:bidi="he-IL"/>
    </w:rPr>
  </w:style>
  <w:style w:type="character" w:customStyle="1" w:styleId="B1Char1">
    <w:name w:val="B1 Char1"/>
    <w:qFormat/>
    <w:rsid w:val="009A521D"/>
    <w:rPr>
      <w:rFonts w:ascii="Times New Roman" w:hAnsi="Times New Roman" w:cs="Times New Roman" w:hint="default"/>
      <w:lang w:val="en-GB"/>
    </w:rPr>
  </w:style>
  <w:style w:type="character" w:customStyle="1" w:styleId="CharChar1">
    <w:name w:val="Char Char1"/>
    <w:rsid w:val="009A521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A521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A52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521D"/>
    <w:rPr>
      <w:rFonts w:ascii="Arial" w:hAnsi="Arial" w:cs="Arial" w:hint="default"/>
      <w:sz w:val="32"/>
      <w:lang w:val="en-GB" w:eastAsia="ja-JP" w:bidi="ar-SA"/>
    </w:rPr>
  </w:style>
  <w:style w:type="character" w:customStyle="1" w:styleId="AndreaLeonardi">
    <w:name w:val="Andrea Leonardi"/>
    <w:semiHidden/>
    <w:rsid w:val="009A521D"/>
    <w:rPr>
      <w:rFonts w:ascii="Arial" w:hAnsi="Arial" w:cs="Arial" w:hint="default"/>
      <w:color w:val="auto"/>
      <w:sz w:val="20"/>
      <w:szCs w:val="20"/>
    </w:rPr>
  </w:style>
  <w:style w:type="character" w:customStyle="1" w:styleId="NOCharChar">
    <w:name w:val="NO Char Char"/>
    <w:rsid w:val="009A521D"/>
    <w:rPr>
      <w:lang w:val="en-GB" w:eastAsia="en-US" w:bidi="ar-SA"/>
    </w:rPr>
  </w:style>
  <w:style w:type="character" w:customStyle="1" w:styleId="NOZchn">
    <w:name w:val="NO Zchn"/>
    <w:rsid w:val="009A521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521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21D"/>
    <w:rPr>
      <w:rFonts w:ascii="Arial" w:hAnsi="Arial" w:cs="Arial" w:hint="default"/>
      <w:sz w:val="32"/>
      <w:lang w:val="en-GB" w:eastAsia="en-US" w:bidi="ar-SA"/>
    </w:rPr>
  </w:style>
  <w:style w:type="character" w:customStyle="1" w:styleId="T1Char2">
    <w:name w:val="T1 Char2"/>
    <w:aliases w:val="Header 6 Char Char2"/>
    <w:rsid w:val="009A521D"/>
    <w:rPr>
      <w:rFonts w:ascii="Arial" w:hAnsi="Arial" w:cs="Arial" w:hint="default"/>
      <w:lang w:val="en-GB" w:eastAsia="en-US" w:bidi="ar-SA"/>
    </w:rPr>
  </w:style>
  <w:style w:type="character" w:customStyle="1" w:styleId="CharChar7">
    <w:name w:val="Char Char7"/>
    <w:rsid w:val="009A521D"/>
    <w:rPr>
      <w:rFonts w:ascii="Tahoma" w:hAnsi="Tahoma" w:cs="Tahoma" w:hint="default"/>
      <w:shd w:val="clear" w:color="auto" w:fill="000080"/>
      <w:lang w:val="en-GB" w:eastAsia="en-US"/>
    </w:rPr>
  </w:style>
  <w:style w:type="character" w:customStyle="1" w:styleId="ZchnZchn5">
    <w:name w:val="Zchn Zchn5"/>
    <w:rsid w:val="009A521D"/>
    <w:rPr>
      <w:rFonts w:ascii="Courier New" w:eastAsia="Batang" w:hAnsi="Courier New" w:cs="Courier New" w:hint="default"/>
      <w:lang w:val="nb-NO" w:eastAsia="en-US" w:bidi="ar-SA"/>
    </w:rPr>
  </w:style>
  <w:style w:type="character" w:customStyle="1" w:styleId="CharChar10">
    <w:name w:val="Char Char10"/>
    <w:rsid w:val="009A521D"/>
    <w:rPr>
      <w:rFonts w:ascii="Times New Roman" w:hAnsi="Times New Roman" w:cs="Times New Roman" w:hint="default"/>
      <w:lang w:val="en-GB" w:eastAsia="en-US"/>
    </w:rPr>
  </w:style>
  <w:style w:type="character" w:customStyle="1" w:styleId="CharChar9">
    <w:name w:val="Char Char9"/>
    <w:rsid w:val="009A521D"/>
    <w:rPr>
      <w:rFonts w:ascii="Tahoma" w:hAnsi="Tahoma" w:cs="Tahoma" w:hint="default"/>
      <w:sz w:val="16"/>
      <w:szCs w:val="16"/>
      <w:lang w:val="en-GB" w:eastAsia="en-US"/>
    </w:rPr>
  </w:style>
  <w:style w:type="character" w:customStyle="1" w:styleId="CharChar8">
    <w:name w:val="Char Char8"/>
    <w:rsid w:val="009A521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A521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521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A521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521D"/>
    <w:rPr>
      <w:rFonts w:ascii="Arial" w:hAnsi="Arial" w:cs="Arial" w:hint="default"/>
      <w:sz w:val="28"/>
      <w:lang w:val="en-GB" w:eastAsia="en-US" w:bidi="ar-SA"/>
    </w:rPr>
  </w:style>
  <w:style w:type="character" w:customStyle="1" w:styleId="T1Char3">
    <w:name w:val="T1 Char3"/>
    <w:aliases w:val="Header 6 Char Char3"/>
    <w:rsid w:val="009A521D"/>
    <w:rPr>
      <w:rFonts w:ascii="Arial" w:hAnsi="Arial" w:cs="Arial" w:hint="default"/>
      <w:lang w:val="en-GB" w:eastAsia="en-US" w:bidi="ar-SA"/>
    </w:rPr>
  </w:style>
  <w:style w:type="character" w:customStyle="1" w:styleId="CharChar29">
    <w:name w:val="Char Char29"/>
    <w:rsid w:val="009A521D"/>
    <w:rPr>
      <w:rFonts w:ascii="Arial" w:hAnsi="Arial" w:cs="Arial" w:hint="default"/>
      <w:sz w:val="36"/>
      <w:lang w:val="en-GB" w:eastAsia="en-US" w:bidi="ar-SA"/>
    </w:rPr>
  </w:style>
  <w:style w:type="character" w:customStyle="1" w:styleId="CharChar28">
    <w:name w:val="Char Char28"/>
    <w:rsid w:val="009A521D"/>
    <w:rPr>
      <w:rFonts w:ascii="Arial" w:hAnsi="Arial" w:cs="Arial" w:hint="default"/>
      <w:sz w:val="32"/>
      <w:lang w:val="en-GB"/>
    </w:rPr>
  </w:style>
  <w:style w:type="character" w:customStyle="1" w:styleId="msoins00">
    <w:name w:val="msoins0"/>
    <w:rsid w:val="009A521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521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21D"/>
    <w:rPr>
      <w:rFonts w:ascii="Arial" w:hAnsi="Arial" w:cs="Arial" w:hint="default"/>
      <w:sz w:val="22"/>
      <w:lang w:val="en-GB" w:eastAsia="en-GB" w:bidi="ar-SA"/>
    </w:rPr>
  </w:style>
  <w:style w:type="character" w:customStyle="1" w:styleId="CharChar21">
    <w:name w:val="Char Char21"/>
    <w:rsid w:val="009A521D"/>
    <w:rPr>
      <w:rFonts w:ascii="Times New Roman" w:hAnsi="Times New Roman" w:cs="Times New Roman" w:hint="default"/>
      <w:lang w:val="en-GB" w:eastAsia="en-US"/>
    </w:rPr>
  </w:style>
  <w:style w:type="character" w:customStyle="1" w:styleId="CharChar6">
    <w:name w:val="Char Char6"/>
    <w:rsid w:val="009A521D"/>
    <w:rPr>
      <w:rFonts w:ascii="Arial" w:eastAsia="SimSun" w:hAnsi="Arial" w:cs="Arial" w:hint="default"/>
      <w:sz w:val="32"/>
      <w:lang w:val="en-GB" w:eastAsia="en-US" w:bidi="ar-SA"/>
    </w:rPr>
  </w:style>
  <w:style w:type="character" w:customStyle="1" w:styleId="CharChar16">
    <w:name w:val="Char Char16"/>
    <w:rsid w:val="009A521D"/>
    <w:rPr>
      <w:rFonts w:ascii="Arial" w:eastAsia="SimSun" w:hAnsi="Arial" w:cs="Arial" w:hint="default"/>
      <w:lang w:val="en-GB" w:eastAsia="en-US" w:bidi="ar-SA"/>
    </w:rPr>
  </w:style>
  <w:style w:type="character" w:customStyle="1" w:styleId="CharChar14">
    <w:name w:val="Char Char14"/>
    <w:rsid w:val="009A521D"/>
    <w:rPr>
      <w:rFonts w:ascii="Arial" w:eastAsia="SimSun" w:hAnsi="Arial" w:cs="Arial" w:hint="default"/>
      <w:sz w:val="36"/>
      <w:lang w:val="en-GB" w:eastAsia="en-US" w:bidi="ar-SA"/>
    </w:rPr>
  </w:style>
  <w:style w:type="character" w:customStyle="1" w:styleId="CharChar25">
    <w:name w:val="Char Char25"/>
    <w:rsid w:val="009A521D"/>
    <w:rPr>
      <w:rFonts w:ascii="Arial" w:hAnsi="Arial" w:cs="Arial" w:hint="default"/>
      <w:lang w:val="en-GB" w:eastAsia="en-US"/>
    </w:rPr>
  </w:style>
  <w:style w:type="character" w:customStyle="1" w:styleId="CharChar24">
    <w:name w:val="Char Char24"/>
    <w:rsid w:val="009A521D"/>
    <w:rPr>
      <w:rFonts w:ascii="Arial" w:hAnsi="Arial" w:cs="Arial" w:hint="default"/>
      <w:sz w:val="36"/>
      <w:lang w:val="en-GB" w:eastAsia="en-US"/>
    </w:rPr>
  </w:style>
  <w:style w:type="character" w:customStyle="1" w:styleId="CharChar17">
    <w:name w:val="Char Char17"/>
    <w:rsid w:val="009A521D"/>
    <w:rPr>
      <w:rFonts w:ascii="Tahoma" w:hAnsi="Tahoma" w:cs="Tahoma" w:hint="default"/>
      <w:shd w:val="clear" w:color="auto" w:fill="000080"/>
      <w:lang w:val="en-GB" w:eastAsia="en-US"/>
    </w:rPr>
  </w:style>
  <w:style w:type="character" w:customStyle="1" w:styleId="CharChar19">
    <w:name w:val="Char Char19"/>
    <w:rsid w:val="009A521D"/>
    <w:rPr>
      <w:rFonts w:ascii="Times New Roman" w:hAnsi="Times New Roman" w:cs="Times New Roman" w:hint="default"/>
      <w:lang w:val="en-GB"/>
    </w:rPr>
  </w:style>
  <w:style w:type="character" w:customStyle="1" w:styleId="CharChar20">
    <w:name w:val="Char Char20"/>
    <w:rsid w:val="009A521D"/>
    <w:rPr>
      <w:rFonts w:ascii="Tahoma" w:hAnsi="Tahoma" w:cs="Tahoma" w:hint="default"/>
      <w:sz w:val="16"/>
      <w:szCs w:val="16"/>
      <w:lang w:val="en-GB" w:eastAsia="en-US"/>
    </w:rPr>
  </w:style>
  <w:style w:type="character" w:customStyle="1" w:styleId="CharChar30">
    <w:name w:val="Char Char30"/>
    <w:rsid w:val="009A521D"/>
    <w:rPr>
      <w:rFonts w:ascii="Arial" w:hAnsi="Arial" w:cs="Arial" w:hint="default"/>
      <w:lang w:val="en-GB" w:eastAsia="en-US"/>
    </w:rPr>
  </w:style>
  <w:style w:type="character" w:customStyle="1" w:styleId="CharChar26">
    <w:name w:val="Char Char26"/>
    <w:rsid w:val="009A521D"/>
    <w:rPr>
      <w:rFonts w:ascii="Times New Roman" w:hAnsi="Times New Roman" w:cs="Times New Roman" w:hint="default"/>
      <w:lang w:val="en-GB" w:eastAsia="en-US"/>
    </w:rPr>
  </w:style>
  <w:style w:type="character" w:customStyle="1" w:styleId="CharChar27">
    <w:name w:val="Char Char27"/>
    <w:rsid w:val="009A521D"/>
    <w:rPr>
      <w:rFonts w:ascii="Arial" w:hAnsi="Arial" w:cs="Arial" w:hint="default"/>
      <w:b/>
      <w:bCs w:val="0"/>
      <w:i/>
      <w:iCs w:val="0"/>
      <w:noProof/>
      <w:sz w:val="18"/>
      <w:lang w:val="en-GB" w:eastAsia="en-US"/>
    </w:rPr>
  </w:style>
  <w:style w:type="character" w:customStyle="1" w:styleId="salin1c">
    <w:name w:val="salin1c"/>
    <w:semiHidden/>
    <w:rsid w:val="009A521D"/>
    <w:rPr>
      <w:rFonts w:ascii="Arial" w:hAnsi="Arial" w:cs="Arial" w:hint="default"/>
      <w:color w:val="auto"/>
      <w:sz w:val="20"/>
      <w:szCs w:val="20"/>
    </w:rPr>
  </w:style>
  <w:style w:type="character" w:customStyle="1" w:styleId="EXCar">
    <w:name w:val="EX Car"/>
    <w:rsid w:val="009A521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A521D"/>
    <w:rPr>
      <w:b/>
      <w:bCs w:val="0"/>
      <w:lang w:val="en-GB" w:eastAsia="en-US" w:bidi="ar-SA"/>
    </w:rPr>
  </w:style>
  <w:style w:type="character" w:customStyle="1" w:styleId="CharChar13">
    <w:name w:val="Char Char13"/>
    <w:semiHidden/>
    <w:rsid w:val="009A521D"/>
    <w:rPr>
      <w:rFonts w:ascii="SimSun" w:eastAsia="SimSun" w:hAnsi="SimSun" w:hint="eastAsia"/>
      <w:lang w:val="en-GB" w:eastAsia="en-US" w:bidi="ar-SA"/>
    </w:rPr>
  </w:style>
  <w:style w:type="character" w:customStyle="1" w:styleId="CharChar11">
    <w:name w:val="Char Char11"/>
    <w:rsid w:val="009A521D"/>
    <w:rPr>
      <w:rFonts w:ascii="Tahoma" w:eastAsia="SimSun" w:hAnsi="Tahoma" w:cs="Tahoma" w:hint="default"/>
      <w:lang w:val="en-GB" w:eastAsia="en-US" w:bidi="ar-SA"/>
    </w:rPr>
  </w:style>
  <w:style w:type="character" w:customStyle="1" w:styleId="af7">
    <w:name w:val="コメント内容 (文字)"/>
    <w:rsid w:val="009A52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521D"/>
    <w:rPr>
      <w:rFonts w:ascii="Arial" w:hAnsi="Arial" w:cs="Arial" w:hint="default"/>
      <w:sz w:val="36"/>
      <w:lang w:val="en-GB" w:eastAsia="en-US"/>
    </w:rPr>
  </w:style>
  <w:style w:type="character" w:customStyle="1" w:styleId="EditorsNoteChar1">
    <w:name w:val="Editor's Note Char1"/>
    <w:rsid w:val="009A521D"/>
    <w:rPr>
      <w:rFonts w:ascii="Times New Roman" w:hAnsi="Times New Roman" w:cs="Times New Roman" w:hint="default"/>
      <w:color w:val="FF0000"/>
      <w:lang w:val="en-GB" w:eastAsia="en-US"/>
    </w:rPr>
  </w:style>
  <w:style w:type="character" w:customStyle="1" w:styleId="NurTextZchn1">
    <w:name w:val="Nur Text Zchn1"/>
    <w:rsid w:val="009A521D"/>
    <w:rPr>
      <w:rFonts w:ascii="Courier New" w:hAnsi="Courier New" w:cs="Courier New" w:hint="default"/>
      <w:lang w:val="en-GB" w:eastAsia="en-US"/>
    </w:rPr>
  </w:style>
  <w:style w:type="character" w:customStyle="1" w:styleId="EndnotentextZchn1">
    <w:name w:val="Endnotentext Zchn1"/>
    <w:rsid w:val="009A521D"/>
    <w:rPr>
      <w:rFonts w:ascii="Times New Roman" w:hAnsi="Times New Roman" w:cs="Times New Roman" w:hint="default"/>
      <w:lang w:val="en-GB" w:eastAsia="en-US"/>
    </w:rPr>
  </w:style>
  <w:style w:type="character" w:customStyle="1" w:styleId="CharChar12">
    <w:name w:val="Char Char12"/>
    <w:rsid w:val="009A521D"/>
    <w:rPr>
      <w:lang w:val="en-GB" w:eastAsia="ja-JP"/>
    </w:rPr>
  </w:style>
  <w:style w:type="character" w:customStyle="1" w:styleId="CharChar41">
    <w:name w:val="Char Char41"/>
    <w:rsid w:val="009A521D"/>
    <w:rPr>
      <w:rFonts w:ascii="Courier New" w:hAnsi="Courier New" w:cs="Courier New" w:hint="default"/>
      <w:lang w:val="nb-NO" w:eastAsia="ja-JP"/>
    </w:rPr>
  </w:style>
  <w:style w:type="character" w:customStyle="1" w:styleId="Heading1Char2">
    <w:name w:val="Heading 1 Char2"/>
    <w:rsid w:val="009A521D"/>
    <w:rPr>
      <w:rFonts w:ascii="Arial" w:hAnsi="Arial" w:cs="Arial" w:hint="default"/>
      <w:sz w:val="36"/>
      <w:lang w:val="en-GB" w:eastAsia="en-US"/>
    </w:rPr>
  </w:style>
  <w:style w:type="character" w:customStyle="1" w:styleId="CharChar71">
    <w:name w:val="Char Char71"/>
    <w:rsid w:val="009A521D"/>
    <w:rPr>
      <w:rFonts w:ascii="Tahoma" w:hAnsi="Tahoma" w:cs="Tahoma" w:hint="default"/>
      <w:shd w:val="clear" w:color="auto" w:fill="000080"/>
      <w:lang w:val="en-GB" w:eastAsia="en-US"/>
    </w:rPr>
  </w:style>
  <w:style w:type="character" w:customStyle="1" w:styleId="CharChar101">
    <w:name w:val="Char Char101"/>
    <w:rsid w:val="009A521D"/>
    <w:rPr>
      <w:rFonts w:ascii="Times New Roman" w:hAnsi="Times New Roman" w:cs="Times New Roman" w:hint="default"/>
      <w:lang w:val="en-GB" w:eastAsia="en-US"/>
    </w:rPr>
  </w:style>
  <w:style w:type="character" w:customStyle="1" w:styleId="CharChar91">
    <w:name w:val="Char Char91"/>
    <w:rsid w:val="009A521D"/>
    <w:rPr>
      <w:rFonts w:ascii="Tahoma" w:hAnsi="Tahoma" w:cs="Tahoma" w:hint="default"/>
      <w:sz w:val="16"/>
      <w:lang w:val="en-GB" w:eastAsia="en-US"/>
    </w:rPr>
  </w:style>
  <w:style w:type="character" w:customStyle="1" w:styleId="CharChar81">
    <w:name w:val="Char Char81"/>
    <w:semiHidden/>
    <w:rsid w:val="009A521D"/>
    <w:rPr>
      <w:rFonts w:ascii="Times New Roman" w:hAnsi="Times New Roman" w:cs="Times New Roman" w:hint="default"/>
      <w:b/>
      <w:bCs w:val="0"/>
      <w:lang w:val="en-GB" w:eastAsia="en-US"/>
    </w:rPr>
  </w:style>
  <w:style w:type="character" w:customStyle="1" w:styleId="PlainTextChar1">
    <w:name w:val="Plain Text Char1"/>
    <w:rsid w:val="009A521D"/>
    <w:rPr>
      <w:rFonts w:ascii="Courier New" w:hAnsi="Courier New" w:cs="Courier New" w:hint="default"/>
      <w:lang w:val="en-GB" w:eastAsia="en-US"/>
    </w:rPr>
  </w:style>
  <w:style w:type="character" w:customStyle="1" w:styleId="EndnoteTextChar1">
    <w:name w:val="Endnote Text Char1"/>
    <w:uiPriority w:val="99"/>
    <w:rsid w:val="009A521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521D"/>
    <w:rPr>
      <w:rFonts w:ascii="Times New Roman" w:hAnsi="Times New Roman" w:cs="Times New Roman" w:hint="default"/>
      <w:b/>
      <w:bCs w:val="0"/>
      <w:lang w:val="en-GB" w:eastAsia="ko-KR"/>
    </w:rPr>
  </w:style>
  <w:style w:type="character" w:customStyle="1" w:styleId="searchcontent1">
    <w:name w:val="search_content1"/>
    <w:rsid w:val="009A521D"/>
    <w:rPr>
      <w:sz w:val="13"/>
      <w:szCs w:val="13"/>
    </w:rPr>
  </w:style>
  <w:style w:type="character" w:customStyle="1" w:styleId="1f7">
    <w:name w:val="書式なし (文字)1"/>
    <w:rsid w:val="009A521D"/>
    <w:rPr>
      <w:rFonts w:ascii="MS Mincho" w:eastAsia="MS Mincho" w:hAnsi="Courier New" w:cs="Courier New" w:hint="eastAsia"/>
      <w:sz w:val="21"/>
      <w:szCs w:val="21"/>
      <w:lang w:val="en-GB" w:eastAsia="en-US"/>
    </w:rPr>
  </w:style>
  <w:style w:type="character" w:customStyle="1" w:styleId="1f8">
    <w:name w:val="文末脚注文字列 (文字)1"/>
    <w:rsid w:val="009A521D"/>
    <w:rPr>
      <w:rFonts w:ascii="Times New Roman" w:hAnsi="Times New Roman" w:cs="Times New Roman" w:hint="default"/>
      <w:lang w:val="en-GB" w:eastAsia="en-US"/>
    </w:rPr>
  </w:style>
  <w:style w:type="character" w:customStyle="1" w:styleId="1f9">
    <w:name w:val="純文字 字元1"/>
    <w:rsid w:val="009A521D"/>
    <w:rPr>
      <w:rFonts w:ascii="MingLiU" w:eastAsia="MingLiU" w:hAnsi="Courier New" w:cs="Courier New" w:hint="eastAsia"/>
      <w:sz w:val="24"/>
      <w:szCs w:val="24"/>
      <w:lang w:val="en-GB" w:eastAsia="en-US"/>
    </w:rPr>
  </w:style>
  <w:style w:type="character" w:customStyle="1" w:styleId="1fa">
    <w:name w:val="章節附註文字 字元1"/>
    <w:rsid w:val="009A521D"/>
    <w:rPr>
      <w:lang w:val="en-GB" w:eastAsia="en-US"/>
    </w:rPr>
  </w:style>
  <w:style w:type="character" w:customStyle="1" w:styleId="CharChar31">
    <w:name w:val="Char Char31"/>
    <w:rsid w:val="009A521D"/>
    <w:rPr>
      <w:rFonts w:ascii="Arial" w:hAnsi="Arial" w:cs="Arial" w:hint="default"/>
      <w:sz w:val="22"/>
      <w:lang w:val="en-GB" w:eastAsia="en-US" w:bidi="ar-SA"/>
    </w:rPr>
  </w:style>
  <w:style w:type="character" w:customStyle="1" w:styleId="CharChar210">
    <w:name w:val="Char Char210"/>
    <w:rsid w:val="009A521D"/>
    <w:rPr>
      <w:rFonts w:ascii="Arial" w:hAnsi="Arial" w:cs="Arial" w:hint="default"/>
      <w:lang w:val="en-GB" w:eastAsia="en-US" w:bidi="ar-SA"/>
    </w:rPr>
  </w:style>
  <w:style w:type="character" w:customStyle="1" w:styleId="CharChar51">
    <w:name w:val="Char Char51"/>
    <w:rsid w:val="009A521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521D"/>
    <w:rPr>
      <w:rFonts w:ascii="Arial" w:eastAsia="Times New Roman" w:hAnsi="Arial" w:cs="Arial" w:hint="default"/>
      <w:sz w:val="36"/>
      <w:lang w:val="en-GB" w:eastAsia="ja-JP" w:bidi="ar-SA"/>
    </w:rPr>
  </w:style>
  <w:style w:type="character" w:customStyle="1" w:styleId="FooterChar2">
    <w:name w:val="Footer Char2"/>
    <w:rsid w:val="009A521D"/>
    <w:rPr>
      <w:sz w:val="18"/>
      <w:szCs w:val="18"/>
    </w:rPr>
  </w:style>
  <w:style w:type="character" w:customStyle="1" w:styleId="Heading7Char3">
    <w:name w:val="Heading 7 Char3"/>
    <w:rsid w:val="009A521D"/>
    <w:rPr>
      <w:rFonts w:ascii="Arial" w:eastAsia="SimSun" w:hAnsi="Arial" w:cs="Times New Roman" w:hint="default"/>
      <w:kern w:val="0"/>
      <w:sz w:val="20"/>
      <w:szCs w:val="20"/>
      <w:lang w:val="en-GB" w:eastAsia="en-US"/>
    </w:rPr>
  </w:style>
  <w:style w:type="character" w:customStyle="1" w:styleId="Heading8Char3">
    <w:name w:val="Heading 8 Char3"/>
    <w:rsid w:val="009A521D"/>
    <w:rPr>
      <w:rFonts w:ascii="Arial" w:eastAsia="SimSun" w:hAnsi="Arial" w:cs="Times New Roman" w:hint="default"/>
      <w:kern w:val="0"/>
      <w:sz w:val="36"/>
      <w:szCs w:val="20"/>
      <w:lang w:val="en-GB" w:eastAsia="en-US"/>
    </w:rPr>
  </w:style>
  <w:style w:type="character" w:customStyle="1" w:styleId="Heading9Char2">
    <w:name w:val="Heading 9 Char2"/>
    <w:rsid w:val="009A521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A521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A521D"/>
    <w:rPr>
      <w:rFonts w:ascii="Times New Roman" w:eastAsia="MS Mincho" w:hAnsi="Times New Roman" w:cs="Times New Roman" w:hint="default"/>
      <w:lang w:val="en-GB" w:eastAsia="en-US"/>
    </w:rPr>
  </w:style>
  <w:style w:type="character" w:customStyle="1" w:styleId="CharChar211">
    <w:name w:val="Char Char211"/>
    <w:rsid w:val="009A521D"/>
    <w:rPr>
      <w:rFonts w:ascii="Times New Roman" w:hAnsi="Times New Roman" w:cs="Times New Roman" w:hint="default"/>
      <w:lang w:val="en-GB" w:eastAsia="en-US"/>
    </w:rPr>
  </w:style>
  <w:style w:type="character" w:customStyle="1" w:styleId="DocumentMapChar1">
    <w:name w:val="Document Map Char1"/>
    <w:uiPriority w:val="99"/>
    <w:semiHidden/>
    <w:rsid w:val="009A521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9A521D"/>
    <w:rPr>
      <w:rFonts w:ascii="Arial" w:eastAsia="SimSun" w:hAnsi="Arial" w:cs="Arial" w:hint="default"/>
      <w:sz w:val="32"/>
      <w:lang w:val="en-GB" w:eastAsia="en-US" w:bidi="ar-SA"/>
    </w:rPr>
  </w:style>
  <w:style w:type="character" w:customStyle="1" w:styleId="CharChar161">
    <w:name w:val="Char Char161"/>
    <w:rsid w:val="009A521D"/>
    <w:rPr>
      <w:rFonts w:ascii="Arial" w:eastAsia="SimSun" w:hAnsi="Arial" w:cs="Arial" w:hint="default"/>
      <w:lang w:val="en-GB" w:eastAsia="en-US" w:bidi="ar-SA"/>
    </w:rPr>
  </w:style>
  <w:style w:type="character" w:customStyle="1" w:styleId="CharChar141">
    <w:name w:val="Char Char141"/>
    <w:rsid w:val="009A521D"/>
    <w:rPr>
      <w:rFonts w:ascii="Arial" w:eastAsia="SimSun" w:hAnsi="Arial" w:cs="Arial" w:hint="default"/>
      <w:sz w:val="36"/>
      <w:lang w:val="en-GB" w:eastAsia="en-US" w:bidi="ar-SA"/>
    </w:rPr>
  </w:style>
  <w:style w:type="character" w:customStyle="1" w:styleId="PlainTextChar3">
    <w:name w:val="Plain Text Char3"/>
    <w:rsid w:val="009A521D"/>
    <w:rPr>
      <w:rFonts w:ascii="Courier New" w:eastAsia="SimSun" w:hAnsi="Courier New" w:cs="Times New Roman" w:hint="default"/>
      <w:kern w:val="0"/>
      <w:sz w:val="20"/>
      <w:szCs w:val="20"/>
      <w:lang w:val="nb-NO" w:eastAsia="ja-JP"/>
    </w:rPr>
  </w:style>
  <w:style w:type="character" w:customStyle="1" w:styleId="CharChar251">
    <w:name w:val="Char Char251"/>
    <w:rsid w:val="009A521D"/>
    <w:rPr>
      <w:rFonts w:ascii="Arial" w:hAnsi="Arial" w:cs="Arial" w:hint="default"/>
      <w:lang w:val="en-GB" w:eastAsia="en-US"/>
    </w:rPr>
  </w:style>
  <w:style w:type="character" w:customStyle="1" w:styleId="CharChar241">
    <w:name w:val="Char Char241"/>
    <w:rsid w:val="009A521D"/>
    <w:rPr>
      <w:rFonts w:ascii="Arial" w:hAnsi="Arial" w:cs="Arial" w:hint="default"/>
      <w:sz w:val="36"/>
      <w:lang w:val="en-GB" w:eastAsia="en-US"/>
    </w:rPr>
  </w:style>
  <w:style w:type="character" w:customStyle="1" w:styleId="CharChar171">
    <w:name w:val="Char Char171"/>
    <w:rsid w:val="009A521D"/>
    <w:rPr>
      <w:rFonts w:ascii="Tahoma" w:hAnsi="Tahoma" w:cs="Tahoma" w:hint="default"/>
      <w:shd w:val="clear" w:color="auto" w:fill="000080"/>
      <w:lang w:val="en-GB" w:eastAsia="en-US"/>
    </w:rPr>
  </w:style>
  <w:style w:type="character" w:customStyle="1" w:styleId="CharChar191">
    <w:name w:val="Char Char191"/>
    <w:rsid w:val="009A521D"/>
    <w:rPr>
      <w:rFonts w:ascii="Times New Roman" w:hAnsi="Times New Roman" w:cs="Times New Roman" w:hint="default"/>
      <w:lang w:val="en-GB"/>
    </w:rPr>
  </w:style>
  <w:style w:type="character" w:customStyle="1" w:styleId="CharChar201">
    <w:name w:val="Char Char201"/>
    <w:rsid w:val="009A521D"/>
    <w:rPr>
      <w:rFonts w:ascii="Tahoma" w:hAnsi="Tahoma" w:cs="Tahoma" w:hint="default"/>
      <w:sz w:val="16"/>
      <w:szCs w:val="16"/>
      <w:lang w:val="en-GB" w:eastAsia="en-US"/>
    </w:rPr>
  </w:style>
  <w:style w:type="character" w:customStyle="1" w:styleId="CharChar301">
    <w:name w:val="Char Char301"/>
    <w:rsid w:val="009A521D"/>
    <w:rPr>
      <w:rFonts w:ascii="Arial" w:hAnsi="Arial" w:cs="Arial" w:hint="default"/>
      <w:lang w:val="en-GB" w:eastAsia="en-US"/>
    </w:rPr>
  </w:style>
  <w:style w:type="character" w:customStyle="1" w:styleId="CharChar291">
    <w:name w:val="Char Char291"/>
    <w:rsid w:val="009A521D"/>
    <w:rPr>
      <w:rFonts w:ascii="Arial" w:hAnsi="Arial" w:cs="Arial" w:hint="default"/>
      <w:sz w:val="36"/>
      <w:lang w:val="en-GB" w:eastAsia="en-US"/>
    </w:rPr>
  </w:style>
  <w:style w:type="character" w:customStyle="1" w:styleId="CharChar261">
    <w:name w:val="Char Char261"/>
    <w:rsid w:val="009A521D"/>
    <w:rPr>
      <w:rFonts w:ascii="Times New Roman" w:hAnsi="Times New Roman" w:cs="Times New Roman" w:hint="default"/>
      <w:lang w:val="en-GB" w:eastAsia="en-US"/>
    </w:rPr>
  </w:style>
  <w:style w:type="character" w:customStyle="1" w:styleId="CharChar281">
    <w:name w:val="Char Char281"/>
    <w:rsid w:val="009A521D"/>
    <w:rPr>
      <w:rFonts w:ascii="Arial" w:hAnsi="Arial" w:cs="Arial" w:hint="default"/>
      <w:sz w:val="36"/>
      <w:lang w:val="en-GB" w:eastAsia="en-US"/>
    </w:rPr>
  </w:style>
  <w:style w:type="character" w:customStyle="1" w:styleId="CharChar271">
    <w:name w:val="Char Char271"/>
    <w:rsid w:val="009A521D"/>
    <w:rPr>
      <w:rFonts w:ascii="Arial" w:hAnsi="Arial" w:cs="Arial" w:hint="default"/>
      <w:b/>
      <w:bCs w:val="0"/>
      <w:i/>
      <w:iCs w:val="0"/>
      <w:noProof/>
      <w:sz w:val="18"/>
      <w:lang w:val="en-GB" w:eastAsia="en-US"/>
    </w:rPr>
  </w:style>
  <w:style w:type="character" w:customStyle="1" w:styleId="Titre3Car">
    <w:name w:val="Titre 3 Car"/>
    <w:rsid w:val="009A521D"/>
    <w:rPr>
      <w:rFonts w:ascii="Arial" w:hAnsi="Arial" w:cs="Arial" w:hint="default"/>
      <w:sz w:val="28"/>
      <w:szCs w:val="28"/>
      <w:lang w:val="en-GB" w:eastAsia="en-GB"/>
    </w:rPr>
  </w:style>
  <w:style w:type="character" w:customStyle="1" w:styleId="B3Char2">
    <w:name w:val="B3 Char2"/>
    <w:qFormat/>
    <w:rsid w:val="009A521D"/>
    <w:rPr>
      <w:lang w:val="en-GB" w:eastAsia="en-GB"/>
    </w:rPr>
  </w:style>
  <w:style w:type="character" w:customStyle="1" w:styleId="H6Car">
    <w:name w:val="H6 Car"/>
    <w:rsid w:val="009A521D"/>
    <w:rPr>
      <w:rFonts w:ascii="Arial" w:hAnsi="Arial" w:cs="Arial" w:hint="default"/>
      <w:sz w:val="22"/>
      <w:lang w:val="en-GB"/>
    </w:rPr>
  </w:style>
  <w:style w:type="character" w:customStyle="1" w:styleId="NOChar1">
    <w:name w:val="NO Char1"/>
    <w:qFormat/>
    <w:rsid w:val="009A521D"/>
    <w:rPr>
      <w:rFonts w:ascii="MS Mincho" w:eastAsia="MS Mincho" w:hAnsi="MS Mincho" w:hint="eastAsia"/>
      <w:lang w:val="en-GB" w:eastAsia="en-US" w:bidi="ar-SA"/>
    </w:rPr>
  </w:style>
  <w:style w:type="character" w:customStyle="1" w:styleId="TALZchn">
    <w:name w:val="TAL Zchn"/>
    <w:rsid w:val="009A521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521D"/>
    <w:rPr>
      <w:rFonts w:ascii="Arial" w:eastAsia="SimSun" w:hAnsi="Arial" w:cs="Arial" w:hint="default"/>
      <w:color w:val="0000FF"/>
      <w:kern w:val="2"/>
      <w:sz w:val="24"/>
      <w:szCs w:val="28"/>
      <w:lang w:val="en-GB" w:eastAsia="en-GB"/>
    </w:rPr>
  </w:style>
  <w:style w:type="character" w:customStyle="1" w:styleId="BodyText2Char3">
    <w:name w:val="Body Text 2 Char3"/>
    <w:rsid w:val="009A521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A521D"/>
    <w:rPr>
      <w:rFonts w:ascii="Times New Roman" w:eastAsia="SimSun" w:hAnsi="Times New Roman" w:cs="Times New Roman" w:hint="default"/>
      <w:kern w:val="0"/>
      <w:sz w:val="20"/>
      <w:szCs w:val="20"/>
      <w:lang w:val="en-GB" w:eastAsia="ja-JP"/>
    </w:rPr>
  </w:style>
  <w:style w:type="character" w:customStyle="1" w:styleId="af8">
    <w:name w:val="+"/>
    <w:aliases w:val="superscript"/>
    <w:rsid w:val="009A521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521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521D"/>
    <w:rPr>
      <w:rFonts w:ascii="Arial" w:hAnsi="Arial" w:cs="Arial" w:hint="default"/>
      <w:sz w:val="28"/>
      <w:lang w:val="en-GB" w:eastAsia="en-US" w:bidi="ar-SA"/>
    </w:rPr>
  </w:style>
  <w:style w:type="character" w:customStyle="1" w:styleId="apple-style-span">
    <w:name w:val="apple-style-span"/>
    <w:rsid w:val="009A521D"/>
  </w:style>
  <w:style w:type="character" w:customStyle="1" w:styleId="apple-converted-space">
    <w:name w:val="apple-converted-space"/>
    <w:qFormat/>
    <w:rsid w:val="009A521D"/>
  </w:style>
  <w:style w:type="character" w:customStyle="1" w:styleId="ENChar">
    <w:name w:val="EN Char"/>
    <w:rsid w:val="009A521D"/>
    <w:rPr>
      <w:color w:val="FF0000"/>
      <w:lang w:val="en-GB" w:eastAsia="en-US"/>
    </w:rPr>
  </w:style>
  <w:style w:type="character" w:customStyle="1" w:styleId="BodyTextIndentChar3">
    <w:name w:val="Body Text Indent Char3"/>
    <w:rsid w:val="009A521D"/>
    <w:rPr>
      <w:rFonts w:ascii="Times New Roman" w:eastAsia="SimSun" w:hAnsi="Times New Roman" w:cs="Times New Roman" w:hint="default"/>
      <w:kern w:val="0"/>
      <w:sz w:val="20"/>
      <w:szCs w:val="20"/>
      <w:lang w:val="en-GB" w:eastAsia="ja-JP"/>
    </w:rPr>
  </w:style>
  <w:style w:type="character" w:customStyle="1" w:styleId="CharChar111">
    <w:name w:val="Char Char111"/>
    <w:rsid w:val="009A521D"/>
    <w:rPr>
      <w:lang w:val="en-GB" w:eastAsia="en-US" w:bidi="ar-SA"/>
    </w:rPr>
  </w:style>
  <w:style w:type="character" w:customStyle="1" w:styleId="BodyTextIndent2Char3">
    <w:name w:val="Body Text Indent 2 Char3"/>
    <w:rsid w:val="009A521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A521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521D"/>
    <w:rPr>
      <w:rFonts w:ascii="Arial" w:hAnsi="Arial" w:cs="Arial" w:hint="default"/>
      <w:sz w:val="24"/>
      <w:lang w:val="en-GB" w:eastAsia="en-US" w:bidi="ar-SA"/>
    </w:rPr>
  </w:style>
  <w:style w:type="character" w:customStyle="1" w:styleId="CharChar15">
    <w:name w:val="Char Char15"/>
    <w:rsid w:val="009A521D"/>
    <w:rPr>
      <w:rFonts w:ascii="Arial" w:hAnsi="Arial" w:cs="Arial" w:hint="default"/>
      <w:sz w:val="36"/>
      <w:lang w:val="en-GB" w:eastAsia="en-US" w:bidi="ar-SA"/>
    </w:rPr>
  </w:style>
  <w:style w:type="character" w:customStyle="1" w:styleId="mediumtext1">
    <w:name w:val="medium_text1"/>
    <w:rsid w:val="009A521D"/>
    <w:rPr>
      <w:sz w:val="18"/>
      <w:szCs w:val="18"/>
    </w:rPr>
  </w:style>
  <w:style w:type="character" w:customStyle="1" w:styleId="shorttext1">
    <w:name w:val="short_text1"/>
    <w:rsid w:val="009A52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521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521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521D"/>
    <w:rPr>
      <w:rFonts w:ascii="Arial" w:hAnsi="Arial" w:cs="Arial" w:hint="default"/>
      <w:sz w:val="24"/>
      <w:szCs w:val="28"/>
      <w:lang w:val="en-GB" w:eastAsia="en-US"/>
    </w:rPr>
  </w:style>
  <w:style w:type="character" w:customStyle="1" w:styleId="CharChar18">
    <w:name w:val="Char Char18"/>
    <w:rsid w:val="009A521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521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521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521D"/>
    <w:rPr>
      <w:rFonts w:ascii="Arial" w:hAnsi="Arial" w:cs="Arial" w:hint="default"/>
      <w:sz w:val="24"/>
      <w:szCs w:val="28"/>
      <w:lang w:val="en-GB" w:eastAsia="en-GB" w:bidi="ar-SA"/>
    </w:rPr>
  </w:style>
  <w:style w:type="character" w:customStyle="1" w:styleId="Heading7Char2">
    <w:name w:val="Heading 7 Char2"/>
    <w:rsid w:val="009A521D"/>
    <w:rPr>
      <w:rFonts w:ascii="Arial" w:hAnsi="Arial" w:cs="Arial" w:hint="default"/>
      <w:lang w:val="en-GB" w:eastAsia="en-GB" w:bidi="ar-SA"/>
    </w:rPr>
  </w:style>
  <w:style w:type="character" w:customStyle="1" w:styleId="Heading8Char2">
    <w:name w:val="Heading 8 Char2"/>
    <w:rsid w:val="009A521D"/>
    <w:rPr>
      <w:rFonts w:ascii="Arial" w:hAnsi="Arial" w:cs="Arial" w:hint="default"/>
      <w:sz w:val="36"/>
      <w:lang w:val="en-GB" w:eastAsia="en-GB" w:bidi="ar-SA"/>
    </w:rPr>
  </w:style>
  <w:style w:type="character" w:customStyle="1" w:styleId="ListChar2">
    <w:name w:val="List Char2"/>
    <w:rsid w:val="009A521D"/>
    <w:rPr>
      <w:lang w:val="en-GB" w:eastAsia="en-GB" w:bidi="ar-SA"/>
    </w:rPr>
  </w:style>
  <w:style w:type="character" w:customStyle="1" w:styleId="PlainTextChar2">
    <w:name w:val="Plain Text Char2"/>
    <w:rsid w:val="009A521D"/>
    <w:rPr>
      <w:rFonts w:ascii="Courier New" w:hAnsi="Courier New" w:cs="Courier New" w:hint="default"/>
      <w:lang w:val="nb-NO" w:eastAsia="en-US" w:bidi="ar-SA"/>
    </w:rPr>
  </w:style>
  <w:style w:type="character" w:customStyle="1" w:styleId="CommentTextChar2">
    <w:name w:val="Comment Text Char2"/>
    <w:semiHidden/>
    <w:rsid w:val="009A521D"/>
    <w:rPr>
      <w:lang w:val="en-GB" w:eastAsia="en-US" w:bidi="ar-SA"/>
    </w:rPr>
  </w:style>
  <w:style w:type="character" w:customStyle="1" w:styleId="BodyText2Char2">
    <w:name w:val="Body Text 2 Char2"/>
    <w:rsid w:val="009A521D"/>
    <w:rPr>
      <w:lang w:val="en-GB" w:eastAsia="ja-JP" w:bidi="ar-SA"/>
    </w:rPr>
  </w:style>
  <w:style w:type="character" w:customStyle="1" w:styleId="BodyText3Char2">
    <w:name w:val="Body Text 3 Char2"/>
    <w:rsid w:val="009A52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521D"/>
    <w:rPr>
      <w:rFonts w:ascii="Arial" w:eastAsia="SimSun" w:hAnsi="Arial" w:cs="Arial" w:hint="default"/>
      <w:sz w:val="32"/>
      <w:lang w:val="en-GB" w:eastAsia="en-US" w:bidi="ar-SA"/>
    </w:rPr>
  </w:style>
  <w:style w:type="character" w:customStyle="1" w:styleId="BodyTextIndentChar2">
    <w:name w:val="Body Text Indent Char2"/>
    <w:rsid w:val="009A521D"/>
    <w:rPr>
      <w:lang w:val="en-GB" w:eastAsia="en-US" w:bidi="ar-SA"/>
    </w:rPr>
  </w:style>
  <w:style w:type="character" w:customStyle="1" w:styleId="BodyTextIndent2Char2">
    <w:name w:val="Body Text Indent 2 Char2"/>
    <w:rsid w:val="009A521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A521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521D"/>
    <w:rPr>
      <w:rFonts w:ascii="Arial" w:hAnsi="Arial" w:cs="Arial" w:hint="default"/>
      <w:sz w:val="28"/>
      <w:lang w:val="en-GB" w:eastAsia="en-GB" w:bidi="ar-SA"/>
    </w:rPr>
  </w:style>
  <w:style w:type="character" w:customStyle="1" w:styleId="CarCar9">
    <w:name w:val="Car Car9"/>
    <w:rsid w:val="009A521D"/>
    <w:rPr>
      <w:rFonts w:ascii="Arial" w:hAnsi="Arial" w:cs="Arial" w:hint="default"/>
      <w:lang w:val="en-GB" w:eastAsia="ja-JP" w:bidi="ar-SA"/>
    </w:rPr>
  </w:style>
  <w:style w:type="character" w:customStyle="1" w:styleId="Heading7Char1">
    <w:name w:val="Heading 7 Char1"/>
    <w:rsid w:val="009A521D"/>
    <w:rPr>
      <w:rFonts w:ascii="Arial" w:hAnsi="Arial" w:cs="Arial" w:hint="default"/>
      <w:lang w:val="en-GB" w:eastAsia="ja-JP" w:bidi="ar-SA"/>
    </w:rPr>
  </w:style>
  <w:style w:type="character" w:customStyle="1" w:styleId="Heading8Char1">
    <w:name w:val="Heading 8 Char1"/>
    <w:rsid w:val="009A521D"/>
    <w:rPr>
      <w:rFonts w:ascii="Arial" w:hAnsi="Arial" w:cs="Arial" w:hint="default"/>
      <w:sz w:val="36"/>
      <w:lang w:val="en-GB" w:eastAsia="ja-JP" w:bidi="ar-SA"/>
    </w:rPr>
  </w:style>
  <w:style w:type="character" w:customStyle="1" w:styleId="ListChar1">
    <w:name w:val="List Char1"/>
    <w:rsid w:val="009A521D"/>
    <w:rPr>
      <w:lang w:val="en-GB" w:eastAsia="ja-JP" w:bidi="ar-SA"/>
    </w:rPr>
  </w:style>
  <w:style w:type="character" w:customStyle="1" w:styleId="CommentTextChar1">
    <w:name w:val="Comment Text Char1"/>
    <w:uiPriority w:val="99"/>
    <w:rsid w:val="009A521D"/>
    <w:rPr>
      <w:lang w:val="en-GB" w:eastAsia="en-US" w:bidi="ar-SA"/>
    </w:rPr>
  </w:style>
  <w:style w:type="character" w:customStyle="1" w:styleId="BodyText2Char1">
    <w:name w:val="Body Text 2 Char1"/>
    <w:rsid w:val="009A521D"/>
    <w:rPr>
      <w:lang w:val="en-GB" w:eastAsia="ja-JP" w:bidi="ar-SA"/>
    </w:rPr>
  </w:style>
  <w:style w:type="character" w:customStyle="1" w:styleId="BodyText3Char1">
    <w:name w:val="Body Text 3 Char1"/>
    <w:rsid w:val="009A521D"/>
    <w:rPr>
      <w:lang w:val="en-GB" w:eastAsia="ja-JP" w:bidi="ar-SA"/>
    </w:rPr>
  </w:style>
  <w:style w:type="character" w:customStyle="1" w:styleId="BodyTextIndentChar1">
    <w:name w:val="Body Text Indent Char1"/>
    <w:rsid w:val="009A521D"/>
    <w:rPr>
      <w:lang w:val="en-GB" w:eastAsia="en-US" w:bidi="ar-SA"/>
    </w:rPr>
  </w:style>
  <w:style w:type="character" w:customStyle="1" w:styleId="BodyTextIndent2Char1">
    <w:name w:val="Body Text Indent 2 Char1"/>
    <w:rsid w:val="009A521D"/>
    <w:rPr>
      <w:rFonts w:ascii="Arial" w:eastAsia="MS Mincho" w:hAnsi="Arial" w:cs="Arial" w:hint="default"/>
      <w:lang w:val="en-GB" w:eastAsia="ja-JP" w:bidi="ar-SA"/>
    </w:rPr>
  </w:style>
  <w:style w:type="character" w:customStyle="1" w:styleId="Absatz-Standardschriftart4">
    <w:name w:val="Absatz-Standardschriftart4"/>
    <w:rsid w:val="009A521D"/>
  </w:style>
  <w:style w:type="character" w:customStyle="1" w:styleId="WW-Absatz-Standardschriftart">
    <w:name w:val="WW-Absatz-Standardschriftart"/>
    <w:rsid w:val="009A521D"/>
  </w:style>
  <w:style w:type="character" w:customStyle="1" w:styleId="WW8Num1z0">
    <w:name w:val="WW8Num1z0"/>
    <w:rsid w:val="009A521D"/>
    <w:rPr>
      <w:rFonts w:ascii="Symbol" w:hAnsi="Symbol" w:hint="default"/>
    </w:rPr>
  </w:style>
  <w:style w:type="character" w:customStyle="1" w:styleId="WW8Num5z0">
    <w:name w:val="WW8Num5z0"/>
    <w:rsid w:val="009A521D"/>
    <w:rPr>
      <w:rFonts w:ascii="Times New Roman" w:eastAsia="MS Mincho" w:hAnsi="Times New Roman" w:cs="Times New Roman" w:hint="default"/>
    </w:rPr>
  </w:style>
  <w:style w:type="character" w:customStyle="1" w:styleId="WW8Num5z1">
    <w:name w:val="WW8Num5z1"/>
    <w:rsid w:val="009A521D"/>
    <w:rPr>
      <w:rFonts w:ascii="Courier New" w:hAnsi="Courier New" w:cs="Courier New" w:hint="default"/>
    </w:rPr>
  </w:style>
  <w:style w:type="character" w:customStyle="1" w:styleId="WW8Num5z2">
    <w:name w:val="WW8Num5z2"/>
    <w:rsid w:val="009A521D"/>
    <w:rPr>
      <w:rFonts w:ascii="Wingdings" w:hAnsi="Wingdings" w:hint="default"/>
    </w:rPr>
  </w:style>
  <w:style w:type="character" w:customStyle="1" w:styleId="WW8Num5z3">
    <w:name w:val="WW8Num5z3"/>
    <w:rsid w:val="009A521D"/>
    <w:rPr>
      <w:rFonts w:ascii="Symbol" w:hAnsi="Symbol" w:hint="default"/>
    </w:rPr>
  </w:style>
  <w:style w:type="character" w:customStyle="1" w:styleId="WW8Num6z0">
    <w:name w:val="WW8Num6z0"/>
    <w:rsid w:val="009A521D"/>
    <w:rPr>
      <w:rFonts w:ascii="Arial" w:eastAsia="MS Mincho" w:hAnsi="Arial" w:cs="Arial" w:hint="default"/>
    </w:rPr>
  </w:style>
  <w:style w:type="character" w:customStyle="1" w:styleId="WW8Num6z1">
    <w:name w:val="WW8Num6z1"/>
    <w:rsid w:val="009A521D"/>
    <w:rPr>
      <w:rFonts w:ascii="Courier New" w:hAnsi="Courier New" w:cs="Courier New" w:hint="default"/>
    </w:rPr>
  </w:style>
  <w:style w:type="character" w:customStyle="1" w:styleId="WW8Num6z2">
    <w:name w:val="WW8Num6z2"/>
    <w:rsid w:val="009A521D"/>
    <w:rPr>
      <w:rFonts w:ascii="Wingdings" w:hAnsi="Wingdings" w:hint="default"/>
    </w:rPr>
  </w:style>
  <w:style w:type="character" w:customStyle="1" w:styleId="WW8Num6z3">
    <w:name w:val="WW8Num6z3"/>
    <w:rsid w:val="009A521D"/>
    <w:rPr>
      <w:rFonts w:ascii="Symbol" w:hAnsi="Symbol" w:hint="default"/>
    </w:rPr>
  </w:style>
  <w:style w:type="character" w:customStyle="1" w:styleId="WW8Num9z0">
    <w:name w:val="WW8Num9z0"/>
    <w:rsid w:val="009A521D"/>
    <w:rPr>
      <w:rFonts w:ascii="Times New Roman" w:eastAsia="MS Mincho" w:hAnsi="Times New Roman" w:cs="Times New Roman" w:hint="default"/>
    </w:rPr>
  </w:style>
  <w:style w:type="character" w:customStyle="1" w:styleId="WW8Num9z1">
    <w:name w:val="WW8Num9z1"/>
    <w:rsid w:val="009A521D"/>
    <w:rPr>
      <w:rFonts w:ascii="Courier New" w:hAnsi="Courier New" w:cs="Courier New" w:hint="default"/>
    </w:rPr>
  </w:style>
  <w:style w:type="character" w:customStyle="1" w:styleId="WW8Num9z2">
    <w:name w:val="WW8Num9z2"/>
    <w:rsid w:val="009A521D"/>
    <w:rPr>
      <w:rFonts w:ascii="Wingdings" w:hAnsi="Wingdings" w:hint="default"/>
    </w:rPr>
  </w:style>
  <w:style w:type="character" w:customStyle="1" w:styleId="WW8Num9z3">
    <w:name w:val="WW8Num9z3"/>
    <w:rsid w:val="009A521D"/>
    <w:rPr>
      <w:rFonts w:ascii="Symbol" w:hAnsi="Symbol" w:hint="default"/>
    </w:rPr>
  </w:style>
  <w:style w:type="character" w:customStyle="1" w:styleId="WW8Num11z0">
    <w:name w:val="WW8Num11z0"/>
    <w:rsid w:val="009A521D"/>
    <w:rPr>
      <w:rFonts w:ascii="Times New Roman" w:eastAsia="MS Mincho" w:hAnsi="Times New Roman" w:cs="Times New Roman" w:hint="default"/>
    </w:rPr>
  </w:style>
  <w:style w:type="character" w:customStyle="1" w:styleId="WW8Num11z1">
    <w:name w:val="WW8Num11z1"/>
    <w:rsid w:val="009A521D"/>
    <w:rPr>
      <w:rFonts w:ascii="Courier New" w:hAnsi="Courier New" w:cs="Courier New" w:hint="default"/>
    </w:rPr>
  </w:style>
  <w:style w:type="character" w:customStyle="1" w:styleId="WW8Num11z2">
    <w:name w:val="WW8Num11z2"/>
    <w:rsid w:val="009A521D"/>
    <w:rPr>
      <w:rFonts w:ascii="Wingdings" w:hAnsi="Wingdings" w:hint="default"/>
    </w:rPr>
  </w:style>
  <w:style w:type="character" w:customStyle="1" w:styleId="WW8Num11z3">
    <w:name w:val="WW8Num11z3"/>
    <w:rsid w:val="009A521D"/>
    <w:rPr>
      <w:rFonts w:ascii="Symbol" w:hAnsi="Symbol" w:hint="default"/>
    </w:rPr>
  </w:style>
  <w:style w:type="character" w:customStyle="1" w:styleId="WW8Num15z0">
    <w:name w:val="WW8Num15z0"/>
    <w:rsid w:val="009A521D"/>
    <w:rPr>
      <w:rFonts w:ascii="Times New Roman" w:eastAsia="Times New Roman" w:hAnsi="Times New Roman" w:cs="Times New Roman" w:hint="default"/>
    </w:rPr>
  </w:style>
  <w:style w:type="character" w:customStyle="1" w:styleId="WW8Num15z1">
    <w:name w:val="WW8Num15z1"/>
    <w:rsid w:val="009A521D"/>
    <w:rPr>
      <w:rFonts w:ascii="Courier New" w:hAnsi="Courier New" w:cs="Courier New" w:hint="default"/>
    </w:rPr>
  </w:style>
  <w:style w:type="character" w:customStyle="1" w:styleId="WW8Num15z2">
    <w:name w:val="WW8Num15z2"/>
    <w:rsid w:val="009A521D"/>
    <w:rPr>
      <w:rFonts w:ascii="Wingdings" w:hAnsi="Wingdings" w:hint="default"/>
    </w:rPr>
  </w:style>
  <w:style w:type="character" w:customStyle="1" w:styleId="WW8Num15z3">
    <w:name w:val="WW8Num15z3"/>
    <w:rsid w:val="009A521D"/>
    <w:rPr>
      <w:rFonts w:ascii="Symbol" w:hAnsi="Symbol" w:hint="default"/>
    </w:rPr>
  </w:style>
  <w:style w:type="character" w:customStyle="1" w:styleId="WW8Num16z0">
    <w:name w:val="WW8Num16z0"/>
    <w:rsid w:val="009A521D"/>
    <w:rPr>
      <w:rFonts w:ascii="Times New Roman" w:eastAsia="MS Mincho" w:hAnsi="Times New Roman" w:cs="Times New Roman" w:hint="default"/>
    </w:rPr>
  </w:style>
  <w:style w:type="character" w:customStyle="1" w:styleId="WW8Num16z1">
    <w:name w:val="WW8Num16z1"/>
    <w:rsid w:val="009A521D"/>
    <w:rPr>
      <w:rFonts w:ascii="Courier New" w:hAnsi="Courier New" w:cs="Courier New" w:hint="default"/>
    </w:rPr>
  </w:style>
  <w:style w:type="character" w:customStyle="1" w:styleId="WW8Num16z2">
    <w:name w:val="WW8Num16z2"/>
    <w:rsid w:val="009A521D"/>
    <w:rPr>
      <w:rFonts w:ascii="Wingdings" w:hAnsi="Wingdings" w:hint="default"/>
    </w:rPr>
  </w:style>
  <w:style w:type="character" w:customStyle="1" w:styleId="WW8Num16z3">
    <w:name w:val="WW8Num16z3"/>
    <w:rsid w:val="009A521D"/>
    <w:rPr>
      <w:rFonts w:ascii="Symbol" w:hAnsi="Symbol" w:hint="default"/>
    </w:rPr>
  </w:style>
  <w:style w:type="character" w:customStyle="1" w:styleId="WW8Num18z0">
    <w:name w:val="WW8Num18z0"/>
    <w:rsid w:val="009A521D"/>
    <w:rPr>
      <w:rFonts w:ascii="Times New Roman" w:eastAsia="Times New Roman" w:hAnsi="Times New Roman" w:cs="Times New Roman" w:hint="default"/>
    </w:rPr>
  </w:style>
  <w:style w:type="character" w:customStyle="1" w:styleId="WW8Num18z1">
    <w:name w:val="WW8Num18z1"/>
    <w:rsid w:val="009A521D"/>
    <w:rPr>
      <w:rFonts w:ascii="Courier New" w:hAnsi="Courier New" w:cs="Courier New" w:hint="default"/>
    </w:rPr>
  </w:style>
  <w:style w:type="character" w:customStyle="1" w:styleId="WW8Num18z2">
    <w:name w:val="WW8Num18z2"/>
    <w:rsid w:val="009A521D"/>
    <w:rPr>
      <w:rFonts w:ascii="Wingdings" w:hAnsi="Wingdings" w:hint="default"/>
    </w:rPr>
  </w:style>
  <w:style w:type="character" w:customStyle="1" w:styleId="WW8Num18z3">
    <w:name w:val="WW8Num18z3"/>
    <w:rsid w:val="009A521D"/>
    <w:rPr>
      <w:rFonts w:ascii="Symbol" w:hAnsi="Symbol" w:hint="default"/>
    </w:rPr>
  </w:style>
  <w:style w:type="character" w:customStyle="1" w:styleId="WW8Num19z0">
    <w:name w:val="WW8Num19z0"/>
    <w:rsid w:val="009A521D"/>
    <w:rPr>
      <w:rFonts w:ascii="Times New Roman" w:eastAsia="MS Mincho" w:hAnsi="Times New Roman" w:cs="Times New Roman" w:hint="default"/>
    </w:rPr>
  </w:style>
  <w:style w:type="character" w:customStyle="1" w:styleId="WW8Num19z1">
    <w:name w:val="WW8Num19z1"/>
    <w:rsid w:val="009A521D"/>
    <w:rPr>
      <w:rFonts w:ascii="Wingdings" w:hAnsi="Wingdings" w:hint="default"/>
    </w:rPr>
  </w:style>
  <w:style w:type="character" w:customStyle="1" w:styleId="WW8Num25z0">
    <w:name w:val="WW8Num25z0"/>
    <w:rsid w:val="009A521D"/>
    <w:rPr>
      <w:rFonts w:ascii="Arial" w:eastAsia="SimSun" w:hAnsi="Arial" w:cs="Arial" w:hint="default"/>
    </w:rPr>
  </w:style>
  <w:style w:type="character" w:customStyle="1" w:styleId="WW8Num25z1">
    <w:name w:val="WW8Num25z1"/>
    <w:rsid w:val="009A521D"/>
    <w:rPr>
      <w:rFonts w:ascii="Wingdings" w:hAnsi="Wingdings" w:hint="default"/>
    </w:rPr>
  </w:style>
  <w:style w:type="character" w:customStyle="1" w:styleId="WW8Num28z0">
    <w:name w:val="WW8Num28z0"/>
    <w:rsid w:val="009A521D"/>
    <w:rPr>
      <w:rFonts w:ascii="Times New Roman" w:eastAsia="MS Mincho" w:hAnsi="Times New Roman" w:cs="Times New Roman" w:hint="default"/>
    </w:rPr>
  </w:style>
  <w:style w:type="character" w:customStyle="1" w:styleId="WW8Num28z1">
    <w:name w:val="WW8Num28z1"/>
    <w:rsid w:val="009A521D"/>
    <w:rPr>
      <w:rFonts w:ascii="Courier New" w:hAnsi="Courier New" w:cs="Courier New" w:hint="default"/>
    </w:rPr>
  </w:style>
  <w:style w:type="character" w:customStyle="1" w:styleId="WW8Num28z2">
    <w:name w:val="WW8Num28z2"/>
    <w:rsid w:val="009A521D"/>
    <w:rPr>
      <w:rFonts w:ascii="Wingdings" w:hAnsi="Wingdings" w:hint="default"/>
    </w:rPr>
  </w:style>
  <w:style w:type="character" w:customStyle="1" w:styleId="WW8Num28z3">
    <w:name w:val="WW8Num28z3"/>
    <w:rsid w:val="009A521D"/>
    <w:rPr>
      <w:rFonts w:ascii="Symbol" w:hAnsi="Symbol" w:hint="default"/>
    </w:rPr>
  </w:style>
  <w:style w:type="character" w:customStyle="1" w:styleId="WW8Num32z0">
    <w:name w:val="WW8Num32z0"/>
    <w:rsid w:val="009A521D"/>
    <w:rPr>
      <w:rFonts w:ascii="Times New Roman" w:eastAsia="Times New Roman" w:hAnsi="Times New Roman" w:cs="Times New Roman" w:hint="default"/>
    </w:rPr>
  </w:style>
  <w:style w:type="character" w:customStyle="1" w:styleId="WW8Num32z1">
    <w:name w:val="WW8Num32z1"/>
    <w:rsid w:val="009A521D"/>
    <w:rPr>
      <w:rFonts w:ascii="Courier New" w:hAnsi="Courier New" w:cs="Courier New" w:hint="default"/>
    </w:rPr>
  </w:style>
  <w:style w:type="character" w:customStyle="1" w:styleId="WW8Num32z2">
    <w:name w:val="WW8Num32z2"/>
    <w:rsid w:val="009A521D"/>
    <w:rPr>
      <w:rFonts w:ascii="Wingdings" w:hAnsi="Wingdings" w:hint="default"/>
    </w:rPr>
  </w:style>
  <w:style w:type="character" w:customStyle="1" w:styleId="WW8Num32z3">
    <w:name w:val="WW8Num32z3"/>
    <w:rsid w:val="009A521D"/>
    <w:rPr>
      <w:rFonts w:ascii="Symbol" w:hAnsi="Symbol" w:hint="default"/>
    </w:rPr>
  </w:style>
  <w:style w:type="character" w:customStyle="1" w:styleId="WW8Num34z0">
    <w:name w:val="WW8Num34z0"/>
    <w:rsid w:val="009A521D"/>
    <w:rPr>
      <w:rFonts w:ascii="Times New Roman" w:eastAsia="SimSun" w:hAnsi="Times New Roman" w:cs="Times New Roman" w:hint="default"/>
    </w:rPr>
  </w:style>
  <w:style w:type="character" w:customStyle="1" w:styleId="WW8Num34z1">
    <w:name w:val="WW8Num34z1"/>
    <w:rsid w:val="009A521D"/>
    <w:rPr>
      <w:rFonts w:ascii="Wingdings" w:hAnsi="Wingdings" w:hint="default"/>
    </w:rPr>
  </w:style>
  <w:style w:type="character" w:customStyle="1" w:styleId="WW8Num35z0">
    <w:name w:val="WW8Num35z0"/>
    <w:rsid w:val="009A521D"/>
    <w:rPr>
      <w:rFonts w:ascii="Times New Roman" w:eastAsia="SimSun" w:hAnsi="Times New Roman" w:cs="Times New Roman" w:hint="default"/>
    </w:rPr>
  </w:style>
  <w:style w:type="character" w:customStyle="1" w:styleId="WW8Num35z1">
    <w:name w:val="WW8Num35z1"/>
    <w:rsid w:val="009A521D"/>
    <w:rPr>
      <w:rFonts w:ascii="Wingdings" w:hAnsi="Wingdings" w:hint="default"/>
    </w:rPr>
  </w:style>
  <w:style w:type="character" w:customStyle="1" w:styleId="WW8Num36z0">
    <w:name w:val="WW8Num36z0"/>
    <w:rsid w:val="009A521D"/>
    <w:rPr>
      <w:rFonts w:ascii="Times New Roman" w:eastAsia="SimSun" w:hAnsi="Times New Roman" w:cs="Times New Roman" w:hint="default"/>
    </w:rPr>
  </w:style>
  <w:style w:type="character" w:customStyle="1" w:styleId="WW8Num36z1">
    <w:name w:val="WW8Num36z1"/>
    <w:rsid w:val="009A521D"/>
    <w:rPr>
      <w:rFonts w:ascii="Wingdings" w:hAnsi="Wingdings" w:hint="default"/>
    </w:rPr>
  </w:style>
  <w:style w:type="character" w:customStyle="1" w:styleId="WW8Num39z0">
    <w:name w:val="WW8Num39z0"/>
    <w:rsid w:val="009A521D"/>
    <w:rPr>
      <w:rFonts w:ascii="Times New Roman" w:eastAsia="SimSun" w:hAnsi="Times New Roman" w:cs="Times New Roman" w:hint="default"/>
    </w:rPr>
  </w:style>
  <w:style w:type="character" w:customStyle="1" w:styleId="WW8Num39z1">
    <w:name w:val="WW8Num39z1"/>
    <w:rsid w:val="009A521D"/>
    <w:rPr>
      <w:rFonts w:ascii="Wingdings" w:hAnsi="Wingdings" w:hint="default"/>
    </w:rPr>
  </w:style>
  <w:style w:type="character" w:customStyle="1" w:styleId="WW8NumSt1z0">
    <w:name w:val="WW8NumSt1z0"/>
    <w:rsid w:val="009A521D"/>
    <w:rPr>
      <w:rFonts w:ascii="Symbol" w:hAnsi="Symbol" w:hint="default"/>
    </w:rPr>
  </w:style>
  <w:style w:type="character" w:customStyle="1" w:styleId="WW8NumSt18z0">
    <w:name w:val="WW8NumSt18z0"/>
    <w:rsid w:val="009A521D"/>
    <w:rPr>
      <w:rFonts w:ascii="Geneva" w:hAnsi="Geneva" w:hint="default"/>
    </w:rPr>
  </w:style>
  <w:style w:type="character" w:customStyle="1" w:styleId="af9">
    <w:name w:val="段落フォント"/>
    <w:rsid w:val="009A521D"/>
  </w:style>
  <w:style w:type="character" w:customStyle="1" w:styleId="afa">
    <w:name w:val="脚注番号"/>
    <w:rsid w:val="009A521D"/>
    <w:rPr>
      <w:b/>
      <w:bCs w:val="0"/>
      <w:position w:val="3"/>
      <w:sz w:val="16"/>
    </w:rPr>
  </w:style>
  <w:style w:type="character" w:customStyle="1" w:styleId="afb">
    <w:name w:val="コメント参照"/>
    <w:rsid w:val="009A521D"/>
    <w:rPr>
      <w:sz w:val="16"/>
    </w:rPr>
  </w:style>
  <w:style w:type="character" w:customStyle="1" w:styleId="H1">
    <w:name w:val="H1 (文字)"/>
    <w:rsid w:val="009A521D"/>
    <w:rPr>
      <w:rFonts w:ascii="Arial" w:eastAsia="MS Mincho" w:hAnsi="Arial" w:cs="Arial" w:hint="default"/>
      <w:sz w:val="36"/>
      <w:lang w:val="en-GB" w:eastAsia="ar-SA" w:bidi="ar-SA"/>
    </w:rPr>
  </w:style>
  <w:style w:type="character" w:customStyle="1" w:styleId="Head2A">
    <w:name w:val="Head2A (文字)"/>
    <w:rsid w:val="009A521D"/>
    <w:rPr>
      <w:rFonts w:ascii="Arial" w:eastAsia="MS Mincho" w:hAnsi="Arial" w:cs="Arial" w:hint="default"/>
      <w:sz w:val="32"/>
      <w:lang w:val="en-GB" w:eastAsia="ar-SA" w:bidi="ar-SA"/>
    </w:rPr>
  </w:style>
  <w:style w:type="character" w:customStyle="1" w:styleId="Underrubrik2">
    <w:name w:val="Underrubrik2 (文字)"/>
    <w:rsid w:val="009A521D"/>
    <w:rPr>
      <w:rFonts w:ascii="Arial" w:eastAsia="MS Mincho" w:hAnsi="Arial" w:cs="Arial" w:hint="default"/>
      <w:sz w:val="28"/>
      <w:lang w:val="en-GB" w:eastAsia="ar-SA" w:bidi="ar-SA"/>
    </w:rPr>
  </w:style>
  <w:style w:type="character" w:customStyle="1" w:styleId="h4">
    <w:name w:val="h4 (文字)"/>
    <w:rsid w:val="009A521D"/>
    <w:rPr>
      <w:rFonts w:ascii="Arial" w:eastAsia="MS Mincho" w:hAnsi="Arial" w:cs="Arial" w:hint="default"/>
      <w:color w:val="0000FF"/>
      <w:kern w:val="2"/>
      <w:sz w:val="24"/>
      <w:szCs w:val="28"/>
      <w:lang w:val="en-GB" w:eastAsia="ar-SA" w:bidi="ar-SA"/>
    </w:rPr>
  </w:style>
  <w:style w:type="character" w:customStyle="1" w:styleId="M5">
    <w:name w:val="M5 (文字)"/>
    <w:rsid w:val="009A521D"/>
    <w:rPr>
      <w:rFonts w:ascii="Arial" w:eastAsia="MS Mincho" w:hAnsi="Arial" w:cs="Arial" w:hint="default"/>
      <w:sz w:val="22"/>
      <w:lang w:val="en-GB" w:eastAsia="ar-SA" w:bidi="ar-SA"/>
    </w:rPr>
  </w:style>
  <w:style w:type="character" w:customStyle="1" w:styleId="T1">
    <w:name w:val="T1 (文字)"/>
    <w:rsid w:val="009A521D"/>
    <w:rPr>
      <w:rFonts w:ascii="Arial" w:eastAsia="MS Mincho" w:hAnsi="Arial" w:cs="Arial" w:hint="default"/>
      <w:lang w:val="en-GB" w:eastAsia="ar-SA" w:bidi="ar-SA"/>
    </w:rPr>
  </w:style>
  <w:style w:type="character" w:customStyle="1" w:styleId="83">
    <w:name w:val="(文字) (文字)8"/>
    <w:rsid w:val="009A521D"/>
    <w:rPr>
      <w:rFonts w:ascii="Arial" w:eastAsia="MS Mincho" w:hAnsi="Arial" w:cs="Arial" w:hint="default"/>
      <w:lang w:val="en-GB" w:eastAsia="ar-SA" w:bidi="ar-SA"/>
    </w:rPr>
  </w:style>
  <w:style w:type="character" w:customStyle="1" w:styleId="7d">
    <w:name w:val="(文字) (文字)7"/>
    <w:rsid w:val="009A521D"/>
    <w:rPr>
      <w:rFonts w:ascii="Arial" w:eastAsia="MS Mincho" w:hAnsi="Arial" w:cs="Arial" w:hint="default"/>
      <w:sz w:val="36"/>
      <w:lang w:val="en-GB" w:eastAsia="ar-SA" w:bidi="ar-SA"/>
    </w:rPr>
  </w:style>
  <w:style w:type="character" w:customStyle="1" w:styleId="headerodd">
    <w:name w:val="header odd (文字)"/>
    <w:rsid w:val="009A521D"/>
    <w:rPr>
      <w:rFonts w:ascii="Arial" w:eastAsia="MS Mincho" w:hAnsi="Arial" w:cs="Arial" w:hint="default"/>
      <w:b/>
      <w:bCs w:val="0"/>
      <w:sz w:val="18"/>
      <w:lang w:val="en-GB" w:eastAsia="ar-SA" w:bidi="ar-SA"/>
    </w:rPr>
  </w:style>
  <w:style w:type="character" w:customStyle="1" w:styleId="footnotetext1">
    <w:name w:val="footnote text1 (文字)"/>
    <w:rsid w:val="009A521D"/>
    <w:rPr>
      <w:rFonts w:ascii="MS Mincho" w:eastAsia="MS Mincho" w:hAnsi="MS Mincho" w:hint="eastAsia"/>
      <w:sz w:val="16"/>
      <w:lang w:val="en-GB" w:eastAsia="ar-SA" w:bidi="ar-SA"/>
    </w:rPr>
  </w:style>
  <w:style w:type="character" w:customStyle="1" w:styleId="6c">
    <w:name w:val="(文字) (文字)6"/>
    <w:rsid w:val="009A521D"/>
    <w:rPr>
      <w:rFonts w:ascii="MS Mincho" w:eastAsia="MS Mincho" w:hAnsi="MS Mincho" w:hint="eastAsia"/>
      <w:lang w:val="en-GB" w:eastAsia="ar-SA" w:bidi="ar-SA"/>
    </w:rPr>
  </w:style>
  <w:style w:type="character" w:customStyle="1" w:styleId="cap">
    <w:name w:val="cap (文字)"/>
    <w:rsid w:val="009A521D"/>
    <w:rPr>
      <w:rFonts w:ascii="MS Mincho" w:eastAsia="MS Mincho" w:hAnsi="MS Mincho" w:hint="eastAsia"/>
      <w:b/>
      <w:bCs w:val="0"/>
      <w:lang w:val="en-GB" w:eastAsia="ar-SA" w:bidi="ar-SA"/>
    </w:rPr>
  </w:style>
  <w:style w:type="character" w:customStyle="1" w:styleId="5f0">
    <w:name w:val="(文字) (文字)5"/>
    <w:rsid w:val="009A521D"/>
    <w:rPr>
      <w:rFonts w:ascii="Courier New" w:eastAsia="MS Mincho" w:hAnsi="Courier New" w:cs="Courier New" w:hint="default"/>
      <w:lang w:val="nb-NO" w:eastAsia="ar-SA" w:bidi="ar-SA"/>
    </w:rPr>
  </w:style>
  <w:style w:type="character" w:customStyle="1" w:styleId="bt">
    <w:name w:val="bt (文字)"/>
    <w:rsid w:val="009A521D"/>
    <w:rPr>
      <w:rFonts w:ascii="MS Mincho" w:eastAsia="MS Mincho" w:hAnsi="MS Mincho" w:hint="eastAsia"/>
      <w:lang w:val="en-GB" w:eastAsia="ar-SA" w:bidi="ar-SA"/>
    </w:rPr>
  </w:style>
  <w:style w:type="character" w:customStyle="1" w:styleId="afc">
    <w:name w:val="番号付け記号"/>
    <w:rsid w:val="009A521D"/>
  </w:style>
  <w:style w:type="character" w:customStyle="1" w:styleId="WW8Num27z0">
    <w:name w:val="WW8Num27z0"/>
    <w:rsid w:val="009A521D"/>
    <w:rPr>
      <w:rFonts w:ascii="Arial" w:eastAsia="Times New Roman" w:hAnsi="Arial" w:cs="Arial" w:hint="default"/>
    </w:rPr>
  </w:style>
  <w:style w:type="character" w:customStyle="1" w:styleId="WW8Num27z1">
    <w:name w:val="WW8Num27z1"/>
    <w:rsid w:val="009A521D"/>
    <w:rPr>
      <w:rFonts w:ascii="Courier New" w:hAnsi="Courier New" w:cs="Courier New" w:hint="default"/>
    </w:rPr>
  </w:style>
  <w:style w:type="character" w:customStyle="1" w:styleId="WW8Num27z2">
    <w:name w:val="WW8Num27z2"/>
    <w:rsid w:val="009A521D"/>
    <w:rPr>
      <w:rFonts w:ascii="Wingdings" w:hAnsi="Wingdings" w:hint="default"/>
    </w:rPr>
  </w:style>
  <w:style w:type="character" w:customStyle="1" w:styleId="WW8Num27z3">
    <w:name w:val="WW8Num27z3"/>
    <w:rsid w:val="009A521D"/>
    <w:rPr>
      <w:rFonts w:ascii="Symbol" w:hAnsi="Symbol" w:hint="default"/>
    </w:rPr>
  </w:style>
  <w:style w:type="character" w:customStyle="1" w:styleId="WW8Num29z0">
    <w:name w:val="WW8Num29z0"/>
    <w:rsid w:val="009A521D"/>
    <w:rPr>
      <w:rFonts w:ascii="Times New Roman" w:eastAsia="MS Mincho" w:hAnsi="Times New Roman" w:cs="Times New Roman" w:hint="default"/>
    </w:rPr>
  </w:style>
  <w:style w:type="character" w:customStyle="1" w:styleId="WW8Num29z1">
    <w:name w:val="WW8Num29z1"/>
    <w:rsid w:val="009A521D"/>
    <w:rPr>
      <w:rFonts w:ascii="Courier New" w:hAnsi="Courier New" w:cs="Courier New" w:hint="default"/>
    </w:rPr>
  </w:style>
  <w:style w:type="character" w:customStyle="1" w:styleId="WW8Num29z2">
    <w:name w:val="WW8Num29z2"/>
    <w:rsid w:val="009A521D"/>
    <w:rPr>
      <w:rFonts w:ascii="Wingdings" w:hAnsi="Wingdings" w:hint="default"/>
    </w:rPr>
  </w:style>
  <w:style w:type="character" w:customStyle="1" w:styleId="WW8Num29z3">
    <w:name w:val="WW8Num29z3"/>
    <w:rsid w:val="009A521D"/>
    <w:rPr>
      <w:rFonts w:ascii="Symbol" w:hAnsi="Symbol" w:hint="default"/>
    </w:rPr>
  </w:style>
  <w:style w:type="character" w:customStyle="1" w:styleId="WW8Num31z0">
    <w:name w:val="WW8Num31z0"/>
    <w:rsid w:val="009A521D"/>
    <w:rPr>
      <w:rFonts w:ascii="Symbol" w:hAnsi="Symbol" w:hint="default"/>
    </w:rPr>
  </w:style>
  <w:style w:type="character" w:customStyle="1" w:styleId="WW8Num31z1">
    <w:name w:val="WW8Num31z1"/>
    <w:rsid w:val="009A521D"/>
    <w:rPr>
      <w:rFonts w:ascii="Courier New" w:hAnsi="Courier New" w:cs="Courier New" w:hint="default"/>
    </w:rPr>
  </w:style>
  <w:style w:type="character" w:customStyle="1" w:styleId="WW8Num31z2">
    <w:name w:val="WW8Num31z2"/>
    <w:rsid w:val="009A521D"/>
    <w:rPr>
      <w:rFonts w:ascii="Wingdings" w:hAnsi="Wingdings" w:hint="default"/>
    </w:rPr>
  </w:style>
  <w:style w:type="character" w:customStyle="1" w:styleId="WW8Num34z2">
    <w:name w:val="WW8Num34z2"/>
    <w:rsid w:val="009A521D"/>
    <w:rPr>
      <w:rFonts w:ascii="Wingdings" w:hAnsi="Wingdings" w:hint="default"/>
    </w:rPr>
  </w:style>
  <w:style w:type="character" w:customStyle="1" w:styleId="WW8Num34z3">
    <w:name w:val="WW8Num34z3"/>
    <w:rsid w:val="009A521D"/>
    <w:rPr>
      <w:rFonts w:ascii="Symbol" w:hAnsi="Symbol" w:hint="default"/>
    </w:rPr>
  </w:style>
  <w:style w:type="character" w:customStyle="1" w:styleId="WW8Num37z0">
    <w:name w:val="WW8Num37z0"/>
    <w:rsid w:val="009A521D"/>
    <w:rPr>
      <w:rFonts w:ascii="Times New Roman" w:eastAsia="SimSun" w:hAnsi="Times New Roman" w:cs="Times New Roman" w:hint="default"/>
    </w:rPr>
  </w:style>
  <w:style w:type="character" w:customStyle="1" w:styleId="WW8Num37z1">
    <w:name w:val="WW8Num37z1"/>
    <w:rsid w:val="009A521D"/>
    <w:rPr>
      <w:rFonts w:ascii="Wingdings" w:hAnsi="Wingdings" w:hint="default"/>
    </w:rPr>
  </w:style>
  <w:style w:type="character" w:customStyle="1" w:styleId="WW8Num38z0">
    <w:name w:val="WW8Num38z0"/>
    <w:rsid w:val="009A521D"/>
    <w:rPr>
      <w:rFonts w:ascii="Times New Roman" w:eastAsia="SimSun" w:hAnsi="Times New Roman" w:cs="Times New Roman" w:hint="default"/>
    </w:rPr>
  </w:style>
  <w:style w:type="character" w:customStyle="1" w:styleId="WW8Num38z1">
    <w:name w:val="WW8Num38z1"/>
    <w:rsid w:val="009A521D"/>
    <w:rPr>
      <w:rFonts w:ascii="Wingdings" w:hAnsi="Wingdings" w:hint="default"/>
    </w:rPr>
  </w:style>
  <w:style w:type="character" w:customStyle="1" w:styleId="WW8Num41z0">
    <w:name w:val="WW8Num41z0"/>
    <w:rsid w:val="009A521D"/>
    <w:rPr>
      <w:rFonts w:ascii="Times New Roman" w:eastAsia="SimSun" w:hAnsi="Times New Roman" w:cs="Times New Roman" w:hint="default"/>
    </w:rPr>
  </w:style>
  <w:style w:type="character" w:customStyle="1" w:styleId="WW8Num41z1">
    <w:name w:val="WW8Num41z1"/>
    <w:rsid w:val="009A521D"/>
    <w:rPr>
      <w:rFonts w:ascii="Wingdings" w:hAnsi="Wingdings" w:hint="default"/>
    </w:rPr>
  </w:style>
  <w:style w:type="character" w:customStyle="1" w:styleId="WW8NumSt20z0">
    <w:name w:val="WW8NumSt20z0"/>
    <w:rsid w:val="009A521D"/>
    <w:rPr>
      <w:rFonts w:ascii="Geneva" w:hAnsi="Geneva" w:hint="default"/>
    </w:rPr>
  </w:style>
  <w:style w:type="character" w:customStyle="1" w:styleId="DefaultParagraphFont1">
    <w:name w:val="Default Paragraph Font1"/>
    <w:rsid w:val="009A521D"/>
  </w:style>
  <w:style w:type="character" w:customStyle="1" w:styleId="CommentReference1">
    <w:name w:val="Comment Reference1"/>
    <w:rsid w:val="009A521D"/>
    <w:rPr>
      <w:sz w:val="16"/>
    </w:rPr>
  </w:style>
  <w:style w:type="character" w:customStyle="1" w:styleId="CharChar22">
    <w:name w:val="Char Char22"/>
    <w:rsid w:val="009A521D"/>
    <w:rPr>
      <w:rFonts w:ascii="Arial" w:hAnsi="Arial" w:cs="Arial" w:hint="default"/>
      <w:lang w:val="en-GB"/>
    </w:rPr>
  </w:style>
  <w:style w:type="character" w:customStyle="1" w:styleId="h4CharChar">
    <w:name w:val="h4 Char Char"/>
    <w:rsid w:val="009A521D"/>
    <w:rPr>
      <w:rFonts w:ascii="Arial" w:hAnsi="Arial" w:cs="Arial" w:hint="default"/>
      <w:sz w:val="24"/>
      <w:lang w:val="en-GB" w:eastAsia="ja-JP" w:bidi="ar-SA"/>
    </w:rPr>
  </w:style>
  <w:style w:type="character" w:customStyle="1" w:styleId="FigureCaption1">
    <w:name w:val="Figure Caption1"/>
    <w:aliases w:val="fc Char1,Figure Caption Char Char"/>
    <w:rsid w:val="009A521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521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521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521D"/>
    <w:rPr>
      <w:lang w:val="en-GB" w:eastAsia="ja-JP" w:bidi="ar-SA"/>
    </w:rPr>
  </w:style>
  <w:style w:type="character" w:customStyle="1" w:styleId="CarCar10">
    <w:name w:val="Car Car10"/>
    <w:rsid w:val="009A521D"/>
    <w:rPr>
      <w:rFonts w:ascii="Arial" w:hAnsi="Arial" w:cs="Arial" w:hint="default"/>
      <w:lang w:val="en-GB" w:eastAsia="ja-JP" w:bidi="ar-SA"/>
    </w:rPr>
  </w:style>
  <w:style w:type="character" w:customStyle="1" w:styleId="1fb">
    <w:name w:val="段落フォント1"/>
    <w:rsid w:val="009A521D"/>
  </w:style>
  <w:style w:type="character" w:customStyle="1" w:styleId="1fc">
    <w:name w:val="コメント参照1"/>
    <w:rsid w:val="009A521D"/>
    <w:rPr>
      <w:sz w:val="16"/>
    </w:rPr>
  </w:style>
  <w:style w:type="character" w:customStyle="1" w:styleId="CharChar23">
    <w:name w:val="Char Char23"/>
    <w:rsid w:val="009A521D"/>
    <w:rPr>
      <w:rFonts w:ascii="Arial" w:hAnsi="Arial" w:cs="Arial" w:hint="default"/>
      <w:lang w:val="en-GB" w:eastAsia="en-US"/>
    </w:rPr>
  </w:style>
  <w:style w:type="character" w:customStyle="1" w:styleId="EmailStyle97">
    <w:name w:val="EmailStyle97"/>
    <w:semiHidden/>
    <w:rsid w:val="009A521D"/>
    <w:rPr>
      <w:rFonts w:ascii="Arial" w:hAnsi="Arial" w:cs="Arial" w:hint="default"/>
      <w:color w:val="auto"/>
      <w:sz w:val="20"/>
      <w:szCs w:val="20"/>
    </w:rPr>
  </w:style>
  <w:style w:type="character" w:customStyle="1" w:styleId="THC">
    <w:name w:val="TH C"/>
    <w:rsid w:val="009A521D"/>
    <w:rPr>
      <w:rFonts w:ascii="Arial" w:eastAsia="MS Mincho" w:hAnsi="Arial" w:cs="Arial" w:hint="default"/>
      <w:b/>
      <w:bCs/>
      <w:lang w:val="en-GB" w:eastAsia="ja-JP"/>
    </w:rPr>
  </w:style>
  <w:style w:type="character" w:customStyle="1" w:styleId="B1C">
    <w:name w:val="B1 C"/>
    <w:rsid w:val="009A521D"/>
    <w:rPr>
      <w:lang w:val="en-GB" w:eastAsia="en-US" w:bidi="ar-SA"/>
    </w:rPr>
  </w:style>
  <w:style w:type="character" w:customStyle="1" w:styleId="Heading4C">
    <w:name w:val="Heading 4 C"/>
    <w:rsid w:val="009A521D"/>
    <w:rPr>
      <w:rFonts w:ascii="Arial" w:hAnsi="Arial" w:cs="Arial" w:hint="default"/>
      <w:sz w:val="24"/>
      <w:szCs w:val="28"/>
      <w:lang w:val="en-GB" w:eastAsia="en-US" w:bidi="ar-SA"/>
    </w:rPr>
  </w:style>
  <w:style w:type="character" w:customStyle="1" w:styleId="Titre3">
    <w:name w:val="Titre 3"/>
    <w:rsid w:val="009A521D"/>
    <w:rPr>
      <w:rFonts w:ascii="Arial" w:hAnsi="Arial" w:cs="Arial" w:hint="default"/>
      <w:sz w:val="28"/>
      <w:szCs w:val="28"/>
      <w:lang w:val="en-GB" w:eastAsia="en-GB"/>
    </w:rPr>
  </w:style>
  <w:style w:type="character" w:customStyle="1" w:styleId="B3c">
    <w:name w:val="B3 c"/>
    <w:rsid w:val="009A521D"/>
    <w:rPr>
      <w:lang w:val="en-GB" w:eastAsia="en-GB"/>
    </w:rPr>
  </w:style>
  <w:style w:type="character" w:customStyle="1" w:styleId="B2C">
    <w:name w:val="B2 C"/>
    <w:rsid w:val="009A521D"/>
    <w:rPr>
      <w:lang w:val="en-GB" w:eastAsia="en-GB"/>
    </w:rPr>
  </w:style>
  <w:style w:type="character" w:customStyle="1" w:styleId="H6C">
    <w:name w:val="H6 C"/>
    <w:rsid w:val="009A521D"/>
    <w:rPr>
      <w:rFonts w:ascii="Arial" w:eastAsia="Times New Roman" w:hAnsi="Arial" w:cs="Arial" w:hint="default"/>
      <w:sz w:val="22"/>
      <w:lang w:eastAsia="en-US"/>
    </w:rPr>
  </w:style>
  <w:style w:type="character" w:customStyle="1" w:styleId="h51">
    <w:name w:val="h5 1"/>
    <w:rsid w:val="009A521D"/>
    <w:rPr>
      <w:rFonts w:ascii="Arial" w:eastAsia="MS Mincho" w:hAnsi="Arial" w:cs="Arial" w:hint="default"/>
      <w:sz w:val="22"/>
      <w:lang w:val="en-GB" w:eastAsia="en-US" w:bidi="ar-SA"/>
    </w:rPr>
  </w:style>
  <w:style w:type="character" w:customStyle="1" w:styleId="st1">
    <w:name w:val="st1"/>
    <w:rsid w:val="009A52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521D"/>
    <w:rPr>
      <w:rFonts w:ascii="Arial" w:hAnsi="Arial" w:cs="Arial" w:hint="default"/>
      <w:sz w:val="24"/>
      <w:szCs w:val="28"/>
      <w:lang w:val="en-GB" w:eastAsia="en-US"/>
    </w:rPr>
  </w:style>
  <w:style w:type="character" w:customStyle="1" w:styleId="T1Char5">
    <w:name w:val="T1 Char5"/>
    <w:aliases w:val="Header 6 Char Char5"/>
    <w:rsid w:val="009A521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521D"/>
    <w:rPr>
      <w:rFonts w:ascii="Times New Roman" w:eastAsia="Times New Roman" w:hAnsi="Times New Roman" w:cs="Times New Roman" w:hint="default"/>
    </w:rPr>
  </w:style>
  <w:style w:type="character" w:customStyle="1" w:styleId="ZchnZchn51">
    <w:name w:val="Zchn Zchn51"/>
    <w:rsid w:val="009A521D"/>
    <w:rPr>
      <w:rFonts w:ascii="Courier New" w:eastAsia="Batang" w:hAnsi="Courier New" w:cs="Courier New" w:hint="default"/>
      <w:lang w:val="nb-NO" w:eastAsia="en-US" w:bidi="ar-SA"/>
    </w:rPr>
  </w:style>
  <w:style w:type="character" w:customStyle="1" w:styleId="Heading6Char3">
    <w:name w:val="Heading 6 Char3"/>
    <w:aliases w:val="T1 Char10,Header 6 Char1"/>
    <w:rsid w:val="009A521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521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521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521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521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521D"/>
    <w:rPr>
      <w:rFonts w:ascii="Arial" w:eastAsia="MS Mincho" w:hAnsi="Arial" w:cs="Arial" w:hint="default"/>
      <w:sz w:val="22"/>
      <w:lang w:val="en-GB" w:eastAsia="en-US" w:bidi="ar-SA"/>
    </w:rPr>
  </w:style>
  <w:style w:type="character" w:customStyle="1" w:styleId="T1Car">
    <w:name w:val="T1 Car"/>
    <w:aliases w:val="Header 6 Car Car"/>
    <w:rsid w:val="009A521D"/>
    <w:rPr>
      <w:rFonts w:ascii="Arial" w:eastAsia="MS Mincho" w:hAnsi="Arial" w:cs="Arial" w:hint="default"/>
      <w:lang w:val="en-GB" w:eastAsia="en-US" w:bidi="ar-SA"/>
    </w:rPr>
  </w:style>
  <w:style w:type="character" w:customStyle="1" w:styleId="CarCar4">
    <w:name w:val="Car Car4"/>
    <w:rsid w:val="009A521D"/>
    <w:rPr>
      <w:rFonts w:ascii="Arial" w:eastAsia="MS Mincho" w:hAnsi="Arial" w:cs="Arial" w:hint="default"/>
      <w:lang w:val="en-GB" w:eastAsia="en-US" w:bidi="ar-SA"/>
    </w:rPr>
  </w:style>
  <w:style w:type="character" w:customStyle="1" w:styleId="CarCar8">
    <w:name w:val="Car Car8"/>
    <w:rsid w:val="009A521D"/>
    <w:rPr>
      <w:rFonts w:ascii="Arial" w:eastAsia="MS Mincho" w:hAnsi="Arial" w:cs="Arial" w:hint="default"/>
      <w:sz w:val="36"/>
      <w:lang w:val="en-GB" w:eastAsia="en-US" w:bidi="ar-SA"/>
    </w:rPr>
  </w:style>
  <w:style w:type="character" w:customStyle="1" w:styleId="CarCar3">
    <w:name w:val="Car Car3"/>
    <w:rsid w:val="009A521D"/>
    <w:rPr>
      <w:rFonts w:ascii="Arial" w:eastAsia="MS Mincho" w:hAnsi="Arial" w:cs="Arial" w:hint="default"/>
      <w:sz w:val="36"/>
      <w:lang w:val="en-GB" w:eastAsia="en-US" w:bidi="ar-SA"/>
    </w:rPr>
  </w:style>
  <w:style w:type="character" w:customStyle="1" w:styleId="CarCar7">
    <w:name w:val="Car Car7"/>
    <w:rsid w:val="009A521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521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521D"/>
    <w:rPr>
      <w:b/>
      <w:bCs w:val="0"/>
      <w:lang w:val="en-GB" w:eastAsia="ja-JP" w:bidi="ar-SA"/>
    </w:rPr>
  </w:style>
  <w:style w:type="character" w:customStyle="1" w:styleId="CarCar6">
    <w:name w:val="Car Car6"/>
    <w:rsid w:val="009A521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521D"/>
    <w:rPr>
      <w:lang w:val="en-GB" w:eastAsia="ja-JP" w:bidi="ar-SA"/>
    </w:rPr>
  </w:style>
  <w:style w:type="character" w:customStyle="1" w:styleId="T1Char6">
    <w:name w:val="T1 Char6"/>
    <w:aliases w:val="Header 6 Char Char6"/>
    <w:rsid w:val="009A521D"/>
  </w:style>
  <w:style w:type="character" w:customStyle="1" w:styleId="capChar5">
    <w:name w:val="cap Char5"/>
    <w:aliases w:val="cap Char Char5,Caption Char Char4,Caption Char1 Char Char4,cap Char Char1 Char4,Caption Char Char1 Char Char4,cap Char2 Char Char Char4"/>
    <w:rsid w:val="009A521D"/>
    <w:rPr>
      <w:b/>
      <w:bCs w:val="0"/>
      <w:lang w:val="en-GB" w:eastAsia="en-US" w:bidi="ar-SA"/>
    </w:rPr>
  </w:style>
  <w:style w:type="character" w:customStyle="1" w:styleId="Head2AZchn">
    <w:name w:val="Head2A Zchn"/>
    <w:aliases w:val="2 Zchn,H2 Zchn,h2 Zchn,DO NOT USE_h2 Zchn,h21 Zchn,UNDERRUBRIK 1-2 Zchn Zchn"/>
    <w:rsid w:val="009A521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521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521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521D"/>
    <w:rPr>
      <w:rFonts w:ascii="Arial" w:hAnsi="Arial" w:cs="Arial" w:hint="default"/>
      <w:sz w:val="22"/>
      <w:lang w:val="en-GB" w:eastAsia="en-GB" w:bidi="ar-SA"/>
    </w:rPr>
  </w:style>
  <w:style w:type="character" w:customStyle="1" w:styleId="T1Zchn">
    <w:name w:val="T1 Zchn"/>
    <w:aliases w:val="Header 6 Zchn Zchn"/>
    <w:rsid w:val="009A521D"/>
  </w:style>
  <w:style w:type="character" w:customStyle="1" w:styleId="capChar3">
    <w:name w:val="cap Char3"/>
    <w:aliases w:val="cap Char Char3,Caption Char Char2,Caption Char1 Char Char2,cap Char Char1 Char2,Caption Char Char1 Char Char2,cap Char2 Char Char Char2"/>
    <w:rsid w:val="009A521D"/>
    <w:rPr>
      <w:rFonts w:ascii="Times New Roman" w:eastAsia="Batang" w:hAnsi="Times New Roman" w:cs="Times New Roman" w:hint="default"/>
      <w:b/>
      <w:bCs w:val="0"/>
      <w:lang w:val="en-GB"/>
    </w:rPr>
  </w:style>
  <w:style w:type="character" w:customStyle="1" w:styleId="Heading6Char2">
    <w:name w:val="Heading 6 Char2"/>
    <w:rsid w:val="009A521D"/>
  </w:style>
  <w:style w:type="character" w:customStyle="1" w:styleId="capChar4">
    <w:name w:val="cap Char4"/>
    <w:aliases w:val="cap Char Char4,Caption Char Char3,Caption Char1 Char Char3,cap Char Char1 Char3,Caption Char Char1 Char Char3,cap Char2 Char Char Char3"/>
    <w:rsid w:val="009A521D"/>
    <w:rPr>
      <w:rFonts w:ascii="Times New Roman" w:eastAsia="MS Mincho" w:hAnsi="Times New Roman" w:cs="Times New Roman" w:hint="default"/>
      <w:b/>
      <w:bCs w:val="0"/>
      <w:lang w:val="en-GB"/>
    </w:rPr>
  </w:style>
  <w:style w:type="character" w:customStyle="1" w:styleId="T1Char8">
    <w:name w:val="T1 Char8"/>
    <w:aliases w:val="Header 6 Char Char7"/>
    <w:rsid w:val="009A521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521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521D"/>
    <w:rPr>
      <w:rFonts w:ascii="Arial" w:hAnsi="Arial" w:cs="Arial" w:hint="default"/>
      <w:sz w:val="24"/>
      <w:szCs w:val="28"/>
      <w:lang w:val="en-GB" w:eastAsia="en-US"/>
    </w:rPr>
  </w:style>
  <w:style w:type="character" w:customStyle="1" w:styleId="T1Char7">
    <w:name w:val="T1 Char7"/>
    <w:aliases w:val="Header 6 Char Char8"/>
    <w:rsid w:val="009A521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521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521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521D"/>
    <w:rPr>
      <w:rFonts w:ascii="Arial" w:hAnsi="Arial" w:cs="Arial" w:hint="default"/>
      <w:sz w:val="24"/>
      <w:szCs w:val="24"/>
      <w:lang w:val="en-GB" w:eastAsia="en-US" w:bidi="he-IL"/>
    </w:rPr>
  </w:style>
  <w:style w:type="character" w:customStyle="1" w:styleId="T1Char9">
    <w:name w:val="T1 Char9"/>
    <w:aliases w:val="Header 6 Char Char9"/>
    <w:rsid w:val="009A521D"/>
    <w:rPr>
      <w:rFonts w:ascii="Arial" w:hAnsi="Arial" w:cs="Arial" w:hint="default"/>
      <w:lang w:val="en-GB" w:eastAsia="en-US" w:bidi="he-IL"/>
    </w:rPr>
  </w:style>
  <w:style w:type="character" w:customStyle="1" w:styleId="CommentSubjectChar2">
    <w:name w:val="Comment Subject Char2"/>
    <w:rsid w:val="009A521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A521D"/>
    <w:rPr>
      <w:rFonts w:ascii="CG Times (WN)" w:eastAsia="Malgun Gothic" w:hAnsi="CG Times (WN)" w:hint="default"/>
      <w:b/>
      <w:bCs w:val="0"/>
      <w:lang w:val="en-GB" w:eastAsia="en-US"/>
    </w:rPr>
  </w:style>
  <w:style w:type="character" w:customStyle="1" w:styleId="2f7">
    <w:name w:val="段落フォント2"/>
    <w:rsid w:val="009A521D"/>
  </w:style>
  <w:style w:type="character" w:customStyle="1" w:styleId="2f8">
    <w:name w:val="コメント参照2"/>
    <w:rsid w:val="009A521D"/>
    <w:rPr>
      <w:sz w:val="16"/>
    </w:rPr>
  </w:style>
  <w:style w:type="character" w:customStyle="1" w:styleId="Char12">
    <w:name w:val="纯文本 Char1"/>
    <w:rsid w:val="009A521D"/>
    <w:rPr>
      <w:rFonts w:ascii="SimSun" w:eastAsia="SimSun" w:hAnsi="Courier New" w:cs="Courier New" w:hint="eastAsia"/>
      <w:sz w:val="21"/>
      <w:szCs w:val="21"/>
      <w:lang w:val="en-GB" w:eastAsia="en-US"/>
    </w:rPr>
  </w:style>
  <w:style w:type="character" w:customStyle="1" w:styleId="Char13">
    <w:name w:val="尾注文本 Char1"/>
    <w:rsid w:val="009A521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521D"/>
    <w:rPr>
      <w:rFonts w:ascii="Arial" w:eastAsia="Times New Roman" w:hAnsi="Arial" w:cs="Arial" w:hint="default"/>
      <w:sz w:val="36"/>
      <w:lang w:val="en-GB"/>
    </w:rPr>
  </w:style>
  <w:style w:type="character" w:customStyle="1" w:styleId="Absatz-Standardschriftart1">
    <w:name w:val="Absatz-Standardschriftart1"/>
    <w:rsid w:val="009A521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521D"/>
    <w:rPr>
      <w:rFonts w:ascii="Arial" w:hAnsi="Arial" w:cs="Arial" w:hint="default"/>
      <w:sz w:val="36"/>
      <w:lang w:val="en-GB" w:eastAsia="en-US"/>
    </w:rPr>
  </w:style>
  <w:style w:type="character" w:customStyle="1" w:styleId="Absatz-Standardschriftart3">
    <w:name w:val="Absatz-Standardschriftart3"/>
    <w:rsid w:val="009A521D"/>
  </w:style>
  <w:style w:type="character" w:customStyle="1" w:styleId="Char4">
    <w:name w:val="批注主题 Char"/>
    <w:rsid w:val="009A521D"/>
    <w:rPr>
      <w:b/>
      <w:bCs/>
      <w:lang w:val="en-GB" w:eastAsia="en-US" w:bidi="ar-SA"/>
    </w:rPr>
  </w:style>
  <w:style w:type="character" w:customStyle="1" w:styleId="Absatz-Standardschriftart2">
    <w:name w:val="Absatz-Standardschriftart2"/>
    <w:rsid w:val="009A521D"/>
  </w:style>
  <w:style w:type="character" w:customStyle="1" w:styleId="3f4">
    <w:name w:val="段落フォント3"/>
    <w:rsid w:val="009A521D"/>
  </w:style>
  <w:style w:type="character" w:customStyle="1" w:styleId="3f5">
    <w:name w:val="コメント参照3"/>
    <w:rsid w:val="009A521D"/>
    <w:rPr>
      <w:sz w:val="16"/>
    </w:rPr>
  </w:style>
  <w:style w:type="character" w:customStyle="1" w:styleId="CommentSubjectChar3">
    <w:name w:val="Comment Subject Char3"/>
    <w:rsid w:val="009A521D"/>
    <w:rPr>
      <w:rFonts w:ascii="Times New Roman" w:hAnsi="Times New Roman" w:cs="Times New Roman" w:hint="default"/>
      <w:b/>
      <w:bCs/>
      <w:lang w:val="en-GB" w:eastAsia="en-US"/>
    </w:rPr>
  </w:style>
  <w:style w:type="character" w:customStyle="1" w:styleId="CharChar151">
    <w:name w:val="Char Char151"/>
    <w:rsid w:val="009A521D"/>
    <w:rPr>
      <w:rFonts w:ascii="Arial" w:hAnsi="Arial" w:cs="Arial" w:hint="default"/>
      <w:sz w:val="36"/>
      <w:lang w:val="en-GB"/>
    </w:rPr>
  </w:style>
  <w:style w:type="character" w:customStyle="1" w:styleId="CharChar131">
    <w:name w:val="Char Char131"/>
    <w:semiHidden/>
    <w:rsid w:val="009A521D"/>
    <w:rPr>
      <w:rFonts w:ascii="SimSun" w:eastAsia="SimSun" w:hAnsi="SimSun" w:hint="eastAsia"/>
      <w:lang w:val="en-GB" w:eastAsia="en-US" w:bidi="ar-SA"/>
    </w:rPr>
  </w:style>
  <w:style w:type="character" w:customStyle="1" w:styleId="hps">
    <w:name w:val="hps"/>
    <w:rsid w:val="009A521D"/>
  </w:style>
  <w:style w:type="character" w:customStyle="1" w:styleId="im-content1">
    <w:name w:val="im-content1"/>
    <w:rsid w:val="009A521D"/>
    <w:rPr>
      <w:color w:val="333333"/>
    </w:rPr>
  </w:style>
  <w:style w:type="character" w:customStyle="1" w:styleId="1fd">
    <w:name w:val="吹き出し (文字)1"/>
    <w:uiPriority w:val="99"/>
    <w:semiHidden/>
    <w:rsid w:val="009A521D"/>
    <w:rPr>
      <w:rFonts w:ascii="MS Mincho" w:eastAsia="MS Mincho" w:hAnsi="Times New Roman" w:hint="eastAsia"/>
      <w:sz w:val="18"/>
      <w:szCs w:val="18"/>
      <w:lang w:val="en-GB" w:eastAsia="en-US"/>
    </w:rPr>
  </w:style>
  <w:style w:type="character" w:customStyle="1" w:styleId="1fe">
    <w:name w:val="見出しマップ (文字)1"/>
    <w:uiPriority w:val="99"/>
    <w:semiHidden/>
    <w:rsid w:val="009A521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521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A521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A521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A521D"/>
    <w:rPr>
      <w:i/>
      <w:iCs/>
      <w:color w:val="808080"/>
    </w:rPr>
  </w:style>
  <w:style w:type="character" w:customStyle="1" w:styleId="PlainTable41">
    <w:name w:val="Plain Table 41"/>
    <w:uiPriority w:val="21"/>
    <w:qFormat/>
    <w:rsid w:val="009A521D"/>
    <w:rPr>
      <w:b/>
      <w:bCs/>
      <w:i/>
      <w:iCs/>
      <w:color w:val="4F81BD"/>
    </w:rPr>
  </w:style>
  <w:style w:type="character" w:customStyle="1" w:styleId="PlainTable51">
    <w:name w:val="Plain Table 51"/>
    <w:uiPriority w:val="31"/>
    <w:qFormat/>
    <w:rsid w:val="009A521D"/>
    <w:rPr>
      <w:smallCaps/>
      <w:color w:val="C0504D"/>
      <w:u w:val="single"/>
    </w:rPr>
  </w:style>
  <w:style w:type="character" w:customStyle="1" w:styleId="TableGridLight1">
    <w:name w:val="Table Grid Light1"/>
    <w:uiPriority w:val="32"/>
    <w:qFormat/>
    <w:rsid w:val="009A521D"/>
    <w:rPr>
      <w:b/>
      <w:bCs/>
      <w:smallCaps/>
      <w:color w:val="C0504D"/>
      <w:spacing w:val="5"/>
      <w:u w:val="single"/>
    </w:rPr>
  </w:style>
  <w:style w:type="character" w:customStyle="1" w:styleId="afd">
    <w:name w:val="註解文字 字元"/>
    <w:rsid w:val="009A521D"/>
    <w:rPr>
      <w:rFonts w:ascii="Times New Roman" w:eastAsia="Times New Roman" w:hAnsi="Times New Roman" w:cs="Times New Roman" w:hint="default"/>
      <w:lang w:val="en-GB"/>
    </w:rPr>
  </w:style>
  <w:style w:type="character" w:customStyle="1" w:styleId="1ff2">
    <w:name w:val="註解主旨 字元1"/>
    <w:rsid w:val="009A521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521D"/>
    <w:rPr>
      <w:sz w:val="28"/>
      <w:lang w:val="en-GB" w:eastAsia="en-US"/>
    </w:rPr>
  </w:style>
  <w:style w:type="character" w:customStyle="1" w:styleId="Absatz-Standardschriftart">
    <w:name w:val="Absatz-Standardschriftart"/>
    <w:rsid w:val="009A521D"/>
  </w:style>
  <w:style w:type="character" w:customStyle="1" w:styleId="TF0">
    <w:name w:val="TF字符"/>
    <w:aliases w:val="left字符"/>
    <w:rsid w:val="009A521D"/>
    <w:rPr>
      <w:rFonts w:ascii="Arial" w:hAnsi="Arial" w:cs="Arial" w:hint="default"/>
      <w:b/>
      <w:bCs w:val="0"/>
      <w:lang w:val="en-GB" w:eastAsia="en-US"/>
    </w:rPr>
  </w:style>
  <w:style w:type="character" w:customStyle="1" w:styleId="search-word-mail">
    <w:name w:val="search-word-mail"/>
    <w:rsid w:val="009A521D"/>
  </w:style>
  <w:style w:type="character" w:customStyle="1" w:styleId="UnresolvedMention1">
    <w:name w:val="Unresolved Mention1"/>
    <w:uiPriority w:val="99"/>
    <w:rsid w:val="009A521D"/>
    <w:rPr>
      <w:color w:val="808080"/>
      <w:shd w:val="clear" w:color="auto" w:fill="E6E6E6"/>
    </w:rPr>
  </w:style>
  <w:style w:type="character" w:customStyle="1" w:styleId="ListChar5">
    <w:name w:val="List Char5"/>
    <w:rsid w:val="009A521D"/>
    <w:rPr>
      <w:rFonts w:ascii="Times New Roman" w:hAnsi="Times New Roman" w:cs="Times New Roman" w:hint="default"/>
      <w:lang w:val="en-GB" w:eastAsia="en-US"/>
    </w:rPr>
  </w:style>
  <w:style w:type="character" w:customStyle="1" w:styleId="Char5">
    <w:name w:val="日期 Char"/>
    <w:rsid w:val="009A521D"/>
    <w:rPr>
      <w:rFonts w:ascii="Times New Roman" w:hAnsi="Times New Roman" w:cs="Times New Roman" w:hint="default"/>
      <w:lang w:val="en-GB" w:eastAsia="en-US"/>
    </w:rPr>
  </w:style>
  <w:style w:type="character" w:customStyle="1" w:styleId="1-110">
    <w:name w:val="网格表 1 浅色 - 着色 11"/>
    <w:uiPriority w:val="31"/>
    <w:qFormat/>
    <w:rsid w:val="009A521D"/>
    <w:rPr>
      <w:smallCaps/>
      <w:color w:val="5A5A5A"/>
    </w:rPr>
  </w:style>
  <w:style w:type="character" w:customStyle="1" w:styleId="T1Char1">
    <w:name w:val="T1 Char1"/>
    <w:aliases w:val="Header 6 Char Char1,Heading 6 Char1"/>
    <w:rsid w:val="009A521D"/>
    <w:rPr>
      <w:rFonts w:ascii="Arial" w:hAnsi="Arial" w:cs="Arial" w:hint="default"/>
      <w:lang w:val="en-GB" w:eastAsia="en-US"/>
    </w:rPr>
  </w:style>
  <w:style w:type="character" w:customStyle="1" w:styleId="textbodybold1">
    <w:name w:val="textbodybold1"/>
    <w:rsid w:val="009A521D"/>
    <w:rPr>
      <w:rFonts w:ascii="Arial" w:hAnsi="Arial" w:cs="Arial" w:hint="default"/>
      <w:b/>
      <w:bCs/>
      <w:color w:val="902630"/>
      <w:sz w:val="18"/>
      <w:szCs w:val="18"/>
      <w:bdr w:val="none" w:sz="0" w:space="0" w:color="auto" w:frame="1"/>
    </w:rPr>
  </w:style>
  <w:style w:type="character" w:customStyle="1" w:styleId="MTEquationSection">
    <w:name w:val="MTEquationSection"/>
    <w:rsid w:val="009A521D"/>
    <w:rPr>
      <w:vanish w:val="0"/>
      <w:webHidden w:val="0"/>
      <w:color w:val="FF0000"/>
      <w:lang w:eastAsia="en-US"/>
      <w:specVanish w:val="0"/>
    </w:rPr>
  </w:style>
  <w:style w:type="character" w:customStyle="1" w:styleId="-21">
    <w:name w:val="浅色网格 - 着色 21"/>
    <w:uiPriority w:val="99"/>
    <w:rsid w:val="009A521D"/>
    <w:rPr>
      <w:color w:val="808080"/>
    </w:rPr>
  </w:style>
  <w:style w:type="character" w:customStyle="1" w:styleId="nowrap1">
    <w:name w:val="nowrap1"/>
    <w:rsid w:val="009A521D"/>
  </w:style>
  <w:style w:type="character" w:customStyle="1" w:styleId="shorttext">
    <w:name w:val="short_text"/>
    <w:rsid w:val="009A521D"/>
  </w:style>
  <w:style w:type="character" w:customStyle="1" w:styleId="-110">
    <w:name w:val="浅色网格 - 着色 11"/>
    <w:uiPriority w:val="99"/>
    <w:rsid w:val="009A521D"/>
    <w:rPr>
      <w:color w:val="808080"/>
    </w:rPr>
  </w:style>
  <w:style w:type="character" w:customStyle="1" w:styleId="UnresolvedMention2">
    <w:name w:val="Unresolved Mention2"/>
    <w:uiPriority w:val="99"/>
    <w:rsid w:val="009A521D"/>
    <w:rPr>
      <w:color w:val="808080"/>
      <w:shd w:val="clear" w:color="auto" w:fill="E6E6E6"/>
    </w:rPr>
  </w:style>
  <w:style w:type="character" w:customStyle="1" w:styleId="UnresolvedMention3">
    <w:name w:val="Unresolved Mention3"/>
    <w:uiPriority w:val="99"/>
    <w:semiHidden/>
    <w:rsid w:val="009A521D"/>
    <w:rPr>
      <w:color w:val="808080"/>
      <w:shd w:val="clear" w:color="auto" w:fill="E6E6E6"/>
    </w:rPr>
  </w:style>
  <w:style w:type="character" w:customStyle="1" w:styleId="afe">
    <w:name w:val="未处理的提及"/>
    <w:uiPriority w:val="52"/>
    <w:rsid w:val="009A521D"/>
    <w:rPr>
      <w:color w:val="808080"/>
      <w:shd w:val="clear" w:color="auto" w:fill="E6E6E6"/>
    </w:rPr>
  </w:style>
  <w:style w:type="character" w:customStyle="1" w:styleId="Char30">
    <w:name w:val="批注主题 Char3"/>
    <w:locked/>
    <w:rsid w:val="009A521D"/>
    <w:rPr>
      <w:rFonts w:ascii="Times New Roman" w:eastAsia="MS Mincho" w:hAnsi="Times New Roman" w:cs="Times New Roman" w:hint="default"/>
      <w:b/>
      <w:bCs/>
      <w:lang w:eastAsia="en-US"/>
    </w:rPr>
  </w:style>
  <w:style w:type="character" w:customStyle="1" w:styleId="Char14">
    <w:name w:val="批注主题 Char1"/>
    <w:rsid w:val="009A521D"/>
    <w:rPr>
      <w:rFonts w:ascii="MS Mincho" w:eastAsia="MS Mincho" w:hAnsi="MS Mincho" w:hint="eastAsia"/>
      <w:b/>
      <w:bCs/>
      <w:lang w:val="en-GB"/>
    </w:rPr>
  </w:style>
  <w:style w:type="character" w:customStyle="1" w:styleId="Char15">
    <w:name w:val="日期 Char1"/>
    <w:rsid w:val="009A521D"/>
    <w:rPr>
      <w:rFonts w:ascii="MS Mincho" w:eastAsia="MS Mincho" w:hAnsi="MS Mincho" w:hint="eastAsia"/>
      <w:lang w:val="en-GB"/>
    </w:rPr>
  </w:style>
  <w:style w:type="character" w:customStyle="1" w:styleId="8Char1">
    <w:name w:val="标题 8 Char1"/>
    <w:rsid w:val="009A521D"/>
    <w:rPr>
      <w:rFonts w:ascii="Arial" w:hAnsi="Arial" w:cs="Arial" w:hint="default"/>
      <w:sz w:val="36"/>
      <w:lang w:val="en-GB" w:eastAsia="en-US" w:bidi="ar-SA"/>
    </w:rPr>
  </w:style>
  <w:style w:type="character" w:customStyle="1" w:styleId="Char16">
    <w:name w:val="批注文字 Char1"/>
    <w:rsid w:val="009A521D"/>
    <w:rPr>
      <w:rFonts w:ascii="SimSun" w:eastAsia="SimSun" w:hAnsi="SimSun" w:hint="eastAsia"/>
      <w:lang w:eastAsia="en-US"/>
    </w:rPr>
  </w:style>
  <w:style w:type="character" w:customStyle="1" w:styleId="Char20">
    <w:name w:val="批注主题 Char2"/>
    <w:rsid w:val="009A521D"/>
    <w:rPr>
      <w:rFonts w:ascii="SimSun" w:eastAsia="SimSun" w:hAnsi="SimSun" w:hint="eastAsia"/>
      <w:b/>
      <w:bCs/>
      <w:lang w:eastAsia="en-US"/>
    </w:rPr>
  </w:style>
  <w:style w:type="character" w:customStyle="1" w:styleId="Char17">
    <w:name w:val="注释标题 Char1"/>
    <w:rsid w:val="009A521D"/>
    <w:rPr>
      <w:rFonts w:ascii="MS Mincho" w:eastAsia="MS Mincho" w:hAnsi="MS Mincho" w:hint="eastAsia"/>
      <w:lang w:eastAsia="en-US"/>
    </w:rPr>
  </w:style>
  <w:style w:type="character" w:customStyle="1" w:styleId="9Char1">
    <w:name w:val="标题 9 Char1"/>
    <w:rsid w:val="009A521D"/>
    <w:rPr>
      <w:rFonts w:ascii="Arial" w:hAnsi="Arial" w:cs="Arial" w:hint="default"/>
      <w:sz w:val="36"/>
      <w:lang w:val="en-GB"/>
    </w:rPr>
  </w:style>
  <w:style w:type="character" w:customStyle="1" w:styleId="Char18">
    <w:name w:val="文档结构图 Char1"/>
    <w:semiHidden/>
    <w:rsid w:val="009A521D"/>
    <w:rPr>
      <w:rFonts w:ascii="Tahoma" w:hAnsi="Tahoma" w:cs="Tahoma" w:hint="default"/>
      <w:shd w:val="clear" w:color="auto" w:fill="000080"/>
      <w:lang w:val="en-GB"/>
    </w:rPr>
  </w:style>
  <w:style w:type="character" w:customStyle="1" w:styleId="Char19">
    <w:name w:val="批注框文本 Char1"/>
    <w:uiPriority w:val="99"/>
    <w:rsid w:val="009A521D"/>
    <w:rPr>
      <w:rFonts w:ascii="Tahoma" w:hAnsi="Tahoma" w:cs="Tahoma" w:hint="default"/>
      <w:sz w:val="16"/>
      <w:szCs w:val="16"/>
      <w:lang w:val="en-GB"/>
    </w:rPr>
  </w:style>
  <w:style w:type="character" w:customStyle="1" w:styleId="Char1a">
    <w:name w:val="正文文本缩进 Char1"/>
    <w:rsid w:val="009A521D"/>
    <w:rPr>
      <w:rFonts w:ascii="Batang" w:eastAsia="Batang" w:hAnsi="Batang" w:hint="eastAsia"/>
      <w:lang w:val="en-GB"/>
    </w:rPr>
  </w:style>
  <w:style w:type="character" w:customStyle="1" w:styleId="2Char1">
    <w:name w:val="正文文本 2 Char1"/>
    <w:rsid w:val="009A521D"/>
    <w:rPr>
      <w:rFonts w:ascii="CG Times (WN)" w:eastAsia="Malgun Gothic" w:hAnsi="CG Times (WN)" w:hint="default"/>
      <w:i/>
      <w:iCs w:val="0"/>
      <w:lang w:val="en-GB" w:eastAsia="ko-KR"/>
    </w:rPr>
  </w:style>
  <w:style w:type="character" w:customStyle="1" w:styleId="3Char1">
    <w:name w:val="正文文本 3 Char1"/>
    <w:rsid w:val="009A521D"/>
    <w:rPr>
      <w:rFonts w:ascii="CG Times (WN)" w:eastAsia="Osaka" w:hAnsi="CG Times (WN)" w:hint="default"/>
      <w:color w:val="000000"/>
      <w:lang w:val="en-GB" w:eastAsia="ko-KR"/>
    </w:rPr>
  </w:style>
  <w:style w:type="character" w:customStyle="1" w:styleId="2Char10">
    <w:name w:val="正文文本缩进 2 Char1"/>
    <w:rsid w:val="009A521D"/>
    <w:rPr>
      <w:rFonts w:ascii="CG Times (WN)" w:eastAsia="MS Mincho" w:hAnsi="CG Times (WN)" w:hint="default"/>
      <w:lang w:val="en-GB"/>
    </w:rPr>
  </w:style>
  <w:style w:type="character" w:customStyle="1" w:styleId="HTMLChar1">
    <w:name w:val="HTML 预设格式 Char1"/>
    <w:rsid w:val="009A521D"/>
    <w:rPr>
      <w:rFonts w:ascii="Courier New" w:eastAsia="MS Mincho" w:hAnsi="Courier New" w:cs="Courier New" w:hint="default"/>
      <w:lang w:val="en-GB"/>
    </w:rPr>
  </w:style>
  <w:style w:type="character" w:customStyle="1" w:styleId="h48">
    <w:name w:val="h48"/>
    <w:rsid w:val="009A521D"/>
    <w:rPr>
      <w:rFonts w:ascii="Arial" w:hAnsi="Arial" w:cs="Arial" w:hint="default"/>
      <w:sz w:val="24"/>
      <w:lang w:val="en-GB"/>
    </w:rPr>
  </w:style>
  <w:style w:type="character" w:customStyle="1" w:styleId="h510">
    <w:name w:val="h51"/>
    <w:rsid w:val="009A521D"/>
    <w:rPr>
      <w:rFonts w:ascii="Arial" w:eastAsia="SimSun" w:hAnsi="Arial" w:cs="Arial" w:hint="default"/>
      <w:sz w:val="22"/>
      <w:lang w:val="en-GB" w:eastAsia="en-US" w:bidi="ar-SA"/>
    </w:rPr>
  </w:style>
  <w:style w:type="character" w:customStyle="1" w:styleId="gt-baf-word-clickable1">
    <w:name w:val="gt-baf-word-clickable1"/>
    <w:rsid w:val="009A521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9A521D"/>
    <w:rPr>
      <w:rFonts w:ascii="Arial" w:hAnsi="Arial" w:cs="Arial" w:hint="default"/>
      <w:b/>
      <w:bCs w:val="0"/>
      <w:sz w:val="18"/>
      <w:lang w:val="en-GB" w:eastAsia="en-US"/>
    </w:rPr>
  </w:style>
  <w:style w:type="character" w:customStyle="1" w:styleId="Char21">
    <w:name w:val="메모 주제 Char2"/>
    <w:rsid w:val="009A521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A521D"/>
    <w:rPr>
      <w:i/>
      <w:iCs/>
      <w:color w:val="808080"/>
    </w:rPr>
  </w:style>
  <w:style w:type="character" w:customStyle="1" w:styleId="PlainTable45">
    <w:name w:val="Plain Table 45"/>
    <w:uiPriority w:val="21"/>
    <w:qFormat/>
    <w:rsid w:val="009A521D"/>
    <w:rPr>
      <w:b/>
      <w:bCs/>
      <w:i/>
      <w:iCs/>
      <w:color w:val="4F81BD"/>
    </w:rPr>
  </w:style>
  <w:style w:type="character" w:customStyle="1" w:styleId="PlainTable55">
    <w:name w:val="Plain Table 55"/>
    <w:uiPriority w:val="31"/>
    <w:qFormat/>
    <w:rsid w:val="009A521D"/>
    <w:rPr>
      <w:smallCaps/>
      <w:color w:val="C0504D"/>
      <w:u w:val="single"/>
    </w:rPr>
  </w:style>
  <w:style w:type="character" w:customStyle="1" w:styleId="TableGridLight5">
    <w:name w:val="Table Grid Light5"/>
    <w:uiPriority w:val="32"/>
    <w:qFormat/>
    <w:rsid w:val="009A521D"/>
    <w:rPr>
      <w:b/>
      <w:bCs/>
      <w:smallCaps/>
      <w:color w:val="C0504D"/>
      <w:spacing w:val="5"/>
      <w:u w:val="single"/>
    </w:rPr>
  </w:style>
  <w:style w:type="character" w:customStyle="1" w:styleId="4f4">
    <w:name w:val="段落フォント4"/>
    <w:rsid w:val="009A521D"/>
  </w:style>
  <w:style w:type="character" w:customStyle="1" w:styleId="4f5">
    <w:name w:val="コメント参照4"/>
    <w:rsid w:val="009A521D"/>
    <w:rPr>
      <w:sz w:val="16"/>
    </w:rPr>
  </w:style>
  <w:style w:type="character" w:customStyle="1" w:styleId="Char1b">
    <w:name w:val="글자만 Char1"/>
    <w:uiPriority w:val="99"/>
    <w:semiHidden/>
    <w:rsid w:val="009A521D"/>
    <w:rPr>
      <w:rFonts w:ascii="Malgun Gothic" w:eastAsia="Malgun Gothic" w:hAnsi="Courier New" w:cs="Courier New" w:hint="eastAsia"/>
      <w:lang w:val="en-GB" w:eastAsia="en-US"/>
    </w:rPr>
  </w:style>
  <w:style w:type="character" w:customStyle="1" w:styleId="Char1c">
    <w:name w:val="미주 텍스트 Char1"/>
    <w:uiPriority w:val="99"/>
    <w:semiHidden/>
    <w:rsid w:val="009A521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A521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A521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A521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A521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A521D"/>
    <w:rPr>
      <w:rFonts w:ascii="Times New Roman" w:eastAsia="Times New Roman" w:hAnsi="Times New Roman" w:cs="Times New Roman" w:hint="default"/>
      <w:b/>
      <w:bCs/>
      <w:lang w:val="en-GB" w:eastAsia="en-US"/>
    </w:rPr>
  </w:style>
  <w:style w:type="character" w:customStyle="1" w:styleId="CommentSubjectChar4">
    <w:name w:val="Comment Subject Char4"/>
    <w:rsid w:val="009A521D"/>
    <w:rPr>
      <w:rFonts w:ascii="Times New Roman" w:hAnsi="Times New Roman" w:cs="Times New Roman" w:hint="default"/>
      <w:b/>
      <w:bCs/>
      <w:lang w:val="en-GB" w:eastAsia="en-US"/>
    </w:rPr>
  </w:style>
  <w:style w:type="character" w:customStyle="1" w:styleId="Char6">
    <w:name w:val="메모 주제 Char"/>
    <w:rsid w:val="009A521D"/>
    <w:rPr>
      <w:rFonts w:ascii="Times New Roman" w:hAnsi="Times New Roman" w:cs="Times New Roman" w:hint="default"/>
      <w:b/>
      <w:bCs/>
      <w:lang w:val="en-GB" w:eastAsia="en-US"/>
    </w:rPr>
  </w:style>
  <w:style w:type="character" w:customStyle="1" w:styleId="Absatz-Standardschriftart5">
    <w:name w:val="Absatz-Standardschriftart5"/>
    <w:rsid w:val="009A521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A521D"/>
    <w:rPr>
      <w:rFonts w:ascii="Arial" w:eastAsia="MS Gothic" w:hAnsi="Arial" w:cs="Times New Roman" w:hint="default"/>
      <w:lang w:val="en-GB" w:eastAsia="en-US"/>
    </w:rPr>
  </w:style>
  <w:style w:type="character" w:customStyle="1" w:styleId="PlainTable32">
    <w:name w:val="Plain Table 32"/>
    <w:uiPriority w:val="19"/>
    <w:qFormat/>
    <w:rsid w:val="009A521D"/>
    <w:rPr>
      <w:i/>
      <w:iCs/>
      <w:color w:val="808080"/>
    </w:rPr>
  </w:style>
  <w:style w:type="character" w:customStyle="1" w:styleId="PlainTable42">
    <w:name w:val="Plain Table 42"/>
    <w:uiPriority w:val="21"/>
    <w:qFormat/>
    <w:rsid w:val="009A521D"/>
    <w:rPr>
      <w:b/>
      <w:bCs/>
      <w:i/>
      <w:iCs/>
      <w:color w:val="4F81BD"/>
    </w:rPr>
  </w:style>
  <w:style w:type="character" w:customStyle="1" w:styleId="PlainTable52">
    <w:name w:val="Plain Table 52"/>
    <w:uiPriority w:val="31"/>
    <w:qFormat/>
    <w:rsid w:val="009A521D"/>
    <w:rPr>
      <w:smallCaps/>
      <w:color w:val="C0504D"/>
      <w:u w:val="single"/>
    </w:rPr>
  </w:style>
  <w:style w:type="character" w:customStyle="1" w:styleId="TableGridLight2">
    <w:name w:val="Table Grid Light2"/>
    <w:uiPriority w:val="32"/>
    <w:qFormat/>
    <w:rsid w:val="009A521D"/>
    <w:rPr>
      <w:b/>
      <w:bCs/>
      <w:smallCaps/>
      <w:color w:val="C0504D"/>
      <w:spacing w:val="5"/>
      <w:u w:val="single"/>
    </w:rPr>
  </w:style>
  <w:style w:type="character" w:customStyle="1" w:styleId="Absatz-Standardschriftart6">
    <w:name w:val="Absatz-Standardschriftart6"/>
    <w:rsid w:val="009A521D"/>
  </w:style>
  <w:style w:type="character" w:customStyle="1" w:styleId="PlainTable33">
    <w:name w:val="Plain Table 33"/>
    <w:uiPriority w:val="19"/>
    <w:qFormat/>
    <w:rsid w:val="009A521D"/>
    <w:rPr>
      <w:i/>
      <w:iCs/>
      <w:color w:val="808080"/>
    </w:rPr>
  </w:style>
  <w:style w:type="character" w:customStyle="1" w:styleId="PlainTable43">
    <w:name w:val="Plain Table 43"/>
    <w:uiPriority w:val="21"/>
    <w:qFormat/>
    <w:rsid w:val="009A521D"/>
    <w:rPr>
      <w:b/>
      <w:bCs/>
      <w:i/>
      <w:iCs/>
      <w:color w:val="4F81BD"/>
    </w:rPr>
  </w:style>
  <w:style w:type="character" w:customStyle="1" w:styleId="PlainTable53">
    <w:name w:val="Plain Table 53"/>
    <w:uiPriority w:val="31"/>
    <w:qFormat/>
    <w:rsid w:val="009A521D"/>
    <w:rPr>
      <w:smallCaps/>
      <w:color w:val="C0504D"/>
      <w:u w:val="single"/>
    </w:rPr>
  </w:style>
  <w:style w:type="character" w:customStyle="1" w:styleId="TableGridLight3">
    <w:name w:val="Table Grid Light3"/>
    <w:uiPriority w:val="32"/>
    <w:qFormat/>
    <w:rsid w:val="009A521D"/>
    <w:rPr>
      <w:b/>
      <w:bCs/>
      <w:smallCaps/>
      <w:color w:val="C0504D"/>
      <w:spacing w:val="5"/>
      <w:u w:val="single"/>
    </w:rPr>
  </w:style>
  <w:style w:type="character" w:customStyle="1" w:styleId="Absatz-Standardschriftart7">
    <w:name w:val="Absatz-Standardschriftart7"/>
    <w:rsid w:val="009A521D"/>
  </w:style>
  <w:style w:type="character" w:customStyle="1" w:styleId="KommentarthemaZchn">
    <w:name w:val="Kommentarthema Zchn"/>
    <w:rsid w:val="009A521D"/>
    <w:rPr>
      <w:b/>
      <w:bCs/>
      <w:lang w:val="en-GB" w:eastAsia="en-US" w:bidi="ar-SA"/>
    </w:rPr>
  </w:style>
  <w:style w:type="character" w:customStyle="1" w:styleId="PlainTable34">
    <w:name w:val="Plain Table 34"/>
    <w:uiPriority w:val="19"/>
    <w:qFormat/>
    <w:rsid w:val="009A521D"/>
    <w:rPr>
      <w:i/>
      <w:iCs/>
      <w:color w:val="808080"/>
    </w:rPr>
  </w:style>
  <w:style w:type="character" w:customStyle="1" w:styleId="PlainTable44">
    <w:name w:val="Plain Table 44"/>
    <w:uiPriority w:val="21"/>
    <w:qFormat/>
    <w:rsid w:val="009A521D"/>
    <w:rPr>
      <w:b/>
      <w:bCs/>
      <w:i/>
      <w:iCs/>
      <w:color w:val="4F81BD"/>
    </w:rPr>
  </w:style>
  <w:style w:type="character" w:customStyle="1" w:styleId="PlainTable54">
    <w:name w:val="Plain Table 54"/>
    <w:uiPriority w:val="31"/>
    <w:qFormat/>
    <w:rsid w:val="009A521D"/>
    <w:rPr>
      <w:smallCaps/>
      <w:color w:val="C0504D"/>
      <w:u w:val="single"/>
    </w:rPr>
  </w:style>
  <w:style w:type="character" w:customStyle="1" w:styleId="TableGridLight4">
    <w:name w:val="Table Grid Light4"/>
    <w:uiPriority w:val="32"/>
    <w:qFormat/>
    <w:rsid w:val="009A521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521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521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521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521D"/>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521D"/>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521D"/>
    <w:rPr>
      <w:rFonts w:ascii="Times New Roman" w:eastAsia="Yu Mincho" w:hAnsi="Times New Roman" w:cs="Times New Roman" w:hint="default"/>
      <w:lang w:val="en-GB" w:eastAsia="en-US"/>
    </w:rPr>
  </w:style>
  <w:style w:type="character" w:customStyle="1" w:styleId="1ff5">
    <w:name w:val="註解文字 字元1"/>
    <w:uiPriority w:val="99"/>
    <w:rsid w:val="009A521D"/>
    <w:rPr>
      <w:lang w:eastAsia="en-US"/>
    </w:rPr>
  </w:style>
  <w:style w:type="character" w:customStyle="1" w:styleId="5f1">
    <w:name w:val="段落フォント5"/>
    <w:rsid w:val="009A521D"/>
  </w:style>
  <w:style w:type="character" w:customStyle="1" w:styleId="5f2">
    <w:name w:val="コメント参照5"/>
    <w:rsid w:val="009A521D"/>
    <w:rPr>
      <w:sz w:val="16"/>
    </w:rPr>
  </w:style>
  <w:style w:type="character" w:customStyle="1" w:styleId="Char40">
    <w:name w:val="批注主题 Char4"/>
    <w:rsid w:val="009A521D"/>
    <w:rPr>
      <w:b/>
      <w:bCs/>
      <w:lang w:eastAsia="en-US"/>
    </w:rPr>
  </w:style>
  <w:style w:type="character" w:customStyle="1" w:styleId="Char22">
    <w:name w:val="日期 Char2"/>
    <w:rsid w:val="009A521D"/>
    <w:rPr>
      <w:rFonts w:ascii="Times New Roman" w:eastAsia="Times New Roman" w:hAnsi="Times New Roman" w:cs="Times New Roman" w:hint="default"/>
      <w:lang w:val="en-GB" w:eastAsia="en-US"/>
    </w:rPr>
  </w:style>
  <w:style w:type="character" w:customStyle="1" w:styleId="Char31">
    <w:name w:val="批注框文本 Char3"/>
    <w:uiPriority w:val="99"/>
    <w:rsid w:val="009A521D"/>
    <w:rPr>
      <w:rFonts w:ascii="Segoe UI" w:hAnsi="Segoe UI" w:cs="Segoe UI" w:hint="default"/>
      <w:sz w:val="18"/>
      <w:szCs w:val="18"/>
      <w:lang w:val="en-GB"/>
    </w:rPr>
  </w:style>
  <w:style w:type="character" w:customStyle="1" w:styleId="Char41">
    <w:name w:val="批注文字 Char4"/>
    <w:uiPriority w:val="99"/>
    <w:qFormat/>
    <w:rsid w:val="009A521D"/>
    <w:rPr>
      <w:lang w:val="en-GB"/>
    </w:rPr>
  </w:style>
  <w:style w:type="character" w:customStyle="1" w:styleId="Char32">
    <w:name w:val="文档结构图 Char3"/>
    <w:uiPriority w:val="99"/>
    <w:rsid w:val="009A521D"/>
    <w:rPr>
      <w:rFonts w:ascii="Tahoma" w:hAnsi="Tahoma" w:cs="Tahoma" w:hint="default"/>
      <w:shd w:val="clear" w:color="auto" w:fill="000080"/>
      <w:lang w:val="en-GB"/>
    </w:rPr>
  </w:style>
  <w:style w:type="character" w:customStyle="1" w:styleId="8Char3">
    <w:name w:val="标题 8 Char3"/>
    <w:rsid w:val="009A521D"/>
    <w:rPr>
      <w:rFonts w:ascii="Arial" w:eastAsia="SimSun" w:hAnsi="Arial" w:cs="Arial" w:hint="default"/>
      <w:sz w:val="36"/>
      <w:lang w:eastAsia="zh-CN"/>
    </w:rPr>
  </w:style>
  <w:style w:type="character" w:customStyle="1" w:styleId="9Char3">
    <w:name w:val="标题 9 Char3"/>
    <w:rsid w:val="009A521D"/>
    <w:rPr>
      <w:rFonts w:ascii="Arial" w:eastAsia="SimSun" w:hAnsi="Arial" w:cs="Arial" w:hint="default"/>
      <w:sz w:val="36"/>
      <w:lang w:eastAsia="zh-CN"/>
    </w:rPr>
  </w:style>
  <w:style w:type="character" w:customStyle="1" w:styleId="Char33">
    <w:name w:val="纯文本 Char3"/>
    <w:uiPriority w:val="99"/>
    <w:rsid w:val="009A521D"/>
    <w:rPr>
      <w:rFonts w:ascii="Courier New" w:hAnsi="Courier New" w:cs="Courier New" w:hint="default"/>
      <w:lang w:val="nb-NO"/>
    </w:rPr>
  </w:style>
  <w:style w:type="character" w:customStyle="1" w:styleId="Char1f2">
    <w:name w:val="列表 Char1"/>
    <w:rsid w:val="009A521D"/>
    <w:rPr>
      <w:rFonts w:ascii="SimSun" w:eastAsia="SimSun" w:hAnsi="SimSun" w:hint="eastAsia"/>
      <w:lang w:eastAsia="zh-CN"/>
    </w:rPr>
  </w:style>
  <w:style w:type="character" w:customStyle="1" w:styleId="abstractlabel">
    <w:name w:val="abstractlabel"/>
    <w:rsid w:val="009A521D"/>
  </w:style>
  <w:style w:type="character" w:customStyle="1" w:styleId="TF2">
    <w:name w:val="TF (文字)"/>
    <w:rsid w:val="009A521D"/>
    <w:rPr>
      <w:rFonts w:ascii="Arial" w:hAnsi="Arial" w:cs="Arial" w:hint="default"/>
      <w:b/>
      <w:bCs w:val="0"/>
      <w:lang w:val="en-US" w:eastAsia="en-US"/>
    </w:rPr>
  </w:style>
  <w:style w:type="character" w:customStyle="1" w:styleId="B12">
    <w:name w:val="B1 (文字)"/>
    <w:qFormat/>
    <w:locked/>
    <w:rsid w:val="009A521D"/>
    <w:rPr>
      <w:lang w:val="en-GB"/>
    </w:rPr>
  </w:style>
  <w:style w:type="character" w:customStyle="1" w:styleId="NOChar2">
    <w:name w:val="NO Char2"/>
    <w:locked/>
    <w:rsid w:val="009A521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521D"/>
    <w:rPr>
      <w:rFonts w:ascii="Times New Roman" w:hAnsi="Times New Roman" w:cs="Times New Roman" w:hint="default"/>
      <w:lang w:val="en-GB"/>
    </w:rPr>
  </w:style>
  <w:style w:type="character" w:customStyle="1" w:styleId="H10">
    <w:name w:val="H1_"/>
    <w:rsid w:val="009A521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521D"/>
    <w:rPr>
      <w:lang w:val="en-GB" w:eastAsia="en-US" w:bidi="ar-SA"/>
    </w:rPr>
  </w:style>
  <w:style w:type="character" w:customStyle="1" w:styleId="Heading2-">
    <w:name w:val="Heading 2-"/>
    <w:rsid w:val="009A521D"/>
    <w:rPr>
      <w:rFonts w:ascii="Arial" w:hAnsi="Arial" w:cs="Arial" w:hint="default"/>
      <w:sz w:val="32"/>
      <w:lang w:val="en-GB"/>
    </w:rPr>
  </w:style>
  <w:style w:type="character" w:customStyle="1" w:styleId="T1Char4">
    <w:name w:val="T1 Char4"/>
    <w:aliases w:val="Header 6 Char Char4"/>
    <w:rsid w:val="009A521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521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521D"/>
    <w:rPr>
      <w:rFonts w:ascii="Arial" w:hAnsi="Arial" w:cs="Arial" w:hint="default"/>
      <w:sz w:val="32"/>
      <w:lang w:val="en-GB" w:eastAsia="en-US"/>
    </w:rPr>
  </w:style>
  <w:style w:type="character" w:customStyle="1" w:styleId="NoteHeadingChar1">
    <w:name w:val="Note Heading Char1"/>
    <w:rsid w:val="009A521D"/>
    <w:rPr>
      <w:rFonts w:ascii="MS Mincho" w:eastAsia="MS Mincho" w:hAnsi="MS Mincho" w:hint="eastAsia"/>
      <w:lang w:val="en-GB" w:eastAsia="x-none"/>
    </w:rPr>
  </w:style>
  <w:style w:type="character" w:customStyle="1" w:styleId="HTMLPreformattedChar1">
    <w:name w:val="HTML Preformatted Char1"/>
    <w:rsid w:val="009A521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A521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A521D"/>
    <w:rPr>
      <w:rFonts w:ascii="Arial" w:hAnsi="Arial" w:cs="Arial" w:hint="default"/>
      <w:sz w:val="24"/>
      <w:lang w:val="en-GB"/>
    </w:rPr>
  </w:style>
  <w:style w:type="character" w:customStyle="1" w:styleId="Titre32">
    <w:name w:val="Titre 32"/>
    <w:rsid w:val="009A521D"/>
    <w:rPr>
      <w:rFonts w:ascii="Arial" w:hAnsi="Arial" w:cs="Arial" w:hint="default"/>
      <w:sz w:val="28"/>
      <w:szCs w:val="28"/>
      <w:lang w:val="en-GB" w:eastAsia="en-GB"/>
    </w:rPr>
  </w:style>
  <w:style w:type="character" w:customStyle="1" w:styleId="Titre31">
    <w:name w:val="Titre 31"/>
    <w:rsid w:val="009A521D"/>
    <w:rPr>
      <w:rFonts w:ascii="Arial" w:hAnsi="Arial" w:cs="Arial" w:hint="default"/>
      <w:sz w:val="28"/>
      <w:szCs w:val="28"/>
      <w:lang w:val="en-GB" w:eastAsia="en-GB"/>
    </w:rPr>
  </w:style>
  <w:style w:type="character" w:customStyle="1" w:styleId="trans">
    <w:name w:val="trans"/>
    <w:rsid w:val="009A521D"/>
  </w:style>
  <w:style w:type="character" w:customStyle="1" w:styleId="Head2A1">
    <w:name w:val="Head2A1"/>
    <w:rsid w:val="009A521D"/>
    <w:rPr>
      <w:rFonts w:ascii="Arial" w:eastAsia="MS Mincho" w:hAnsi="Arial" w:cs="Arial" w:hint="default"/>
      <w:sz w:val="32"/>
      <w:lang w:val="en-GB" w:eastAsia="en-US" w:bidi="ar-SA"/>
    </w:rPr>
  </w:style>
  <w:style w:type="character" w:customStyle="1" w:styleId="Heading7Char4">
    <w:name w:val="Heading 7 Char4"/>
    <w:rsid w:val="009A521D"/>
    <w:rPr>
      <w:rFonts w:ascii="Arial" w:eastAsia="Times New Roman" w:hAnsi="Arial" w:cs="Arial" w:hint="default"/>
    </w:rPr>
  </w:style>
  <w:style w:type="character" w:customStyle="1" w:styleId="Heading8Char4">
    <w:name w:val="Heading 8 Char4"/>
    <w:rsid w:val="009A521D"/>
    <w:rPr>
      <w:rFonts w:ascii="Arial" w:eastAsia="Times New Roman" w:hAnsi="Arial" w:cs="Arial" w:hint="default"/>
      <w:sz w:val="36"/>
    </w:rPr>
  </w:style>
  <w:style w:type="character" w:customStyle="1" w:styleId="Heading9Char3">
    <w:name w:val="Heading 9 Char3"/>
    <w:rsid w:val="009A521D"/>
    <w:rPr>
      <w:rFonts w:ascii="Arial" w:eastAsia="Times New Roman" w:hAnsi="Arial" w:cs="Arial" w:hint="default"/>
      <w:sz w:val="36"/>
    </w:rPr>
  </w:style>
  <w:style w:type="character" w:customStyle="1" w:styleId="FooterChar3">
    <w:name w:val="Footer Char3"/>
    <w:rsid w:val="009A521D"/>
    <w:rPr>
      <w:rFonts w:ascii="Arial" w:eastAsia="Times New Roman" w:hAnsi="Arial" w:cs="Arial" w:hint="default"/>
      <w:b/>
      <w:bCs w:val="0"/>
      <w:i/>
      <w:iCs w:val="0"/>
      <w:noProof/>
      <w:sz w:val="18"/>
    </w:rPr>
  </w:style>
  <w:style w:type="character" w:customStyle="1" w:styleId="CommentTextChar3">
    <w:name w:val="Comment Text Char3"/>
    <w:rsid w:val="009A521D"/>
    <w:rPr>
      <w:rFonts w:ascii="SimSun" w:eastAsia="SimSun" w:hAnsi="SimSun" w:hint="eastAsia"/>
      <w:lang w:val="en-GB"/>
    </w:rPr>
  </w:style>
  <w:style w:type="character" w:customStyle="1" w:styleId="DocumentMapChar2">
    <w:name w:val="Document Map Char2"/>
    <w:uiPriority w:val="99"/>
    <w:rsid w:val="009A521D"/>
    <w:rPr>
      <w:rFonts w:ascii="Tahoma" w:eastAsia="Times New Roman" w:hAnsi="Tahoma" w:cs="Tahoma" w:hint="default"/>
      <w:shd w:val="clear" w:color="auto" w:fill="000080"/>
      <w:lang w:val="en-GB"/>
    </w:rPr>
  </w:style>
  <w:style w:type="character" w:customStyle="1" w:styleId="NoteHeadingChar2">
    <w:name w:val="Note Heading Char2"/>
    <w:rsid w:val="009A521D"/>
    <w:rPr>
      <w:lang w:val="x-none" w:eastAsia="x-none"/>
    </w:rPr>
  </w:style>
  <w:style w:type="character" w:customStyle="1" w:styleId="PlainTextChar4">
    <w:name w:val="Plain Text Char4"/>
    <w:rsid w:val="009A521D"/>
    <w:rPr>
      <w:rFonts w:ascii="Courier New" w:eastAsia="SimSun" w:hAnsi="Courier New" w:cs="Courier New" w:hint="default"/>
      <w:lang w:val="nb-NO"/>
    </w:rPr>
  </w:style>
  <w:style w:type="character" w:customStyle="1" w:styleId="BalloonTextChar2">
    <w:name w:val="Balloon Text Char2"/>
    <w:uiPriority w:val="99"/>
    <w:rsid w:val="009A521D"/>
    <w:rPr>
      <w:rFonts w:ascii="Tahoma" w:eastAsia="Times New Roman" w:hAnsi="Tahoma" w:cs="Tahoma" w:hint="default"/>
      <w:sz w:val="16"/>
      <w:szCs w:val="16"/>
      <w:lang w:val="en-GB"/>
    </w:rPr>
  </w:style>
  <w:style w:type="character" w:customStyle="1" w:styleId="BodyTextIndentChar4">
    <w:name w:val="Body Text Indent Char4"/>
    <w:rsid w:val="009A521D"/>
    <w:rPr>
      <w:rFonts w:ascii="Batang" w:eastAsia="Batang" w:hAnsi="Batang" w:hint="eastAsia"/>
      <w:lang w:val="en-GB"/>
    </w:rPr>
  </w:style>
  <w:style w:type="character" w:customStyle="1" w:styleId="BodyText2Char4">
    <w:name w:val="Body Text 2 Char4"/>
    <w:rsid w:val="009A521D"/>
    <w:rPr>
      <w:rFonts w:ascii="CG Times (WN)" w:eastAsia="Malgun Gothic" w:hAnsi="CG Times (WN)" w:hint="default"/>
      <w:i/>
      <w:iCs w:val="0"/>
      <w:lang w:val="en-GB" w:eastAsia="ko-KR"/>
    </w:rPr>
  </w:style>
  <w:style w:type="character" w:customStyle="1" w:styleId="BodyText3Char4">
    <w:name w:val="Body Text 3 Char4"/>
    <w:rsid w:val="009A521D"/>
    <w:rPr>
      <w:rFonts w:ascii="CG Times (WN)" w:eastAsia="Osaka" w:hAnsi="CG Times (WN)" w:hint="default"/>
      <w:color w:val="000000"/>
      <w:lang w:val="en-GB" w:eastAsia="ko-KR"/>
    </w:rPr>
  </w:style>
  <w:style w:type="character" w:customStyle="1" w:styleId="BodyTextIndent2Char4">
    <w:name w:val="Body Text Indent 2 Char4"/>
    <w:rsid w:val="009A521D"/>
    <w:rPr>
      <w:rFonts w:ascii="CG Times (WN)" w:hAnsi="CG Times (WN)" w:hint="default"/>
      <w:lang w:val="en-GB"/>
    </w:rPr>
  </w:style>
  <w:style w:type="character" w:customStyle="1" w:styleId="HTMLPreformattedChar2">
    <w:name w:val="HTML Preformatted Char2"/>
    <w:rsid w:val="009A521D"/>
    <w:rPr>
      <w:rFonts w:ascii="Courier New" w:hAnsi="Courier New" w:cs="Courier New" w:hint="default"/>
      <w:lang w:val="en-GB" w:eastAsia="x-none"/>
    </w:rPr>
  </w:style>
  <w:style w:type="character" w:customStyle="1" w:styleId="ListChar4">
    <w:name w:val="List Char4"/>
    <w:rsid w:val="009A521D"/>
    <w:rPr>
      <w:rFonts w:ascii="Times New Roman" w:eastAsia="Times New Roman" w:hAnsi="Times New Roman" w:cs="Times New Roman" w:hint="default"/>
    </w:rPr>
  </w:style>
  <w:style w:type="character" w:customStyle="1" w:styleId="aff0">
    <w:name w:val="標準太字"/>
    <w:autoRedefine/>
    <w:rsid w:val="009A521D"/>
    <w:rPr>
      <w:b/>
      <w:bCs w:val="0"/>
    </w:rPr>
  </w:style>
  <w:style w:type="character" w:customStyle="1" w:styleId="PTK">
    <w:name w:val="PTK"/>
    <w:semiHidden/>
    <w:rsid w:val="009A521D"/>
    <w:rPr>
      <w:rFonts w:ascii="Arial" w:hAnsi="Arial" w:cs="Arial" w:hint="default"/>
      <w:color w:val="000080"/>
      <w:sz w:val="20"/>
      <w:szCs w:val="20"/>
    </w:rPr>
  </w:style>
  <w:style w:type="character" w:customStyle="1" w:styleId="Char23">
    <w:name w:val="批注文字 Char2"/>
    <w:qFormat/>
    <w:rsid w:val="009A521D"/>
    <w:rPr>
      <w:lang w:val="en-GB" w:eastAsia="en-US"/>
    </w:rPr>
  </w:style>
  <w:style w:type="character" w:customStyle="1" w:styleId="Char24">
    <w:name w:val="页脚 Char2"/>
    <w:aliases w:val="footer odd Char2,footer Char2,fo Char2,pie de página Char2"/>
    <w:rsid w:val="009A521D"/>
    <w:rPr>
      <w:rFonts w:ascii="Arial" w:hAnsi="Arial" w:cs="Arial" w:hint="default"/>
      <w:b/>
      <w:bCs w:val="0"/>
      <w:i/>
      <w:iCs w:val="0"/>
      <w:noProof/>
      <w:sz w:val="18"/>
    </w:rPr>
  </w:style>
  <w:style w:type="character" w:customStyle="1" w:styleId="Char34">
    <w:name w:val="批注文字 Char3"/>
    <w:uiPriority w:val="99"/>
    <w:qFormat/>
    <w:rsid w:val="009A521D"/>
    <w:rPr>
      <w:lang w:val="en-GB" w:eastAsia="en-US"/>
    </w:rPr>
  </w:style>
  <w:style w:type="character" w:customStyle="1" w:styleId="8Char2">
    <w:name w:val="标题 8 Char2"/>
    <w:rsid w:val="009A521D"/>
    <w:rPr>
      <w:rFonts w:ascii="Arial" w:eastAsia="Times New Roman" w:hAnsi="Arial" w:cs="Arial" w:hint="default"/>
      <w:sz w:val="36"/>
      <w:lang w:val="en-GB" w:eastAsia="en-GB"/>
    </w:rPr>
  </w:style>
  <w:style w:type="character" w:customStyle="1" w:styleId="9Char2">
    <w:name w:val="标题 9 Char2"/>
    <w:aliases w:val="Figure Heading Char2,FH Char2"/>
    <w:rsid w:val="009A521D"/>
    <w:rPr>
      <w:rFonts w:ascii="Arial" w:eastAsia="Times New Roman" w:hAnsi="Arial" w:cs="Arial" w:hint="default"/>
      <w:sz w:val="36"/>
      <w:lang w:val="en-GB" w:eastAsia="en-GB"/>
    </w:rPr>
  </w:style>
  <w:style w:type="character" w:customStyle="1" w:styleId="Char25">
    <w:name w:val="批注框文本 Char2"/>
    <w:rsid w:val="009A521D"/>
    <w:rPr>
      <w:rFonts w:ascii="Segoe UI" w:eastAsia="Times New Roman" w:hAnsi="Segoe UI" w:cs="Segoe UI" w:hint="default"/>
      <w:sz w:val="18"/>
      <w:szCs w:val="18"/>
      <w:lang w:val="x-none" w:eastAsia="en-GB"/>
    </w:rPr>
  </w:style>
  <w:style w:type="character" w:customStyle="1" w:styleId="Char26">
    <w:name w:val="文档结构图 Char2"/>
    <w:rsid w:val="009A521D"/>
    <w:rPr>
      <w:rFonts w:ascii="Tahoma" w:eastAsia="Times New Roman" w:hAnsi="Tahoma" w:cs="Tahoma" w:hint="default"/>
      <w:shd w:val="clear" w:color="auto" w:fill="000080"/>
      <w:lang w:val="en-GB" w:eastAsia="en-GB"/>
    </w:rPr>
  </w:style>
  <w:style w:type="character" w:customStyle="1" w:styleId="Char27">
    <w:name w:val="纯文本 Char2"/>
    <w:rsid w:val="009A521D"/>
    <w:rPr>
      <w:rFonts w:ascii="Courier New" w:eastAsia="Times New Roman" w:hAnsi="Courier New" w:cs="Courier New" w:hint="default"/>
      <w:lang w:val="nb-NO" w:eastAsia="en-GB"/>
    </w:rPr>
  </w:style>
  <w:style w:type="character" w:customStyle="1" w:styleId="opdict3lineoneresulttip">
    <w:name w:val="op_dict3_lineone_result_tip"/>
    <w:rsid w:val="009A521D"/>
    <w:rPr>
      <w:color w:val="999999"/>
    </w:rPr>
  </w:style>
  <w:style w:type="character" w:customStyle="1" w:styleId="c-icon">
    <w:name w:val="c-icon"/>
    <w:rsid w:val="009A521D"/>
  </w:style>
  <w:style w:type="character" w:customStyle="1" w:styleId="422">
    <w:name w:val="(文字) (文字)42"/>
    <w:rsid w:val="009A521D"/>
    <w:rPr>
      <w:rFonts w:ascii="MS Mincho" w:eastAsia="MS Mincho" w:hAnsi="MS Mincho" w:hint="eastAsia"/>
      <w:lang w:val="en-GB" w:eastAsia="ar-SA" w:bidi="ar-SA"/>
    </w:rPr>
  </w:style>
  <w:style w:type="character" w:customStyle="1" w:styleId="CharChar221">
    <w:name w:val="Char Char221"/>
    <w:rsid w:val="009A521D"/>
    <w:rPr>
      <w:rFonts w:ascii="Arial" w:hAnsi="Arial" w:cs="Arial" w:hint="default"/>
      <w:b/>
      <w:bCs w:val="0"/>
      <w:i/>
      <w:iCs w:val="0"/>
      <w:noProof/>
      <w:sz w:val="18"/>
      <w:lang w:val="en-GB"/>
    </w:rPr>
  </w:style>
  <w:style w:type="character" w:customStyle="1" w:styleId="CharChar181">
    <w:name w:val="Char Char181"/>
    <w:rsid w:val="009A521D"/>
    <w:rPr>
      <w:rFonts w:ascii="Arial" w:hAnsi="Arial" w:cs="Arial" w:hint="default"/>
      <w:lang w:val="x-none" w:eastAsia="en-US"/>
    </w:rPr>
  </w:style>
  <w:style w:type="character" w:customStyle="1" w:styleId="CarCar41">
    <w:name w:val="Car Car41"/>
    <w:rsid w:val="009A521D"/>
    <w:rPr>
      <w:rFonts w:ascii="Arial" w:eastAsia="MS Mincho" w:hAnsi="Arial" w:cs="Arial" w:hint="default"/>
      <w:lang w:val="en-GB" w:eastAsia="en-US"/>
    </w:rPr>
  </w:style>
  <w:style w:type="character" w:customStyle="1" w:styleId="CarCar81">
    <w:name w:val="Car Car81"/>
    <w:rsid w:val="009A521D"/>
    <w:rPr>
      <w:rFonts w:ascii="Arial" w:eastAsia="MS Mincho" w:hAnsi="Arial" w:cs="Arial" w:hint="default"/>
      <w:sz w:val="36"/>
      <w:lang w:val="en-GB" w:eastAsia="en-US"/>
    </w:rPr>
  </w:style>
  <w:style w:type="character" w:customStyle="1" w:styleId="CarCar31">
    <w:name w:val="Car Car31"/>
    <w:rsid w:val="009A521D"/>
    <w:rPr>
      <w:rFonts w:ascii="Arial" w:eastAsia="MS Mincho" w:hAnsi="Arial" w:cs="Arial" w:hint="default"/>
      <w:sz w:val="36"/>
      <w:lang w:val="en-GB" w:eastAsia="en-US"/>
    </w:rPr>
  </w:style>
  <w:style w:type="character" w:customStyle="1" w:styleId="CarCar71">
    <w:name w:val="Car Car71"/>
    <w:rsid w:val="009A521D"/>
    <w:rPr>
      <w:rFonts w:ascii="MS Mincho" w:eastAsia="MS Mincho" w:hAnsi="MS Mincho" w:hint="eastAsia"/>
      <w:lang w:val="en-GB" w:eastAsia="en-US"/>
    </w:rPr>
  </w:style>
  <w:style w:type="character" w:customStyle="1" w:styleId="CarCar61">
    <w:name w:val="Car Car61"/>
    <w:rsid w:val="009A521D"/>
    <w:rPr>
      <w:rFonts w:ascii="Courier New" w:hAnsi="Courier New" w:cs="Courier New" w:hint="default"/>
      <w:lang w:val="nb-NO" w:eastAsia="ja-JP"/>
    </w:rPr>
  </w:style>
  <w:style w:type="character" w:customStyle="1" w:styleId="CarCar21">
    <w:name w:val="Car Car21"/>
    <w:rsid w:val="009A521D"/>
    <w:rPr>
      <w:rFonts w:ascii="MS Mincho" w:eastAsia="MS Mincho" w:hAnsi="MS Mincho" w:hint="eastAsia"/>
      <w:lang w:val="en-GB" w:eastAsia="ja-JP"/>
    </w:rPr>
  </w:style>
  <w:style w:type="character" w:customStyle="1" w:styleId="CarCar91">
    <w:name w:val="Car Car91"/>
    <w:rsid w:val="009A521D"/>
    <w:rPr>
      <w:rFonts w:ascii="Arial" w:hAnsi="Arial" w:cs="Arial" w:hint="default"/>
      <w:lang w:val="en-GB" w:eastAsia="ja-JP"/>
    </w:rPr>
  </w:style>
  <w:style w:type="character" w:customStyle="1" w:styleId="CarCar101">
    <w:name w:val="Car Car101"/>
    <w:rsid w:val="009A521D"/>
    <w:rPr>
      <w:rFonts w:ascii="Arial" w:hAnsi="Arial" w:cs="Arial" w:hint="default"/>
      <w:lang w:val="en-GB" w:eastAsia="ja-JP"/>
    </w:rPr>
  </w:style>
  <w:style w:type="character" w:customStyle="1" w:styleId="810">
    <w:name w:val="(文字) (文字)81"/>
    <w:rsid w:val="009A521D"/>
    <w:rPr>
      <w:rFonts w:ascii="Arial" w:eastAsia="MS Mincho" w:hAnsi="Arial" w:cs="Arial" w:hint="default"/>
      <w:lang w:val="en-GB" w:eastAsia="ar-SA" w:bidi="ar-SA"/>
    </w:rPr>
  </w:style>
  <w:style w:type="character" w:customStyle="1" w:styleId="710">
    <w:name w:val="(文字) (文字)71"/>
    <w:rsid w:val="009A521D"/>
    <w:rPr>
      <w:rFonts w:ascii="Arial" w:eastAsia="MS Mincho" w:hAnsi="Arial" w:cs="Arial" w:hint="default"/>
      <w:sz w:val="36"/>
      <w:lang w:val="en-GB" w:eastAsia="ar-SA" w:bidi="ar-SA"/>
    </w:rPr>
  </w:style>
  <w:style w:type="character" w:customStyle="1" w:styleId="610">
    <w:name w:val="(文字) (文字)61"/>
    <w:rsid w:val="009A521D"/>
    <w:rPr>
      <w:rFonts w:ascii="MS Mincho" w:eastAsia="MS Mincho" w:hAnsi="MS Mincho" w:hint="eastAsia"/>
      <w:lang w:val="en-GB" w:eastAsia="ar-SA" w:bidi="ar-SA"/>
    </w:rPr>
  </w:style>
  <w:style w:type="character" w:customStyle="1" w:styleId="513">
    <w:name w:val="(文字) (文字)51"/>
    <w:rsid w:val="009A521D"/>
    <w:rPr>
      <w:rFonts w:ascii="Courier New" w:eastAsia="MS Mincho" w:hAnsi="Courier New" w:cs="Courier New" w:hint="default"/>
      <w:lang w:val="nb-NO" w:eastAsia="ar-SA" w:bidi="ar-SA"/>
    </w:rPr>
  </w:style>
  <w:style w:type="character" w:customStyle="1" w:styleId="CharChar231">
    <w:name w:val="Char Char231"/>
    <w:rsid w:val="009A521D"/>
    <w:rPr>
      <w:rFonts w:ascii="Arial" w:hAnsi="Arial" w:cs="Arial" w:hint="default"/>
      <w:lang w:val="en-GB" w:eastAsia="en-US"/>
    </w:rPr>
  </w:style>
  <w:style w:type="character" w:customStyle="1" w:styleId="Titre33">
    <w:name w:val="Titre 33"/>
    <w:rsid w:val="009A521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521D"/>
    <w:rPr>
      <w:rFonts w:ascii="Arial" w:hAnsi="Arial" w:cs="Arial" w:hint="default"/>
      <w:sz w:val="28"/>
    </w:rPr>
  </w:style>
  <w:style w:type="character" w:customStyle="1" w:styleId="6d">
    <w:name w:val="段落フォント6"/>
    <w:rsid w:val="009A521D"/>
  </w:style>
  <w:style w:type="character" w:customStyle="1" w:styleId="6e">
    <w:name w:val="コメント参照6"/>
    <w:rsid w:val="009A521D"/>
    <w:rPr>
      <w:sz w:val="16"/>
    </w:rPr>
  </w:style>
  <w:style w:type="character" w:customStyle="1" w:styleId="UnresolvedMention4">
    <w:name w:val="Unresolved Mention4"/>
    <w:uiPriority w:val="99"/>
    <w:semiHidden/>
    <w:rsid w:val="009A521D"/>
    <w:rPr>
      <w:color w:val="808080"/>
      <w:shd w:val="clear" w:color="auto" w:fill="E6E6E6"/>
    </w:rPr>
  </w:style>
  <w:style w:type="character" w:customStyle="1" w:styleId="2f9">
    <w:name w:val="未处理的提及2"/>
    <w:uiPriority w:val="52"/>
    <w:rsid w:val="009A521D"/>
    <w:rPr>
      <w:color w:val="808080"/>
      <w:shd w:val="clear" w:color="auto" w:fill="E6E6E6"/>
    </w:rPr>
  </w:style>
  <w:style w:type="character" w:customStyle="1" w:styleId="1ff6">
    <w:name w:val="未处理的提及1"/>
    <w:uiPriority w:val="52"/>
    <w:rsid w:val="009A521D"/>
    <w:rPr>
      <w:color w:val="808080"/>
      <w:shd w:val="clear" w:color="auto" w:fill="E6E6E6"/>
    </w:rPr>
  </w:style>
  <w:style w:type="character" w:customStyle="1" w:styleId="1ff7">
    <w:name w:val="フッター (文字)1"/>
    <w:aliases w:val="footer odd (文字)1,footer (文字)1,fo (文字)1,pie de página (文字)1"/>
    <w:semiHidden/>
    <w:rsid w:val="009A521D"/>
    <w:rPr>
      <w:rFonts w:ascii="Times New Roman" w:eastAsia="Times New Roman" w:hAnsi="Times New Roman" w:cs="Times New Roman" w:hint="default"/>
      <w:lang w:eastAsia="en-GB"/>
    </w:rPr>
  </w:style>
  <w:style w:type="character" w:customStyle="1" w:styleId="1ff8">
    <w:name w:val="表題 (文字)1"/>
    <w:aliases w:val="Section Header (文字)1"/>
    <w:rsid w:val="009A521D"/>
    <w:rPr>
      <w:rFonts w:ascii="Calibri Light" w:eastAsia="Yu Gothic Light" w:hAnsi="Calibri Light" w:cs="Times New Roman" w:hint="default"/>
      <w:b/>
      <w:bCs/>
      <w:kern w:val="28"/>
      <w:sz w:val="32"/>
      <w:szCs w:val="32"/>
      <w:lang w:eastAsia="en-US"/>
    </w:rPr>
  </w:style>
  <w:style w:type="character" w:customStyle="1" w:styleId="7e">
    <w:name w:val="段落フォント7"/>
    <w:rsid w:val="009A521D"/>
  </w:style>
  <w:style w:type="character" w:customStyle="1" w:styleId="7f">
    <w:name w:val="コメント参照7"/>
    <w:rsid w:val="009A521D"/>
    <w:rPr>
      <w:sz w:val="16"/>
    </w:rPr>
  </w:style>
  <w:style w:type="character" w:customStyle="1" w:styleId="CharChar42">
    <w:name w:val="Char Char42"/>
    <w:rsid w:val="009A521D"/>
    <w:rPr>
      <w:rFonts w:ascii="Yu Gothic Light" w:eastAsia="Yu Gothic Light" w:hAnsi="Yu Gothic Light" w:cs="Yu Gothic Light" w:hint="eastAsia"/>
      <w:lang w:val="nb-NO" w:eastAsia="ja-JP" w:bidi="ar-SA"/>
    </w:rPr>
  </w:style>
  <w:style w:type="character" w:customStyle="1" w:styleId="CharChar72">
    <w:name w:val="Char Char72"/>
    <w:semiHidden/>
    <w:rsid w:val="009A521D"/>
    <w:rPr>
      <w:rFonts w:ascii="Calibri" w:hAnsi="Calibri" w:cs="Calibri" w:hint="default"/>
      <w:shd w:val="clear" w:color="auto" w:fill="000080"/>
      <w:lang w:val="en-GB" w:eastAsia="en-US"/>
    </w:rPr>
  </w:style>
  <w:style w:type="character" w:customStyle="1" w:styleId="CharChar102">
    <w:name w:val="Char Char102"/>
    <w:semiHidden/>
    <w:rsid w:val="009A521D"/>
    <w:rPr>
      <w:rFonts w:ascii="Osaka" w:eastAsia="Osaka" w:hAnsi="Osaka" w:cs="Osaka" w:hint="eastAsia"/>
      <w:lang w:val="en-GB" w:eastAsia="en-US"/>
    </w:rPr>
  </w:style>
  <w:style w:type="character" w:customStyle="1" w:styleId="CharChar92">
    <w:name w:val="Char Char92"/>
    <w:semiHidden/>
    <w:rsid w:val="009A521D"/>
    <w:rPr>
      <w:rFonts w:ascii="Calibri" w:hAnsi="Calibri" w:cs="Calibri" w:hint="default"/>
      <w:sz w:val="16"/>
      <w:szCs w:val="16"/>
      <w:lang w:val="en-GB" w:eastAsia="en-US"/>
    </w:rPr>
  </w:style>
  <w:style w:type="character" w:customStyle="1" w:styleId="CharChar82">
    <w:name w:val="Char Char82"/>
    <w:semiHidden/>
    <w:rsid w:val="009A521D"/>
    <w:rPr>
      <w:rFonts w:ascii="Osaka" w:eastAsia="Osaka" w:hAnsi="Osaka" w:cs="Osaka" w:hint="eastAsia"/>
      <w:b/>
      <w:bCs/>
      <w:lang w:val="en-GB" w:eastAsia="en-US"/>
    </w:rPr>
  </w:style>
  <w:style w:type="character" w:customStyle="1" w:styleId="CharChar292">
    <w:name w:val="Char Char292"/>
    <w:rsid w:val="009A521D"/>
    <w:rPr>
      <w:rFonts w:ascii="Helvetica" w:hAnsi="Helvetica" w:cs="Helvetica" w:hint="default"/>
      <w:sz w:val="36"/>
      <w:lang w:val="en-GB" w:eastAsia="en-US" w:bidi="ar-SA"/>
    </w:rPr>
  </w:style>
  <w:style w:type="character" w:customStyle="1" w:styleId="CharChar282">
    <w:name w:val="Char Char282"/>
    <w:rsid w:val="009A521D"/>
    <w:rPr>
      <w:rFonts w:ascii="Helvetica" w:hAnsi="Helvetica" w:cs="Helvetica" w:hint="default"/>
      <w:sz w:val="32"/>
      <w:lang w:val="en-GB"/>
    </w:rPr>
  </w:style>
  <w:style w:type="character" w:customStyle="1" w:styleId="ZchnZchn52">
    <w:name w:val="Zchn Zchn52"/>
    <w:rsid w:val="009A521D"/>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9A521D"/>
    <w:rPr>
      <w:color w:val="808080"/>
      <w:shd w:val="clear" w:color="auto" w:fill="E6E6E6"/>
    </w:rPr>
  </w:style>
  <w:style w:type="character" w:customStyle="1" w:styleId="tlid-translation">
    <w:name w:val="tlid-translation"/>
    <w:rsid w:val="009A521D"/>
  </w:style>
  <w:style w:type="character" w:customStyle="1" w:styleId="3f7">
    <w:name w:val="未处理的提及3"/>
    <w:uiPriority w:val="52"/>
    <w:rsid w:val="009A521D"/>
    <w:rPr>
      <w:color w:val="808080"/>
      <w:shd w:val="clear" w:color="auto" w:fill="E6E6E6"/>
    </w:rPr>
  </w:style>
  <w:style w:type="character" w:customStyle="1" w:styleId="UnresolvedMention5">
    <w:name w:val="Unresolved Mention5"/>
    <w:uiPriority w:val="99"/>
    <w:rsid w:val="009A521D"/>
    <w:rPr>
      <w:color w:val="808080"/>
      <w:shd w:val="clear" w:color="auto" w:fill="E6E6E6"/>
    </w:rPr>
  </w:style>
  <w:style w:type="character" w:customStyle="1" w:styleId="ColorfulGrid-Accent1Char1">
    <w:name w:val="Colorful Grid - Accent 1 Char1"/>
    <w:uiPriority w:val="29"/>
    <w:rsid w:val="009A521D"/>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9A521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9A521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521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521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521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521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521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9A521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9A521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521D"/>
    <w:rPr>
      <w:rFonts w:ascii="Times New Roman" w:hAnsi="Times New Roman" w:cs="Times New Roman" w:hint="default"/>
      <w:lang w:val="en-GB" w:eastAsia="en-US"/>
    </w:rPr>
  </w:style>
  <w:style w:type="character" w:customStyle="1" w:styleId="ColorfulGrid-Accent1Char2">
    <w:name w:val="Colorful Grid - Accent 1 Char2"/>
    <w:uiPriority w:val="29"/>
    <w:rsid w:val="009A521D"/>
    <w:rPr>
      <w:rFonts w:ascii="Arial" w:eastAsia="PMingLiU" w:hAnsi="Arial" w:cs="Arial" w:hint="default"/>
      <w:i/>
      <w:iCs/>
      <w:color w:val="000000"/>
      <w:lang w:val="en-GB" w:eastAsia="en-GB"/>
    </w:rPr>
  </w:style>
  <w:style w:type="character" w:customStyle="1" w:styleId="5f3">
    <w:name w:val="未处理的提及5"/>
    <w:uiPriority w:val="52"/>
    <w:rsid w:val="009A521D"/>
    <w:rPr>
      <w:color w:val="808080"/>
      <w:shd w:val="clear" w:color="auto" w:fill="E6E6E6"/>
    </w:rPr>
  </w:style>
  <w:style w:type="character" w:customStyle="1" w:styleId="4f7">
    <w:name w:val="未处理的提及4"/>
    <w:uiPriority w:val="52"/>
    <w:rsid w:val="009A521D"/>
    <w:rPr>
      <w:color w:val="808080"/>
      <w:shd w:val="clear" w:color="auto" w:fill="E6E6E6"/>
    </w:rPr>
  </w:style>
  <w:style w:type="character" w:customStyle="1" w:styleId="FooterChar4">
    <w:name w:val="Footer Char4"/>
    <w:aliases w:val="footer odd Char3,footer Char3,fo Char3,pie de página Char3"/>
    <w:semiHidden/>
    <w:locked/>
    <w:rsid w:val="009A521D"/>
    <w:rPr>
      <w:rFonts w:ascii="Arial" w:hAnsi="Arial" w:cs="Arial" w:hint="default"/>
      <w:b/>
      <w:bCs w:val="0"/>
      <w:i/>
      <w:iCs w:val="0"/>
      <w:noProof/>
      <w:sz w:val="18"/>
      <w:lang w:eastAsia="en-US"/>
    </w:rPr>
  </w:style>
  <w:style w:type="character" w:customStyle="1" w:styleId="MTDisplayEquationChar">
    <w:name w:val="MTDisplayEquation Char"/>
    <w:locked/>
    <w:rsid w:val="009A521D"/>
  </w:style>
  <w:style w:type="character" w:customStyle="1" w:styleId="Heading8Char5">
    <w:name w:val="Heading 8 Char5"/>
    <w:uiPriority w:val="99"/>
    <w:semiHidden/>
    <w:locked/>
    <w:rsid w:val="009A521D"/>
    <w:rPr>
      <w:rFonts w:ascii="Arial" w:eastAsia="SimSun" w:hAnsi="Arial" w:cs="Arial" w:hint="default"/>
      <w:sz w:val="36"/>
      <w:lang w:eastAsia="en-US"/>
    </w:rPr>
  </w:style>
  <w:style w:type="character" w:customStyle="1" w:styleId="Char7">
    <w:name w:val="纯文本 Char"/>
    <w:rsid w:val="009A521D"/>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A521D"/>
    <w:rPr>
      <w:rFonts w:ascii="Courier New" w:eastAsia="Malgun Gothic" w:hAnsi="Courier New" w:cs="Courier New" w:hint="default"/>
      <w:lang w:val="nb-NO"/>
    </w:rPr>
  </w:style>
  <w:style w:type="character" w:customStyle="1" w:styleId="BodyText2Char5">
    <w:name w:val="Body Text 2 Char5"/>
    <w:uiPriority w:val="99"/>
    <w:semiHidden/>
    <w:locked/>
    <w:rsid w:val="009A521D"/>
    <w:rPr>
      <w:rFonts w:ascii="Malgun Gothic" w:eastAsia="Malgun Gothic" w:hAnsi="Malgun Gothic" w:hint="eastAsia"/>
      <w:lang w:eastAsia="ja-JP"/>
    </w:rPr>
  </w:style>
  <w:style w:type="character" w:customStyle="1" w:styleId="BodyText3Char5">
    <w:name w:val="Body Text 3 Char5"/>
    <w:uiPriority w:val="99"/>
    <w:semiHidden/>
    <w:locked/>
    <w:rsid w:val="009A521D"/>
    <w:rPr>
      <w:rFonts w:ascii="Malgun Gothic" w:eastAsia="Malgun Gothic" w:hAnsi="Malgun Gothic" w:hint="eastAsia"/>
      <w:lang w:eastAsia="ja-JP"/>
    </w:rPr>
  </w:style>
  <w:style w:type="character" w:customStyle="1" w:styleId="NoteHeadingChar3">
    <w:name w:val="Note Heading Char3"/>
    <w:uiPriority w:val="99"/>
    <w:semiHidden/>
    <w:locked/>
    <w:rsid w:val="009A521D"/>
    <w:rPr>
      <w:lang w:val="x-none" w:eastAsia="x-none"/>
    </w:rPr>
  </w:style>
  <w:style w:type="character" w:customStyle="1" w:styleId="BodyTextIndent2Char5">
    <w:name w:val="Body Text Indent 2 Char5"/>
    <w:uiPriority w:val="99"/>
    <w:semiHidden/>
    <w:locked/>
    <w:rsid w:val="009A521D"/>
    <w:rPr>
      <w:rFonts w:ascii="CG Times (WN)" w:hAnsi="CG Times (WN)" w:hint="default"/>
    </w:rPr>
  </w:style>
  <w:style w:type="character" w:customStyle="1" w:styleId="HTMLPreformattedChar3">
    <w:name w:val="HTML Preformatted Char3"/>
    <w:uiPriority w:val="99"/>
    <w:semiHidden/>
    <w:locked/>
    <w:rsid w:val="009A521D"/>
    <w:rPr>
      <w:rFonts w:ascii="Courier New" w:hAnsi="Courier New" w:cs="Courier New" w:hint="default"/>
      <w:lang w:eastAsia="x-none"/>
    </w:rPr>
  </w:style>
  <w:style w:type="character" w:customStyle="1" w:styleId="2Char">
    <w:name w:val="标题 2 Char"/>
    <w:aliases w:val="22 Char,level 2 Char,Heading 2 3GPP Char"/>
    <w:uiPriority w:val="9"/>
    <w:rsid w:val="009A521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A521D"/>
    <w:rPr>
      <w:rFonts w:ascii="Arial" w:hAnsi="Arial" w:cs="Arial" w:hint="default"/>
      <w:sz w:val="28"/>
      <w:lang w:val="en-GB"/>
    </w:rPr>
  </w:style>
  <w:style w:type="character" w:customStyle="1" w:styleId="6Char">
    <w:name w:val="标题 6 Char"/>
    <w:uiPriority w:val="9"/>
    <w:rsid w:val="009A521D"/>
    <w:rPr>
      <w:rFonts w:ascii="Arial" w:hAnsi="Arial" w:cs="Arial" w:hint="default"/>
      <w:lang w:val="en-GB"/>
    </w:rPr>
  </w:style>
  <w:style w:type="character" w:customStyle="1" w:styleId="7Char">
    <w:name w:val="标题 7 Char"/>
    <w:uiPriority w:val="9"/>
    <w:rsid w:val="009A521D"/>
    <w:rPr>
      <w:rFonts w:ascii="Arial" w:hAnsi="Arial" w:cs="Arial" w:hint="default"/>
      <w:lang w:val="en-GB"/>
    </w:rPr>
  </w:style>
  <w:style w:type="character" w:customStyle="1" w:styleId="8Char">
    <w:name w:val="标题 8 Char"/>
    <w:uiPriority w:val="9"/>
    <w:rsid w:val="009A521D"/>
    <w:rPr>
      <w:rFonts w:ascii="Arial" w:hAnsi="Arial" w:cs="Arial" w:hint="default"/>
      <w:sz w:val="36"/>
      <w:lang w:val="en-GB"/>
    </w:rPr>
  </w:style>
  <w:style w:type="character" w:customStyle="1" w:styleId="9Char">
    <w:name w:val="标题 9 Char"/>
    <w:uiPriority w:val="9"/>
    <w:rsid w:val="009A521D"/>
    <w:rPr>
      <w:rFonts w:ascii="Arial" w:hAnsi="Arial" w:cs="Arial" w:hint="default"/>
      <w:sz w:val="36"/>
      <w:lang w:val="en-GB"/>
    </w:rPr>
  </w:style>
  <w:style w:type="character" w:customStyle="1" w:styleId="Char8">
    <w:name w:val="页脚 Char"/>
    <w:uiPriority w:val="99"/>
    <w:rsid w:val="009A521D"/>
    <w:rPr>
      <w:rFonts w:ascii="Arial" w:hAnsi="Arial" w:cs="Arial" w:hint="default"/>
      <w:b/>
      <w:bCs w:val="0"/>
      <w:i/>
      <w:iCs w:val="0"/>
      <w:noProof/>
      <w:sz w:val="18"/>
    </w:rPr>
  </w:style>
  <w:style w:type="character" w:customStyle="1" w:styleId="Char9">
    <w:name w:val="列表 Char"/>
    <w:rsid w:val="009A521D"/>
    <w:rPr>
      <w:lang w:val="en-GB"/>
    </w:rPr>
  </w:style>
  <w:style w:type="character" w:customStyle="1" w:styleId="Chara">
    <w:name w:val="文档结构图 Char"/>
    <w:uiPriority w:val="99"/>
    <w:rsid w:val="009A521D"/>
    <w:rPr>
      <w:rFonts w:ascii="Tahoma" w:hAnsi="Tahoma" w:cs="Tahoma" w:hint="default"/>
      <w:lang w:val="en-GB" w:eastAsia="en-US"/>
    </w:rPr>
  </w:style>
  <w:style w:type="character" w:customStyle="1" w:styleId="Charb">
    <w:name w:val="批注框文本 Char"/>
    <w:uiPriority w:val="99"/>
    <w:rsid w:val="009A521D"/>
    <w:rPr>
      <w:rFonts w:ascii="Tahoma" w:hAnsi="Tahoma" w:cs="Tahoma" w:hint="default"/>
      <w:sz w:val="16"/>
      <w:szCs w:val="16"/>
      <w:lang w:val="en-GB" w:eastAsia="en-GB" w:bidi="ar-SA"/>
    </w:rPr>
  </w:style>
  <w:style w:type="character" w:customStyle="1" w:styleId="Charc">
    <w:name w:val="批注文字 Char"/>
    <w:uiPriority w:val="99"/>
    <w:qFormat/>
    <w:rsid w:val="009A521D"/>
    <w:rPr>
      <w:lang w:val="en-GB" w:eastAsia="x-none"/>
    </w:rPr>
  </w:style>
  <w:style w:type="character" w:customStyle="1" w:styleId="h49">
    <w:name w:val="h49"/>
    <w:rsid w:val="009A521D"/>
    <w:rPr>
      <w:rFonts w:ascii="Arial" w:hAnsi="Arial" w:cs="Arial" w:hint="default"/>
      <w:sz w:val="24"/>
      <w:lang w:val="en-GB"/>
    </w:rPr>
  </w:style>
  <w:style w:type="character" w:customStyle="1" w:styleId="h52">
    <w:name w:val="h52"/>
    <w:rsid w:val="009A521D"/>
    <w:rPr>
      <w:rFonts w:ascii="Arial" w:eastAsia="SimSun" w:hAnsi="Arial" w:cs="Arial" w:hint="default"/>
      <w:sz w:val="22"/>
      <w:lang w:val="en-GB" w:eastAsia="en-US" w:bidi="ar-SA"/>
    </w:rPr>
  </w:style>
  <w:style w:type="character" w:customStyle="1" w:styleId="Head2A2">
    <w:name w:val="Head2A2"/>
    <w:rsid w:val="009A521D"/>
    <w:rPr>
      <w:rFonts w:ascii="Arial" w:eastAsia="MS Mincho" w:hAnsi="Arial" w:cs="Arial" w:hint="default"/>
      <w:sz w:val="32"/>
      <w:lang w:val="en-GB" w:eastAsia="en-US" w:bidi="ar-SA"/>
    </w:rPr>
  </w:style>
  <w:style w:type="character" w:customStyle="1" w:styleId="EditorsNoteChar2">
    <w:name w:val="Editor's Note Char2"/>
    <w:aliases w:val="EN Char1"/>
    <w:rsid w:val="009A521D"/>
    <w:rPr>
      <w:rFonts w:ascii="Times New Roman" w:eastAsia="Times New Roman" w:hAnsi="Times New Roman" w:cs="Times New Roman" w:hint="default"/>
      <w:color w:val="FF0000"/>
      <w:lang w:eastAsia="en-US"/>
    </w:rPr>
  </w:style>
  <w:style w:type="character" w:customStyle="1" w:styleId="Char50">
    <w:name w:val="批注主题 Char5"/>
    <w:uiPriority w:val="99"/>
    <w:rsid w:val="009A521D"/>
    <w:rPr>
      <w:b/>
      <w:bCs/>
      <w:lang w:val="en-GB"/>
    </w:rPr>
  </w:style>
  <w:style w:type="character" w:customStyle="1" w:styleId="FootnoteTextChar2">
    <w:name w:val="Footnote Text Char2"/>
    <w:rsid w:val="009A521D"/>
    <w:rPr>
      <w:rFonts w:ascii="Times New Roman" w:eastAsia="Times New Roman" w:hAnsi="Times New Roman" w:cs="Times New Roman" w:hint="default"/>
      <w:sz w:val="16"/>
      <w:lang w:val="en-GB"/>
    </w:rPr>
  </w:style>
  <w:style w:type="character" w:customStyle="1" w:styleId="Char35">
    <w:name w:val="日期 Char3"/>
    <w:uiPriority w:val="99"/>
    <w:rsid w:val="009A521D"/>
    <w:rPr>
      <w:lang w:val="en-GB" w:eastAsia="x-none"/>
    </w:rPr>
  </w:style>
  <w:style w:type="character" w:customStyle="1" w:styleId="Char1f3">
    <w:name w:val="脚注文本 Char1"/>
    <w:uiPriority w:val="99"/>
    <w:semiHidden/>
    <w:rsid w:val="009A521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A521D"/>
    <w:rPr>
      <w:rFonts w:ascii="Times New Roman" w:hAnsi="Times New Roman" w:cs="Times New Roman" w:hint="default"/>
      <w:b/>
      <w:bCs/>
      <w:lang w:val="en-GB" w:eastAsia="en-US"/>
    </w:rPr>
  </w:style>
  <w:style w:type="character" w:customStyle="1" w:styleId="aff1">
    <w:name w:val="文档结构图 字符"/>
    <w:rsid w:val="009A521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9A521D"/>
    <w:rPr>
      <w:rFonts w:ascii="Arial" w:eastAsia="Times New Roman" w:hAnsi="Arial" w:cs="Arial" w:hint="default"/>
      <w:b/>
      <w:bCs w:val="0"/>
      <w:i/>
      <w:iCs w:val="0"/>
      <w:noProof/>
      <w:sz w:val="18"/>
    </w:rPr>
  </w:style>
  <w:style w:type="character" w:customStyle="1" w:styleId="aff3">
    <w:name w:val="批注框文本 字符"/>
    <w:uiPriority w:val="99"/>
    <w:rsid w:val="009A521D"/>
    <w:rPr>
      <w:sz w:val="18"/>
      <w:szCs w:val="18"/>
      <w:lang w:val="en-GB" w:eastAsia="en-US"/>
    </w:rPr>
  </w:style>
  <w:style w:type="character" w:customStyle="1" w:styleId="aff4">
    <w:name w:val="批注文字 字符"/>
    <w:rsid w:val="009A521D"/>
    <w:rPr>
      <w:rFonts w:ascii="MS Mincho" w:eastAsia="MS Mincho" w:hAnsi="MS Mincho" w:hint="eastAsia"/>
      <w:lang w:val="x-none" w:eastAsia="en-US"/>
    </w:rPr>
  </w:style>
  <w:style w:type="character" w:customStyle="1" w:styleId="aff5">
    <w:name w:val="批注主题 字符"/>
    <w:rsid w:val="009A521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A521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A521D"/>
    <w:rPr>
      <w:rFonts w:ascii="Times New Roman" w:eastAsia="Times New Roman" w:hAnsi="Times New Roman" w:cs="Times New Roman" w:hint="default"/>
      <w:sz w:val="16"/>
    </w:rPr>
  </w:style>
  <w:style w:type="character" w:customStyle="1" w:styleId="aff7">
    <w:name w:val="正文文本缩进 字符"/>
    <w:uiPriority w:val="99"/>
    <w:rsid w:val="009A521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A521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A521D"/>
    <w:rPr>
      <w:rFonts w:ascii="Arial" w:eastAsia="Times New Roman" w:hAnsi="Arial" w:cs="Arial" w:hint="default"/>
      <w:sz w:val="32"/>
    </w:rPr>
  </w:style>
  <w:style w:type="character" w:customStyle="1" w:styleId="6f">
    <w:name w:val="标题 6 字符"/>
    <w:aliases w:val="T1 字符,Header 6 字符"/>
    <w:uiPriority w:val="9"/>
    <w:rsid w:val="009A521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A521D"/>
    <w:rPr>
      <w:rFonts w:ascii="Arial" w:eastAsia="Times New Roman" w:hAnsi="Arial" w:cs="Arial" w:hint="default"/>
      <w:b/>
      <w:bCs w:val="0"/>
      <w:noProof/>
      <w:sz w:val="18"/>
    </w:rPr>
  </w:style>
  <w:style w:type="character" w:customStyle="1" w:styleId="aff8">
    <w:name w:val="纯文本 字符"/>
    <w:uiPriority w:val="99"/>
    <w:rsid w:val="009A521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A521D"/>
    <w:rPr>
      <w:rFonts w:ascii="SimSun" w:eastAsia="SimSun" w:hAnsi="SimSun" w:hint="eastAsia"/>
      <w:lang w:val="en-GB" w:eastAsia="ja-JP"/>
    </w:rPr>
  </w:style>
  <w:style w:type="character" w:customStyle="1" w:styleId="2fb">
    <w:name w:val="正文文本 2 字符"/>
    <w:uiPriority w:val="99"/>
    <w:rsid w:val="009A521D"/>
    <w:rPr>
      <w:rFonts w:ascii="SimSun" w:eastAsia="SimSun" w:hAnsi="SimSun" w:hint="eastAsia"/>
      <w:i/>
      <w:iCs w:val="0"/>
      <w:lang w:val="en-GB" w:eastAsia="x-none"/>
    </w:rPr>
  </w:style>
  <w:style w:type="character" w:customStyle="1" w:styleId="3f8">
    <w:name w:val="正文文本 3 字符"/>
    <w:uiPriority w:val="99"/>
    <w:rsid w:val="009A521D"/>
    <w:rPr>
      <w:rFonts w:ascii="Osaka" w:eastAsia="Osaka" w:hint="eastAsia"/>
      <w:color w:val="000000"/>
      <w:lang w:val="en-GB" w:eastAsia="x-none"/>
    </w:rPr>
  </w:style>
  <w:style w:type="character" w:customStyle="1" w:styleId="2fc">
    <w:name w:val="正文文本缩进 2 字符"/>
    <w:uiPriority w:val="99"/>
    <w:rsid w:val="009A521D"/>
    <w:rPr>
      <w:rFonts w:ascii="MS Mincho" w:eastAsia="MS Mincho" w:hAnsi="MS Mincho" w:hint="eastAsia"/>
      <w:lang w:val="en-GB" w:eastAsia="en-GB"/>
    </w:rPr>
  </w:style>
  <w:style w:type="character" w:customStyle="1" w:styleId="affa">
    <w:name w:val="尾注文本 字符"/>
    <w:rsid w:val="009A521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9A521D"/>
    <w:rPr>
      <w:rFonts w:ascii="MS Mincho" w:eastAsia="MS Mincho" w:hAnsi="MS Mincho" w:hint="eastAsia"/>
      <w:b/>
      <w:bCs w:val="0"/>
      <w:lang w:val="en-GB" w:eastAsia="en-US"/>
    </w:rPr>
  </w:style>
  <w:style w:type="character" w:customStyle="1" w:styleId="7f0">
    <w:name w:val="标题 7 字符"/>
    <w:aliases w:val="L7 字符,Header 7 字符"/>
    <w:rsid w:val="009A521D"/>
    <w:rPr>
      <w:rFonts w:ascii="Arial" w:eastAsia="Times New Roman" w:hAnsi="Arial" w:cs="Arial" w:hint="default"/>
    </w:rPr>
  </w:style>
  <w:style w:type="character" w:customStyle="1" w:styleId="84">
    <w:name w:val="标题 8 字符"/>
    <w:rsid w:val="009A521D"/>
    <w:rPr>
      <w:rFonts w:ascii="Arial" w:eastAsia="Times New Roman" w:hAnsi="Arial" w:cs="Arial" w:hint="default"/>
      <w:sz w:val="36"/>
    </w:rPr>
  </w:style>
  <w:style w:type="character" w:customStyle="1" w:styleId="96">
    <w:name w:val="标题 9 字符"/>
    <w:aliases w:val="Figure Heading 字符,FH 字符"/>
    <w:rsid w:val="009A521D"/>
    <w:rPr>
      <w:rFonts w:ascii="Arial" w:eastAsia="Times New Roman" w:hAnsi="Arial" w:cs="Arial" w:hint="default"/>
      <w:sz w:val="36"/>
    </w:rPr>
  </w:style>
  <w:style w:type="character" w:customStyle="1" w:styleId="affc">
    <w:name w:val="注释标题 字符"/>
    <w:rsid w:val="009A521D"/>
    <w:rPr>
      <w:rFonts w:ascii="MS Mincho" w:eastAsia="MS Mincho" w:hAnsi="MS Mincho" w:hint="eastAsia"/>
      <w:lang w:eastAsia="en-US"/>
    </w:rPr>
  </w:style>
  <w:style w:type="character" w:customStyle="1" w:styleId="HTML0">
    <w:name w:val="HTML 预设格式 字符"/>
    <w:rsid w:val="009A521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A521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A521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A521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A521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A521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A521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A521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A521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A521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A521D"/>
    <w:rPr>
      <w:color w:val="808080"/>
      <w:shd w:val="clear" w:color="auto" w:fill="E6E6E6"/>
    </w:rPr>
  </w:style>
  <w:style w:type="table" w:styleId="TableClassic2">
    <w:name w:val="Table Classic 2"/>
    <w:basedOn w:val="TableNormal"/>
    <w:semiHidden/>
    <w:unhideWhenUsed/>
    <w:rsid w:val="009A521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9A521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9A521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A521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A521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A521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9A52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9A52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A521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A521D"/>
    <w:rPr>
      <w:rFonts w:ascii="Times New Roman" w:eastAsia="PMingLiU" w:hAnsi="Times New Roman"/>
    </w:rPr>
    <w:tblPr>
      <w:tblInd w:w="0" w:type="nil"/>
    </w:tblPr>
  </w:style>
  <w:style w:type="table" w:customStyle="1" w:styleId="TableGrid4">
    <w:name w:val="Table Grid4"/>
    <w:basedOn w:val="TableNormal"/>
    <w:rsid w:val="009A521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A521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521D"/>
    <w:rPr>
      <w:rFonts w:ascii="Times New Roman" w:hAnsi="Times New Roman"/>
    </w:rPr>
    <w:tblPr>
      <w:tblInd w:w="0" w:type="nil"/>
    </w:tblPr>
  </w:style>
  <w:style w:type="table" w:customStyle="1" w:styleId="TableGrid11">
    <w:name w:val="Table Grid11"/>
    <w:basedOn w:val="TableNormal"/>
    <w:uiPriority w:val="39"/>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521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521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521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A521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A521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521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9A521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521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521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521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521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521D"/>
    <w:rPr>
      <w:rFonts w:ascii="Times New Roman" w:eastAsia="PMingLiU" w:hAnsi="Times New Roman"/>
    </w:rPr>
    <w:tblPr>
      <w:tblInd w:w="0" w:type="nil"/>
    </w:tblPr>
  </w:style>
  <w:style w:type="table" w:customStyle="1" w:styleId="TableGrid111">
    <w:name w:val="Table Grid11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521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521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521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A521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521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A521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521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A521D"/>
    <w:rPr>
      <w:rFonts w:ascii="Times New Roman" w:eastAsia="SimSun" w:hAnsi="Times New Roman"/>
      <w:lang w:val="sv-SE" w:eastAsia="sv-SE"/>
    </w:rPr>
    <w:tblPr>
      <w:tblInd w:w="0" w:type="nil"/>
    </w:tblPr>
  </w:style>
  <w:style w:type="table" w:customStyle="1" w:styleId="TableColorful11">
    <w:name w:val="Table Colorful 11"/>
    <w:basedOn w:val="TableNormal"/>
    <w:rsid w:val="009A52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A521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2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521D"/>
    <w:rPr>
      <w:rFonts w:ascii="Times New Roman" w:eastAsia="PMingLiU" w:hAnsi="Times New Roman"/>
      <w:lang w:val="sv-SE" w:eastAsia="sv-SE"/>
    </w:rPr>
    <w:tblPr>
      <w:tblInd w:w="0" w:type="nil"/>
    </w:tblPr>
  </w:style>
  <w:style w:type="table" w:customStyle="1" w:styleId="TableGrid43">
    <w:name w:val="Table Grid43"/>
    <w:basedOn w:val="TableNormal"/>
    <w:rsid w:val="009A52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521D"/>
    <w:rPr>
      <w:rFonts w:ascii="Times New Roman" w:eastAsia="SimSun" w:hAnsi="Times New Roman"/>
      <w:lang w:val="sv-SE" w:eastAsia="sv-SE"/>
    </w:rPr>
    <w:tblPr>
      <w:tblInd w:w="0" w:type="nil"/>
    </w:tblPr>
  </w:style>
  <w:style w:type="table" w:customStyle="1" w:styleId="TableGrid212">
    <w:name w:val="Table Grid212"/>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52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A52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A52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A52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A52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A521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9A521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A521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9A521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52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A521D"/>
    <w:rPr>
      <w:rFonts w:ascii="Times New Roman" w:eastAsia="DengXian" w:hAnsi="Times New Roman"/>
    </w:rPr>
    <w:tblPr>
      <w:tblInd w:w="0" w:type="nil"/>
    </w:tblPr>
  </w:style>
  <w:style w:type="table" w:customStyle="1" w:styleId="SGSTableBasic13">
    <w:name w:val="SGS Table Basic 13"/>
    <w:basedOn w:val="TableNormal"/>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521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521D"/>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9A52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A521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52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2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21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52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52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9A52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A52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A52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A521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21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52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52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2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52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A52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9A5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521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A521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A521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A521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521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521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521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521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9A521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A521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521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2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A521D"/>
    <w:rPr>
      <w:rFonts w:ascii="Times New Roman" w:eastAsia="PMingLiU" w:hAnsi="Times New Roman"/>
    </w:rPr>
    <w:tblPr>
      <w:tblInd w:w="0" w:type="nil"/>
    </w:tblPr>
  </w:style>
  <w:style w:type="table" w:customStyle="1" w:styleId="SGSTableBasic211">
    <w:name w:val="SGS Table Basic 211"/>
    <w:basedOn w:val="TableNormal"/>
    <w:uiPriority w:val="99"/>
    <w:qFormat/>
    <w:rsid w:val="009A521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A521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A521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A521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A521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A521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A521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9A521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9A521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9A521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A521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A521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A521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A521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A521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9A521D"/>
    <w:pPr>
      <w:overflowPunct/>
      <w:autoSpaceDE/>
      <w:adjustRightInd/>
      <w:jc w:val="left"/>
      <w:textAlignment w:val="auto"/>
    </w:pPr>
    <w:rPr>
      <w:rFonts w:eastAsia="SimSun" w:cs="Arial"/>
      <w:b w:val="0"/>
    </w:rPr>
  </w:style>
  <w:style w:type="numbering" w:customStyle="1" w:styleId="SGS21">
    <w:name w:val="SGS21"/>
    <w:uiPriority w:val="99"/>
    <w:rsid w:val="009A521D"/>
    <w:pPr>
      <w:numPr>
        <w:numId w:val="4"/>
      </w:numPr>
    </w:pPr>
  </w:style>
  <w:style w:type="numbering" w:customStyle="1" w:styleId="SGS1">
    <w:name w:val="SGS1"/>
    <w:uiPriority w:val="99"/>
    <w:rsid w:val="009A521D"/>
    <w:pPr>
      <w:numPr>
        <w:numId w:val="5"/>
      </w:numPr>
    </w:pPr>
  </w:style>
  <w:style w:type="numbering" w:customStyle="1" w:styleId="SGS11">
    <w:name w:val="SGS11"/>
    <w:uiPriority w:val="99"/>
    <w:rsid w:val="009A521D"/>
    <w:pPr>
      <w:numPr>
        <w:numId w:val="6"/>
      </w:numPr>
    </w:pPr>
  </w:style>
  <w:style w:type="numbering" w:customStyle="1" w:styleId="SGS">
    <w:name w:val="SGS"/>
    <w:uiPriority w:val="99"/>
    <w:rsid w:val="009A521D"/>
    <w:pPr>
      <w:numPr>
        <w:numId w:val="7"/>
      </w:numPr>
    </w:pPr>
  </w:style>
  <w:style w:type="numbering" w:customStyle="1" w:styleId="Style1">
    <w:name w:val="Style1"/>
    <w:uiPriority w:val="99"/>
    <w:rsid w:val="009A521D"/>
    <w:pPr>
      <w:numPr>
        <w:numId w:val="8"/>
      </w:numPr>
    </w:pPr>
  </w:style>
  <w:style w:type="numbering" w:customStyle="1" w:styleId="Style11">
    <w:name w:val="Style11"/>
    <w:uiPriority w:val="99"/>
    <w:rsid w:val="009A521D"/>
    <w:pPr>
      <w:numPr>
        <w:numId w:val="9"/>
      </w:numPr>
    </w:pPr>
  </w:style>
  <w:style w:type="character" w:styleId="UnresolvedMention">
    <w:name w:val="Unresolved Mention"/>
    <w:basedOn w:val="DefaultParagraphFont"/>
    <w:uiPriority w:val="99"/>
    <w:unhideWhenUsed/>
    <w:rsid w:val="009A521D"/>
    <w:rPr>
      <w:color w:val="605E5C"/>
      <w:shd w:val="clear" w:color="auto" w:fill="E1DFDD"/>
    </w:rPr>
  </w:style>
  <w:style w:type="character" w:styleId="Emphasis">
    <w:name w:val="Emphasis"/>
    <w:basedOn w:val="DefaultParagraphFont"/>
    <w:qFormat/>
    <w:rsid w:val="009A521D"/>
    <w:rPr>
      <w:i/>
      <w:iCs/>
    </w:rPr>
  </w:style>
  <w:style w:type="character" w:styleId="Strong">
    <w:name w:val="Strong"/>
    <w:qFormat/>
    <w:rsid w:val="009A521D"/>
    <w:rPr>
      <w:b/>
      <w:bCs/>
    </w:rPr>
  </w:style>
  <w:style w:type="character" w:styleId="HTMLAcronym">
    <w:name w:val="HTML Acronym"/>
    <w:uiPriority w:val="99"/>
    <w:unhideWhenUsed/>
    <w:rsid w:val="009A521D"/>
  </w:style>
  <w:style w:type="paragraph" w:customStyle="1" w:styleId="Subtitle1">
    <w:name w:val="Subtitle1"/>
    <w:basedOn w:val="Normal"/>
    <w:next w:val="Normal"/>
    <w:uiPriority w:val="11"/>
    <w:qFormat/>
    <w:rsid w:val="009A521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9A521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9A521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9A521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9A521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9A521D"/>
    <w:rPr>
      <w:rFonts w:ascii="Times New Roman" w:hAnsi="Times New Roman"/>
      <w:i/>
      <w:iCs/>
      <w:color w:val="4F81BD" w:themeColor="accent1"/>
      <w:lang w:val="en-GB" w:eastAsia="en-US"/>
    </w:rPr>
  </w:style>
  <w:style w:type="table" w:customStyle="1" w:styleId="2fd">
    <w:name w:val="网格型2"/>
    <w:basedOn w:val="TableNormal"/>
    <w:next w:val="TableGrid"/>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21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9A5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521D"/>
    <w:rPr>
      <w:rFonts w:ascii="Times New Roman" w:hAnsi="Times New Roman"/>
      <w:i/>
      <w:iCs/>
      <w:color w:val="4F81BD" w:themeColor="accent1"/>
      <w:lang w:val="en-GB" w:eastAsia="en-US"/>
    </w:rPr>
  </w:style>
  <w:style w:type="table" w:customStyle="1" w:styleId="130">
    <w:name w:val="表格格線13"/>
    <w:basedOn w:val="TableNormal"/>
    <w:rsid w:val="009A5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A5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5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5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A5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5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A52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A5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5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A5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52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A5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5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5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5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A5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9A521D"/>
    <w:rPr>
      <w:rFonts w:ascii="Times New Roman" w:eastAsia="MS Mincho" w:hAnsi="Times New Roman"/>
      <w:color w:val="000000"/>
      <w:lang w:val="en-US" w:eastAsia="ja-JP"/>
    </w:rPr>
  </w:style>
  <w:style w:type="paragraph" w:customStyle="1" w:styleId="Doc-text2">
    <w:name w:val="Doc-text2"/>
    <w:basedOn w:val="Normal"/>
    <w:link w:val="Doc-text2Char"/>
    <w:qFormat/>
    <w:rsid w:val="009A521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A521D"/>
    <w:rPr>
      <w:rFonts w:ascii="Arial" w:eastAsia="MS Mincho" w:hAnsi="Arial" w:cs="Arial"/>
      <w:lang w:val="en-GB" w:eastAsia="ja-JP"/>
    </w:rPr>
  </w:style>
  <w:style w:type="character" w:customStyle="1" w:styleId="11Char">
    <w:name w:val="1.1 Char"/>
    <w:rsid w:val="009A521D"/>
    <w:rPr>
      <w:rFonts w:ascii="Arial" w:eastAsia="MS Mincho" w:hAnsi="Arial"/>
      <w:b/>
      <w:bCs/>
      <w:sz w:val="24"/>
      <w:szCs w:val="26"/>
    </w:rPr>
  </w:style>
  <w:style w:type="character" w:customStyle="1" w:styleId="1fff6">
    <w:name w:val="明显强调1"/>
    <w:uiPriority w:val="21"/>
    <w:qFormat/>
    <w:rsid w:val="009A521D"/>
    <w:rPr>
      <w:b/>
      <w:bCs/>
      <w:i/>
      <w:iCs/>
      <w:color w:val="4F81BD"/>
    </w:rPr>
  </w:style>
  <w:style w:type="paragraph" w:customStyle="1" w:styleId="Paragraphedeliste">
    <w:name w:val="Paragraphe de liste"/>
    <w:basedOn w:val="Normal"/>
    <w:uiPriority w:val="34"/>
    <w:qFormat/>
    <w:rsid w:val="009A521D"/>
    <w:pPr>
      <w:spacing w:before="120" w:after="120"/>
      <w:ind w:left="720"/>
      <w:jc w:val="both"/>
    </w:pPr>
    <w:rPr>
      <w:rFonts w:eastAsia="SimSun"/>
      <w:sz w:val="24"/>
      <w:lang w:val="fr-FR"/>
    </w:rPr>
  </w:style>
  <w:style w:type="paragraph" w:customStyle="1" w:styleId="Observation">
    <w:name w:val="Observation"/>
    <w:basedOn w:val="Normal"/>
    <w:uiPriority w:val="99"/>
    <w:qFormat/>
    <w:rsid w:val="009A521D"/>
    <w:pPr>
      <w:numPr>
        <w:numId w:val="2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9A521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A521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A521D"/>
    <w:rPr>
      <w:rFonts w:ascii="Times New Roman" w:hAnsi="Times New Roman"/>
      <w:i/>
      <w:iCs/>
      <w:color w:val="4F81BD" w:themeColor="accent1"/>
      <w:lang w:val="en-GB" w:eastAsia="en-US"/>
    </w:rPr>
  </w:style>
  <w:style w:type="character" w:customStyle="1" w:styleId="CharChar35">
    <w:name w:val="Char Char35"/>
    <w:semiHidden/>
    <w:rsid w:val="009A521D"/>
    <w:rPr>
      <w:rFonts w:ascii="Arial" w:hAnsi="Arial"/>
      <w:sz w:val="28"/>
      <w:lang w:val="en-GB" w:eastAsia="ko-KR" w:bidi="ar-SA"/>
    </w:rPr>
  </w:style>
  <w:style w:type="table" w:customStyle="1" w:styleId="TableGrid71">
    <w:name w:val="Table Grid71"/>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9A521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9A521D"/>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9A521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9A521D"/>
    <w:rPr>
      <w:rFonts w:ascii="Cambria" w:hAnsi="Cambria" w:cs="Times New Roman" w:hint="default"/>
      <w:b/>
      <w:bCs/>
      <w:kern w:val="28"/>
      <w:sz w:val="32"/>
      <w:szCs w:val="32"/>
      <w:lang w:val="en-GB" w:eastAsia="en-US"/>
    </w:rPr>
  </w:style>
  <w:style w:type="character" w:customStyle="1" w:styleId="1fff9">
    <w:name w:val="副標題 字元1"/>
    <w:rsid w:val="009A521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9A521D"/>
    <w:rPr>
      <w:rFonts w:ascii="Times New Roman" w:hAnsi="Times New Roman" w:cs="Times New Roman" w:hint="default"/>
      <w:i/>
      <w:iCs/>
      <w:color w:val="4F81BD"/>
      <w:lang w:val="en-GB" w:eastAsia="en-US"/>
    </w:rPr>
  </w:style>
  <w:style w:type="table" w:customStyle="1" w:styleId="TableGrid712">
    <w:name w:val="Table Grid7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52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5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5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5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52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5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5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A5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9A521D"/>
    <w:rPr>
      <w:rFonts w:ascii="Times New Roman" w:eastAsia="Batang" w:hAnsi="Times New Roman"/>
      <w:lang w:val="en-GB" w:eastAsia="en-US"/>
    </w:rPr>
  </w:style>
  <w:style w:type="table" w:customStyle="1" w:styleId="6f0">
    <w:name w:val="网格型6"/>
    <w:basedOn w:val="TableNormal"/>
    <w:next w:val="TableGrid"/>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9A52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A5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9A521D"/>
    <w:rPr>
      <w:rFonts w:ascii="Arial" w:eastAsia="SimSun" w:hAnsi="Arial"/>
      <w:lang w:eastAsia="en-US" w:bidi="ar-SA"/>
    </w:rPr>
  </w:style>
  <w:style w:type="paragraph" w:customStyle="1" w:styleId="Comments">
    <w:name w:val="Comments"/>
    <w:basedOn w:val="Normal"/>
    <w:link w:val="CommentsChar"/>
    <w:qFormat/>
    <w:rsid w:val="009A521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9A521D"/>
    <w:rPr>
      <w:rFonts w:ascii="Arial" w:eastAsia="MS Mincho" w:hAnsi="Arial"/>
      <w:i/>
      <w:noProof/>
      <w:sz w:val="18"/>
      <w:szCs w:val="24"/>
      <w:lang w:val="x-none" w:eastAsia="x-none"/>
    </w:rPr>
  </w:style>
  <w:style w:type="table" w:customStyle="1" w:styleId="171">
    <w:name w:val="网格型17"/>
    <w:basedOn w:val="TableNormal"/>
    <w:next w:val="TableGrid"/>
    <w:rsid w:val="009A521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9A521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9A521D"/>
    <w:rPr>
      <w:rFonts w:eastAsia="MS Mincho"/>
      <w:lang w:val="en-GB" w:eastAsia="en-US"/>
    </w:rPr>
  </w:style>
  <w:style w:type="character" w:customStyle="1" w:styleId="affe">
    <w:name w:val="列表项目符号 字符"/>
    <w:rsid w:val="009A521D"/>
    <w:rPr>
      <w:rFonts w:eastAsia="MS Mincho"/>
      <w:lang w:val="en-GB" w:eastAsia="en-US"/>
    </w:rPr>
  </w:style>
  <w:style w:type="character" w:customStyle="1" w:styleId="2fe">
    <w:name w:val="列表项目符号 2 字符"/>
    <w:rsid w:val="009A521D"/>
    <w:rPr>
      <w:rFonts w:eastAsia="MS Mincho"/>
      <w:lang w:val="en-GB" w:eastAsia="en-US"/>
    </w:rPr>
  </w:style>
  <w:style w:type="character" w:customStyle="1" w:styleId="3fa">
    <w:name w:val="列表项目符号 3 字符"/>
    <w:rsid w:val="009A521D"/>
    <w:rPr>
      <w:rFonts w:eastAsia="MS Mincho"/>
      <w:lang w:val="en-GB" w:eastAsia="en-US"/>
    </w:rPr>
  </w:style>
  <w:style w:type="character" w:customStyle="1" w:styleId="2ff">
    <w:name w:val="列表 2 字符"/>
    <w:rsid w:val="009A521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9A521D"/>
    <w:rPr>
      <w:sz w:val="24"/>
      <w:szCs w:val="24"/>
      <w:lang w:eastAsia="en-US"/>
    </w:rPr>
  </w:style>
  <w:style w:type="character" w:customStyle="1" w:styleId="afff0">
    <w:name w:val="标题 字符"/>
    <w:rsid w:val="009A521D"/>
    <w:rPr>
      <w:rFonts w:ascii="Courier New" w:eastAsia="Malgun Gothic" w:hAnsi="Courier New"/>
      <w:lang w:val="nb-NO"/>
    </w:rPr>
  </w:style>
  <w:style w:type="character" w:customStyle="1" w:styleId="afff1">
    <w:name w:val="日期 字符"/>
    <w:rsid w:val="009A521D"/>
    <w:rPr>
      <w:rFonts w:eastAsia="Malgun Gothic"/>
    </w:rPr>
  </w:style>
  <w:style w:type="character" w:customStyle="1" w:styleId="afff2">
    <w:name w:val="副标题 字符"/>
    <w:uiPriority w:val="11"/>
    <w:rsid w:val="009A521D"/>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9A5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2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21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A5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51</TotalTime>
  <Pages>48</Pages>
  <Words>14764</Words>
  <Characters>84157</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62</cp:revision>
  <cp:lastPrinted>1900-01-01T07:59:44Z</cp:lastPrinted>
  <dcterms:created xsi:type="dcterms:W3CDTF">2021-01-08T13:25:00Z</dcterms:created>
  <dcterms:modified xsi:type="dcterms:W3CDTF">2022-11-04T18:46:00Z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